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F8C1C" w14:textId="059327DB" w:rsidR="0077222A" w:rsidRDefault="00367390">
      <w:pPr>
        <w:tabs>
          <w:tab w:val="center" w:pos="4536"/>
          <w:tab w:val="right" w:pos="8280"/>
          <w:tab w:val="right" w:pos="9639"/>
        </w:tabs>
        <w:ind w:right="2"/>
        <w:rPr>
          <w:rFonts w:ascii="Arial" w:eastAsia="ＭＳ 明朝" w:hAnsi="Arial"/>
          <w:b/>
          <w:lang w:val="en-US"/>
        </w:rPr>
      </w:pPr>
      <w:bookmarkStart w:id="0" w:name="OLE_LINK3"/>
      <w:r>
        <w:rPr>
          <w:rFonts w:ascii="Arial" w:eastAsia="ＭＳ 明朝" w:hAnsi="Arial"/>
          <w:b/>
          <w:lang w:val="en-US"/>
        </w:rPr>
        <w:t>3GPP TSG RAN WG1 #111</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w:t>
      </w:r>
      <w:r w:rsidR="007C1F15" w:rsidRPr="007C1F15">
        <w:rPr>
          <w:rFonts w:ascii="Arial" w:eastAsia="ＭＳ 明朝" w:hAnsi="Arial"/>
          <w:b/>
          <w:lang w:val="en-US"/>
        </w:rPr>
        <w:t>R1-221</w:t>
      </w:r>
      <w:r w:rsidR="006347AF" w:rsidRPr="006347AF">
        <w:rPr>
          <w:rFonts w:ascii="Arial" w:eastAsia="ＭＳ 明朝" w:hAnsi="Arial"/>
          <w:b/>
          <w:lang w:val="en-US"/>
        </w:rPr>
        <w:t>286</w:t>
      </w:r>
      <w:r w:rsidR="00B8212B">
        <w:rPr>
          <w:rFonts w:ascii="Arial" w:eastAsia="ＭＳ 明朝" w:hAnsi="Arial" w:hint="eastAsia"/>
          <w:b/>
          <w:lang w:val="en-US"/>
        </w:rPr>
        <w:t>5</w:t>
      </w:r>
    </w:p>
    <w:p w14:paraId="795F02C2" w14:textId="77777777" w:rsidR="0077222A" w:rsidRDefault="00367390">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Toulouse, France, November 14th – 18th, 2022</w:t>
      </w:r>
    </w:p>
    <w:p w14:paraId="4CF9BE98" w14:textId="77777777" w:rsidR="0077222A" w:rsidRDefault="0077222A">
      <w:pPr>
        <w:tabs>
          <w:tab w:val="center" w:pos="4536"/>
          <w:tab w:val="right" w:pos="8280"/>
          <w:tab w:val="right" w:pos="9639"/>
        </w:tabs>
        <w:ind w:right="2"/>
        <w:rPr>
          <w:rFonts w:ascii="Arial" w:hAnsi="Arial" w:cs="Arial"/>
          <w:b/>
          <w:bCs/>
          <w:sz w:val="28"/>
          <w:lang w:val="en-US"/>
        </w:rPr>
      </w:pPr>
    </w:p>
    <w:p w14:paraId="24119946" w14:textId="77777777" w:rsidR="0077222A" w:rsidRDefault="00367390">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 INC.)</w:t>
      </w:r>
    </w:p>
    <w:bookmarkEnd w:id="0"/>
    <w:p w14:paraId="5231D3EB" w14:textId="56CD1BEB" w:rsidR="0077222A" w:rsidRDefault="00367390">
      <w:pPr>
        <w:pStyle w:val="af0"/>
        <w:ind w:left="1800" w:hanging="1800"/>
        <w:rPr>
          <w:sz w:val="24"/>
          <w:lang w:val="en-US" w:eastAsia="ja-JP"/>
        </w:rPr>
      </w:pPr>
      <w:r>
        <w:rPr>
          <w:sz w:val="24"/>
          <w:lang w:val="en-US"/>
        </w:rPr>
        <w:t>Title:</w:t>
      </w:r>
      <w:r>
        <w:rPr>
          <w:sz w:val="24"/>
          <w:lang w:val="en-US"/>
        </w:rPr>
        <w:tab/>
      </w:r>
      <w:bookmarkStart w:id="1" w:name="OLE_LINK9"/>
      <w:bookmarkStart w:id="2" w:name="OLE_LINK22"/>
      <w:bookmarkStart w:id="3" w:name="OLE_LINK21"/>
      <w:bookmarkStart w:id="4" w:name="OLE_LINK8"/>
      <w:r>
        <w:rPr>
          <w:sz w:val="24"/>
          <w:lang w:val="en-US"/>
        </w:rPr>
        <w:t>Summary #</w:t>
      </w:r>
      <w:r w:rsidR="00B8212B">
        <w:rPr>
          <w:sz w:val="24"/>
          <w:lang w:val="en-US"/>
        </w:rPr>
        <w:t>5</w:t>
      </w:r>
      <w:r>
        <w:rPr>
          <w:sz w:val="24"/>
          <w:lang w:val="en-US"/>
        </w:rPr>
        <w:t xml:space="preserve"> on 9.11.1 Coverage enhancement for NR NTN</w:t>
      </w:r>
    </w:p>
    <w:bookmarkEnd w:id="1"/>
    <w:bookmarkEnd w:id="2"/>
    <w:bookmarkEnd w:id="3"/>
    <w:bookmarkEnd w:id="4"/>
    <w:p w14:paraId="5C9BAEC5" w14:textId="77777777" w:rsidR="0077222A" w:rsidRDefault="00367390">
      <w:pPr>
        <w:pStyle w:val="af0"/>
        <w:tabs>
          <w:tab w:val="left" w:pos="1800"/>
        </w:tabs>
        <w:ind w:left="1800" w:hanging="1800"/>
        <w:rPr>
          <w:sz w:val="24"/>
          <w:lang w:val="en-US" w:eastAsia="ja-JP"/>
        </w:rPr>
      </w:pPr>
      <w:r>
        <w:rPr>
          <w:sz w:val="24"/>
          <w:lang w:val="en-US"/>
        </w:rPr>
        <w:t>Agenda Item:</w:t>
      </w:r>
      <w:bookmarkStart w:id="5" w:name="Source"/>
      <w:bookmarkEnd w:id="5"/>
      <w:r>
        <w:rPr>
          <w:sz w:val="24"/>
          <w:lang w:val="en-US"/>
        </w:rPr>
        <w:tab/>
      </w:r>
      <w:r>
        <w:rPr>
          <w:sz w:val="24"/>
          <w:lang w:val="en-US" w:eastAsia="ja-JP"/>
        </w:rPr>
        <w:t>9.11.1</w:t>
      </w:r>
    </w:p>
    <w:p w14:paraId="5B8C9195" w14:textId="77777777" w:rsidR="0077222A" w:rsidRDefault="00367390">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3AB9EF0D" w14:textId="77777777" w:rsidR="0077222A" w:rsidRDefault="00367390">
      <w:pPr>
        <w:pStyle w:val="1"/>
        <w:numPr>
          <w:ilvl w:val="0"/>
          <w:numId w:val="6"/>
        </w:numPr>
        <w:spacing w:after="120"/>
        <w:jc w:val="both"/>
        <w:rPr>
          <w:b/>
          <w:lang w:val="en-US"/>
        </w:rPr>
      </w:pPr>
      <w:r>
        <w:rPr>
          <w:b/>
          <w:lang w:val="en-US"/>
        </w:rPr>
        <w:t>Introduction</w:t>
      </w:r>
    </w:p>
    <w:p w14:paraId="0A148B1C" w14:textId="3B2EF40F" w:rsidR="0077222A" w:rsidRDefault="00367390">
      <w:pPr>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w:t>
      </w:r>
    </w:p>
    <w:p w14:paraId="51296C4A" w14:textId="77777777" w:rsidR="0077222A" w:rsidRDefault="00367390">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Pr>
          <w:rFonts w:hint="eastAsia"/>
          <w:sz w:val="22"/>
          <w:szCs w:val="18"/>
          <w:lang w:val="en-US"/>
        </w:rPr>
        <w:t>1</w:t>
      </w:r>
      <w:r>
        <w:rPr>
          <w:sz w:val="22"/>
          <w:szCs w:val="18"/>
          <w:lang w:val="en-US"/>
        </w:rPr>
        <w:t>4:30 – 17:45 on Monday</w:t>
      </w:r>
    </w:p>
    <w:p w14:paraId="3D2C38C9" w14:textId="77777777" w:rsidR="0077222A" w:rsidRDefault="00367390">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11:00 – 12:00 on Tuesday</w:t>
      </w:r>
    </w:p>
    <w:p w14:paraId="648B520E" w14:textId="77777777" w:rsidR="0077222A" w:rsidRDefault="00367390">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16:30 – 17:45 on Wednesday</w:t>
      </w:r>
    </w:p>
    <w:p w14:paraId="4FD7D786" w14:textId="15B4EEE6" w:rsidR="0077222A" w:rsidRPr="00B8212B" w:rsidRDefault="00367390">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8:00 – 10:30 on Thursday</w:t>
      </w:r>
    </w:p>
    <w:p w14:paraId="593DAFF1" w14:textId="7F92001D" w:rsidR="00B8212B" w:rsidRPr="00B8212B" w:rsidRDefault="00B8212B">
      <w:pPr>
        <w:numPr>
          <w:ilvl w:val="0"/>
          <w:numId w:val="7"/>
        </w:numPr>
        <w:spacing w:beforeLines="50" w:before="120" w:afterLines="50" w:after="120"/>
        <w:rPr>
          <w:sz w:val="21"/>
          <w:szCs w:val="16"/>
          <w:lang w:val="en-US"/>
        </w:rPr>
      </w:pPr>
      <w:r>
        <w:rPr>
          <w:rFonts w:hint="eastAsia"/>
          <w:sz w:val="22"/>
          <w:szCs w:val="18"/>
          <w:lang w:val="en-US"/>
        </w:rPr>
        <w:t>3</w:t>
      </w:r>
      <w:r w:rsidRPr="00B8212B">
        <w:rPr>
          <w:sz w:val="22"/>
          <w:szCs w:val="18"/>
          <w:vertAlign w:val="superscript"/>
          <w:lang w:val="en-US"/>
        </w:rPr>
        <w:t>rd</w:t>
      </w:r>
      <w:r>
        <w:rPr>
          <w:sz w:val="22"/>
          <w:szCs w:val="18"/>
          <w:lang w:val="en-US"/>
        </w:rPr>
        <w:t xml:space="preserve"> offline session: 11:00 – 12:00 on Thursday</w:t>
      </w:r>
    </w:p>
    <w:p w14:paraId="1F1B6208" w14:textId="38DE2456" w:rsidR="00B8212B" w:rsidRDefault="00B8212B">
      <w:pPr>
        <w:numPr>
          <w:ilvl w:val="0"/>
          <w:numId w:val="7"/>
        </w:numPr>
        <w:spacing w:beforeLines="50" w:before="120" w:afterLines="50" w:after="120"/>
        <w:rPr>
          <w:sz w:val="21"/>
          <w:szCs w:val="16"/>
          <w:lang w:val="en-US"/>
        </w:rPr>
      </w:pPr>
      <w:r>
        <w:rPr>
          <w:rFonts w:hint="eastAsia"/>
          <w:sz w:val="22"/>
          <w:szCs w:val="18"/>
          <w:lang w:val="en-US"/>
        </w:rPr>
        <w:t>3</w:t>
      </w:r>
      <w:r w:rsidRPr="00B8212B">
        <w:rPr>
          <w:sz w:val="22"/>
          <w:szCs w:val="18"/>
          <w:vertAlign w:val="superscript"/>
          <w:lang w:val="en-US"/>
        </w:rPr>
        <w:t>rd</w:t>
      </w:r>
      <w:r>
        <w:rPr>
          <w:sz w:val="22"/>
          <w:szCs w:val="18"/>
          <w:lang w:val="en-US"/>
        </w:rPr>
        <w:t xml:space="preserve"> online session: 11:00 – 12:00 on Friday</w:t>
      </w:r>
    </w:p>
    <w:p w14:paraId="267413DC" w14:textId="77777777" w:rsidR="0077222A" w:rsidRDefault="0077222A">
      <w:pPr>
        <w:spacing w:before="60" w:after="60"/>
        <w:jc w:val="both"/>
        <w:rPr>
          <w:rFonts w:eastAsiaTheme="minorEastAsia"/>
          <w:sz w:val="22"/>
          <w:lang w:val="en-US"/>
        </w:rPr>
      </w:pPr>
    </w:p>
    <w:p w14:paraId="4E2AB324" w14:textId="77777777" w:rsidR="0077222A" w:rsidRDefault="00367390">
      <w:pPr>
        <w:spacing w:before="60" w:after="60"/>
        <w:jc w:val="both"/>
        <w:rPr>
          <w:rFonts w:eastAsiaTheme="minorEastAsia"/>
          <w:sz w:val="22"/>
          <w:lang w:val="en-US"/>
        </w:rPr>
      </w:pPr>
      <w:r>
        <w:rPr>
          <w:rFonts w:eastAsiaTheme="minorEastAsia"/>
          <w:sz w:val="22"/>
          <w:lang w:val="en-US"/>
        </w:rPr>
        <w:t xml:space="preserve">This topic is mentioned in Rel-18 NR NTN WID as captured in Appendix-1. As discussed and concluded at the last RAN plenary meeting, we focus on coverage enhancement of PUCCH for Msg4 HARQ-ACK and discussion of DMRS-bundling for PUSCH. Although FL found that several companies propose other mechanisms in their contributions as summarized in section </w:t>
      </w:r>
      <w:r>
        <w:rPr>
          <w:rFonts w:eastAsiaTheme="minorEastAsia" w:hint="eastAsia"/>
          <w:sz w:val="22"/>
          <w:lang w:val="en-US"/>
        </w:rPr>
        <w:t>5</w:t>
      </w:r>
      <w:r>
        <w:rPr>
          <w:rFonts w:eastAsiaTheme="minorEastAsia"/>
          <w:sz w:val="22"/>
          <w:lang w:val="en-US"/>
        </w:rPr>
        <w:t>.3, they will not be handled since not aligned with the WID description.</w:t>
      </w:r>
    </w:p>
    <w:p w14:paraId="57274C36" w14:textId="77777777" w:rsidR="0077222A" w:rsidRPr="006A6697" w:rsidRDefault="00367390">
      <w:pPr>
        <w:spacing w:before="60" w:after="60"/>
        <w:jc w:val="both"/>
        <w:rPr>
          <w:rFonts w:eastAsiaTheme="minorEastAsia"/>
          <w:sz w:val="22"/>
          <w:lang w:val="en-US"/>
        </w:rPr>
      </w:pPr>
      <w:r w:rsidRPr="006A6697">
        <w:rPr>
          <w:rFonts w:eastAsiaTheme="minorEastAsia" w:hint="eastAsia"/>
          <w:sz w:val="22"/>
          <w:lang w:val="en-US"/>
        </w:rPr>
        <w:t>I</w:t>
      </w:r>
      <w:r w:rsidRPr="006A6697">
        <w:rPr>
          <w:rFonts w:eastAsiaTheme="minorEastAsia"/>
          <w:sz w:val="22"/>
          <w:lang w:val="en-US"/>
        </w:rPr>
        <w:t>n this meeting, FL’s plan is to agree at least the following aspects.</w:t>
      </w:r>
    </w:p>
    <w:p w14:paraId="19A38F2F" w14:textId="77777777" w:rsidR="0077222A" w:rsidRPr="006A6697" w:rsidRDefault="00367390">
      <w:pPr>
        <w:pStyle w:val="afe"/>
        <w:numPr>
          <w:ilvl w:val="0"/>
          <w:numId w:val="8"/>
        </w:numPr>
        <w:spacing w:before="60" w:after="60"/>
        <w:ind w:leftChars="0"/>
        <w:jc w:val="both"/>
        <w:rPr>
          <w:rFonts w:eastAsiaTheme="minorEastAsia"/>
          <w:sz w:val="22"/>
          <w:lang w:val="en-US"/>
        </w:rPr>
      </w:pPr>
      <w:r w:rsidRPr="006A6697">
        <w:rPr>
          <w:rFonts w:eastAsiaTheme="minorEastAsia" w:hint="eastAsia"/>
          <w:sz w:val="22"/>
          <w:lang w:val="en-US"/>
        </w:rPr>
        <w:t>F</w:t>
      </w:r>
      <w:r w:rsidRPr="006A6697">
        <w:rPr>
          <w:rFonts w:eastAsiaTheme="minorEastAsia"/>
          <w:sz w:val="22"/>
          <w:lang w:val="en-US"/>
        </w:rPr>
        <w:t>or PUCCH of Msg4 HARQ-ACK</w:t>
      </w:r>
    </w:p>
    <w:p w14:paraId="32B8B034" w14:textId="77777777" w:rsidR="0077222A" w:rsidRPr="006A6697" w:rsidRDefault="00367390">
      <w:pPr>
        <w:pStyle w:val="afe"/>
        <w:numPr>
          <w:ilvl w:val="1"/>
          <w:numId w:val="8"/>
        </w:numPr>
        <w:spacing w:before="60" w:after="60"/>
        <w:ind w:leftChars="0"/>
        <w:jc w:val="both"/>
        <w:rPr>
          <w:rFonts w:eastAsiaTheme="minorEastAsia"/>
          <w:sz w:val="22"/>
          <w:lang w:val="en-US"/>
        </w:rPr>
      </w:pPr>
      <w:r w:rsidRPr="006A6697">
        <w:rPr>
          <w:rFonts w:eastAsiaTheme="minorEastAsia"/>
          <w:sz w:val="22"/>
          <w:lang w:val="en-US"/>
        </w:rPr>
        <w:t>High-level procedure – down-selection</w:t>
      </w:r>
    </w:p>
    <w:p w14:paraId="724C8238" w14:textId="77777777" w:rsidR="0077222A" w:rsidRPr="006A6697" w:rsidRDefault="00367390">
      <w:pPr>
        <w:pStyle w:val="afe"/>
        <w:numPr>
          <w:ilvl w:val="1"/>
          <w:numId w:val="8"/>
        </w:numPr>
        <w:spacing w:before="60" w:after="60"/>
        <w:ind w:leftChars="0"/>
        <w:jc w:val="both"/>
        <w:rPr>
          <w:rFonts w:eastAsiaTheme="minorEastAsia"/>
          <w:sz w:val="22"/>
          <w:lang w:val="en-US"/>
        </w:rPr>
      </w:pPr>
      <w:r w:rsidRPr="006A6697">
        <w:rPr>
          <w:rFonts w:eastAsiaTheme="minorEastAsia"/>
          <w:sz w:val="22"/>
          <w:lang w:val="en-US"/>
        </w:rPr>
        <w:t>Signaling for request/capability report – option list or down-selection</w:t>
      </w:r>
    </w:p>
    <w:p w14:paraId="7C2C9B8C" w14:textId="77777777" w:rsidR="0077222A" w:rsidRPr="006A6697" w:rsidRDefault="00367390">
      <w:pPr>
        <w:pStyle w:val="afe"/>
        <w:numPr>
          <w:ilvl w:val="1"/>
          <w:numId w:val="8"/>
        </w:numPr>
        <w:spacing w:before="60" w:after="60"/>
        <w:ind w:leftChars="0"/>
        <w:jc w:val="both"/>
        <w:rPr>
          <w:rFonts w:eastAsiaTheme="minorEastAsia"/>
          <w:sz w:val="22"/>
          <w:lang w:val="en-US"/>
        </w:rPr>
      </w:pPr>
      <w:r w:rsidRPr="006A6697">
        <w:rPr>
          <w:rFonts w:eastAsiaTheme="minorEastAsia"/>
          <w:sz w:val="22"/>
          <w:lang w:val="en-US"/>
        </w:rPr>
        <w:t>Configuration/indication details – option list or down-selection</w:t>
      </w:r>
    </w:p>
    <w:p w14:paraId="565837C7" w14:textId="77777777" w:rsidR="0077222A" w:rsidRPr="006A6697" w:rsidRDefault="00367390">
      <w:pPr>
        <w:pStyle w:val="afe"/>
        <w:numPr>
          <w:ilvl w:val="0"/>
          <w:numId w:val="8"/>
        </w:numPr>
        <w:spacing w:before="60" w:after="60"/>
        <w:ind w:leftChars="0"/>
        <w:jc w:val="both"/>
        <w:rPr>
          <w:rFonts w:eastAsiaTheme="minorEastAsia"/>
          <w:sz w:val="22"/>
          <w:lang w:val="en-US"/>
        </w:rPr>
      </w:pPr>
      <w:r w:rsidRPr="006A6697">
        <w:rPr>
          <w:rFonts w:eastAsiaTheme="minorEastAsia" w:hint="eastAsia"/>
          <w:sz w:val="22"/>
          <w:lang w:val="en-US"/>
        </w:rPr>
        <w:t>F</w:t>
      </w:r>
      <w:r w:rsidRPr="006A6697">
        <w:rPr>
          <w:rFonts w:eastAsiaTheme="minorEastAsia"/>
          <w:sz w:val="22"/>
          <w:lang w:val="en-US"/>
        </w:rPr>
        <w:t>or PUSCH DMRS-bundling</w:t>
      </w:r>
    </w:p>
    <w:p w14:paraId="1160B91E" w14:textId="77777777" w:rsidR="0077222A" w:rsidRPr="006A6697" w:rsidRDefault="00367390">
      <w:pPr>
        <w:pStyle w:val="afe"/>
        <w:numPr>
          <w:ilvl w:val="1"/>
          <w:numId w:val="8"/>
        </w:numPr>
        <w:spacing w:before="60" w:after="60"/>
        <w:ind w:leftChars="0"/>
        <w:jc w:val="both"/>
        <w:rPr>
          <w:rFonts w:eastAsiaTheme="minorEastAsia"/>
          <w:sz w:val="22"/>
          <w:lang w:val="en-US"/>
        </w:rPr>
      </w:pPr>
      <w:r w:rsidRPr="006A6697">
        <w:rPr>
          <w:rFonts w:eastAsiaTheme="minorEastAsia"/>
          <w:sz w:val="22"/>
          <w:lang w:val="en-US"/>
        </w:rPr>
        <w:t>Phase rotation issue – RAN1 assumption and an LS to RAN4</w:t>
      </w:r>
    </w:p>
    <w:p w14:paraId="46AA75FC" w14:textId="77777777" w:rsidR="0077222A" w:rsidRPr="006A6697" w:rsidRDefault="00367390">
      <w:pPr>
        <w:pStyle w:val="afe"/>
        <w:numPr>
          <w:ilvl w:val="1"/>
          <w:numId w:val="8"/>
        </w:numPr>
        <w:spacing w:before="60" w:after="60"/>
        <w:ind w:leftChars="0"/>
        <w:jc w:val="both"/>
        <w:rPr>
          <w:rFonts w:eastAsiaTheme="minorEastAsia"/>
          <w:sz w:val="22"/>
          <w:lang w:val="en-US"/>
        </w:rPr>
      </w:pPr>
      <w:r w:rsidRPr="006A6697">
        <w:rPr>
          <w:rFonts w:eastAsiaTheme="minorEastAsia"/>
          <w:sz w:val="22"/>
          <w:lang w:val="en-US"/>
        </w:rPr>
        <w:t>High-level concept – option list or down-selection</w:t>
      </w:r>
    </w:p>
    <w:p w14:paraId="147D2655" w14:textId="609F3AB2" w:rsidR="0077222A" w:rsidRDefault="003F721A">
      <w:pPr>
        <w:spacing w:before="60" w:after="60"/>
        <w:jc w:val="both"/>
        <w:rPr>
          <w:rFonts w:eastAsiaTheme="minorEastAsia"/>
          <w:sz w:val="22"/>
          <w:lang w:val="en-US"/>
        </w:rPr>
      </w:pPr>
      <w:r w:rsidRPr="003F721A">
        <w:rPr>
          <w:rFonts w:eastAsiaTheme="minorEastAsia"/>
          <w:sz w:val="22"/>
          <w:lang w:val="en-US"/>
        </w:rPr>
        <w:sym w:font="Wingdings" w:char="F0E8"/>
      </w:r>
      <w:r>
        <w:rPr>
          <w:rFonts w:eastAsiaTheme="minorEastAsia"/>
          <w:sz w:val="22"/>
          <w:lang w:val="en-US"/>
        </w:rPr>
        <w:t xml:space="preserve"> </w:t>
      </w:r>
      <w:r w:rsidR="003B7074">
        <w:rPr>
          <w:rFonts w:eastAsiaTheme="minorEastAsia"/>
          <w:sz w:val="22"/>
          <w:lang w:val="en-US"/>
        </w:rPr>
        <w:t xml:space="preserve">In the end, </w:t>
      </w:r>
      <w:r w:rsidR="006A6697">
        <w:rPr>
          <w:rFonts w:eastAsiaTheme="minorEastAsia"/>
          <w:sz w:val="22"/>
          <w:lang w:val="en-US"/>
        </w:rPr>
        <w:t>we have agreed below:</w:t>
      </w:r>
    </w:p>
    <w:p w14:paraId="579BAF6E" w14:textId="015E4009" w:rsidR="006A6697" w:rsidRDefault="006A6697" w:rsidP="006A6697">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PUCCH of Msg4 HARQ-ACK</w:t>
      </w:r>
    </w:p>
    <w:p w14:paraId="17CB434F" w14:textId="52B7E383" w:rsidR="006A6697" w:rsidRDefault="006A6697" w:rsidP="006A6697">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H</w:t>
      </w:r>
      <w:r>
        <w:rPr>
          <w:rFonts w:eastAsiaTheme="minorEastAsia"/>
          <w:sz w:val="22"/>
          <w:lang w:val="en-US"/>
        </w:rPr>
        <w:t>igh-level procedure – compromised one</w:t>
      </w:r>
    </w:p>
    <w:p w14:paraId="739FFC8B" w14:textId="16C0A29B" w:rsidR="006A6697" w:rsidRDefault="006A6697" w:rsidP="006A6697">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 bundling</w:t>
      </w:r>
    </w:p>
    <w:p w14:paraId="772AD1BF" w14:textId="583C0433" w:rsidR="006A6697" w:rsidRDefault="006A6697" w:rsidP="006A6697">
      <w:pPr>
        <w:pStyle w:val="afe"/>
        <w:numPr>
          <w:ilvl w:val="1"/>
          <w:numId w:val="8"/>
        </w:numPr>
        <w:spacing w:before="60" w:after="60"/>
        <w:ind w:leftChars="0"/>
        <w:jc w:val="both"/>
        <w:rPr>
          <w:rFonts w:eastAsiaTheme="minorEastAsia"/>
          <w:sz w:val="22"/>
          <w:lang w:val="en-US"/>
        </w:rPr>
      </w:pPr>
      <w:r>
        <w:rPr>
          <w:rFonts w:eastAsiaTheme="minorEastAsia"/>
          <w:sz w:val="22"/>
          <w:lang w:val="en-US"/>
        </w:rPr>
        <w:t>Constant frequency error and phase rotation issue</w:t>
      </w:r>
    </w:p>
    <w:p w14:paraId="1179F31E" w14:textId="1D6B2EBA" w:rsidR="006A6697" w:rsidRDefault="006A6697" w:rsidP="006A6697">
      <w:pPr>
        <w:pStyle w:val="afe"/>
        <w:numPr>
          <w:ilvl w:val="1"/>
          <w:numId w:val="8"/>
        </w:numPr>
        <w:spacing w:before="60" w:after="60"/>
        <w:ind w:leftChars="0"/>
        <w:jc w:val="both"/>
        <w:rPr>
          <w:rFonts w:eastAsiaTheme="minorEastAsia"/>
          <w:sz w:val="22"/>
          <w:lang w:val="en-US"/>
        </w:rPr>
      </w:pPr>
      <w:r>
        <w:rPr>
          <w:rFonts w:eastAsiaTheme="minorEastAsia"/>
          <w:sz w:val="22"/>
          <w:lang w:val="en-US"/>
        </w:rPr>
        <w:t>Conclusion of necessity of DMRS bundling</w:t>
      </w:r>
    </w:p>
    <w:p w14:paraId="73C46EC5" w14:textId="77777777" w:rsidR="0097759B" w:rsidRDefault="0097759B" w:rsidP="006A6697">
      <w:pPr>
        <w:spacing w:before="60" w:after="60"/>
        <w:jc w:val="both"/>
        <w:rPr>
          <w:rFonts w:eastAsiaTheme="minorEastAsia"/>
          <w:sz w:val="22"/>
          <w:lang w:val="en-US"/>
        </w:rPr>
      </w:pPr>
    </w:p>
    <w:p w14:paraId="33EC5BEE" w14:textId="19508075" w:rsidR="006A6697" w:rsidRPr="000E4A1C" w:rsidRDefault="0097759B" w:rsidP="006A6697">
      <w:pPr>
        <w:spacing w:before="60" w:after="60"/>
        <w:jc w:val="both"/>
        <w:rPr>
          <w:rFonts w:eastAsiaTheme="minorEastAsia"/>
          <w:sz w:val="22"/>
          <w:highlight w:val="cyan"/>
          <w:lang w:val="en-US"/>
        </w:rPr>
      </w:pPr>
      <w:r w:rsidRPr="000E4A1C">
        <w:rPr>
          <w:rFonts w:eastAsiaTheme="minorEastAsia"/>
          <w:sz w:val="22"/>
          <w:highlight w:val="cyan"/>
          <w:lang w:val="en-US"/>
        </w:rPr>
        <w:t xml:space="preserve">FL assumes that </w:t>
      </w:r>
      <w:r w:rsidR="004A3242" w:rsidRPr="000E4A1C">
        <w:rPr>
          <w:rFonts w:eastAsiaTheme="minorEastAsia"/>
          <w:sz w:val="22"/>
          <w:highlight w:val="cyan"/>
          <w:lang w:val="en-US"/>
        </w:rPr>
        <w:t xml:space="preserve">at least </w:t>
      </w:r>
      <w:r w:rsidR="006A6697" w:rsidRPr="000E4A1C">
        <w:rPr>
          <w:rFonts w:eastAsiaTheme="minorEastAsia"/>
          <w:sz w:val="22"/>
          <w:highlight w:val="cyan"/>
          <w:lang w:val="en-US"/>
        </w:rPr>
        <w:t>the following should be discussed</w:t>
      </w:r>
      <w:r w:rsidR="00C73F84" w:rsidRPr="000E4A1C">
        <w:rPr>
          <w:rFonts w:eastAsiaTheme="minorEastAsia" w:hint="eastAsia"/>
          <w:sz w:val="22"/>
          <w:highlight w:val="cyan"/>
          <w:lang w:val="en-US"/>
        </w:rPr>
        <w:t xml:space="preserve"> </w:t>
      </w:r>
      <w:r w:rsidR="00C73F84" w:rsidRPr="000E4A1C">
        <w:rPr>
          <w:rFonts w:eastAsiaTheme="minorEastAsia"/>
          <w:sz w:val="22"/>
          <w:highlight w:val="cyan"/>
          <w:lang w:val="en-US"/>
        </w:rPr>
        <w:t>i</w:t>
      </w:r>
      <w:r w:rsidR="00C73F84" w:rsidRPr="000E4A1C">
        <w:rPr>
          <w:rFonts w:eastAsiaTheme="minorEastAsia"/>
          <w:sz w:val="22"/>
          <w:highlight w:val="cyan"/>
          <w:lang w:val="en-US"/>
        </w:rPr>
        <w:t>n the next meeting</w:t>
      </w:r>
      <w:r w:rsidR="000E4A1C">
        <w:rPr>
          <w:rFonts w:eastAsiaTheme="minorEastAsia"/>
          <w:sz w:val="22"/>
          <w:highlight w:val="cyan"/>
          <w:lang w:val="en-US"/>
        </w:rPr>
        <w:t xml:space="preserve"> while plan may be changed after further consideration.</w:t>
      </w:r>
    </w:p>
    <w:p w14:paraId="483553C2" w14:textId="77777777" w:rsidR="006A6697" w:rsidRPr="000E4A1C" w:rsidRDefault="006A6697" w:rsidP="006A6697">
      <w:pPr>
        <w:pStyle w:val="afe"/>
        <w:numPr>
          <w:ilvl w:val="0"/>
          <w:numId w:val="8"/>
        </w:numPr>
        <w:spacing w:before="60" w:after="60"/>
        <w:ind w:leftChars="0"/>
        <w:jc w:val="both"/>
        <w:rPr>
          <w:rFonts w:eastAsiaTheme="minorEastAsia"/>
          <w:sz w:val="22"/>
          <w:highlight w:val="cyan"/>
          <w:lang w:val="en-US"/>
        </w:rPr>
      </w:pPr>
      <w:r w:rsidRPr="000E4A1C">
        <w:rPr>
          <w:rFonts w:eastAsiaTheme="minorEastAsia" w:hint="eastAsia"/>
          <w:sz w:val="22"/>
          <w:highlight w:val="cyan"/>
          <w:lang w:val="en-US"/>
        </w:rPr>
        <w:t>F</w:t>
      </w:r>
      <w:r w:rsidRPr="000E4A1C">
        <w:rPr>
          <w:rFonts w:eastAsiaTheme="minorEastAsia"/>
          <w:sz w:val="22"/>
          <w:highlight w:val="cyan"/>
          <w:lang w:val="en-US"/>
        </w:rPr>
        <w:t>or PUCCH of Msg4 HARQ-ACK</w:t>
      </w:r>
    </w:p>
    <w:p w14:paraId="40DB14A3" w14:textId="21F7EB6A" w:rsidR="006A6697" w:rsidRPr="000E4A1C" w:rsidRDefault="006A6697" w:rsidP="006A6697">
      <w:pPr>
        <w:pStyle w:val="afe"/>
        <w:numPr>
          <w:ilvl w:val="1"/>
          <w:numId w:val="8"/>
        </w:numPr>
        <w:spacing w:before="60" w:after="60"/>
        <w:ind w:leftChars="0"/>
        <w:jc w:val="both"/>
        <w:rPr>
          <w:rFonts w:eastAsiaTheme="minorEastAsia"/>
          <w:sz w:val="22"/>
          <w:highlight w:val="cyan"/>
          <w:lang w:val="en-US"/>
        </w:rPr>
      </w:pPr>
      <w:r w:rsidRPr="000E4A1C">
        <w:rPr>
          <w:rFonts w:eastAsiaTheme="minorEastAsia"/>
          <w:sz w:val="22"/>
          <w:highlight w:val="cyan"/>
          <w:lang w:val="en-US"/>
        </w:rPr>
        <w:t>For semi-static: request/capability report</w:t>
      </w:r>
    </w:p>
    <w:p w14:paraId="3F0F1833" w14:textId="47747FB9" w:rsidR="006A6697" w:rsidRPr="000E4A1C" w:rsidRDefault="006A6697" w:rsidP="006A6697">
      <w:pPr>
        <w:pStyle w:val="afe"/>
        <w:numPr>
          <w:ilvl w:val="1"/>
          <w:numId w:val="8"/>
        </w:numPr>
        <w:spacing w:before="60" w:after="60"/>
        <w:ind w:leftChars="0"/>
        <w:jc w:val="both"/>
        <w:rPr>
          <w:rFonts w:eastAsiaTheme="minorEastAsia"/>
          <w:sz w:val="22"/>
          <w:highlight w:val="cyan"/>
          <w:lang w:val="en-US"/>
        </w:rPr>
      </w:pPr>
      <w:r w:rsidRPr="000E4A1C">
        <w:rPr>
          <w:rFonts w:eastAsiaTheme="minorEastAsia" w:hint="eastAsia"/>
          <w:sz w:val="22"/>
          <w:highlight w:val="cyan"/>
          <w:lang w:val="en-US"/>
        </w:rPr>
        <w:t>F</w:t>
      </w:r>
      <w:r w:rsidRPr="000E4A1C">
        <w:rPr>
          <w:rFonts w:eastAsiaTheme="minorEastAsia"/>
          <w:sz w:val="22"/>
          <w:highlight w:val="cyan"/>
          <w:lang w:val="en-US"/>
        </w:rPr>
        <w:t>or dynamic: request/capability report, dynamic indication details, etc.</w:t>
      </w:r>
    </w:p>
    <w:p w14:paraId="5B54B96B" w14:textId="0712F561" w:rsidR="004A3242" w:rsidRPr="000E4A1C" w:rsidRDefault="004A3242" w:rsidP="006A6697">
      <w:pPr>
        <w:pStyle w:val="afe"/>
        <w:numPr>
          <w:ilvl w:val="1"/>
          <w:numId w:val="8"/>
        </w:numPr>
        <w:spacing w:before="60" w:after="60"/>
        <w:ind w:leftChars="0"/>
        <w:jc w:val="both"/>
        <w:rPr>
          <w:rFonts w:eastAsiaTheme="minorEastAsia"/>
          <w:sz w:val="22"/>
          <w:highlight w:val="cyan"/>
          <w:lang w:val="en-US"/>
        </w:rPr>
      </w:pPr>
      <w:r w:rsidRPr="000E4A1C">
        <w:rPr>
          <w:rFonts w:eastAsiaTheme="minorEastAsia" w:hint="eastAsia"/>
          <w:sz w:val="22"/>
          <w:highlight w:val="cyan"/>
          <w:lang w:val="en-US"/>
        </w:rPr>
        <w:t>F</w:t>
      </w:r>
      <w:r w:rsidRPr="000E4A1C">
        <w:rPr>
          <w:rFonts w:eastAsiaTheme="minorEastAsia"/>
          <w:sz w:val="22"/>
          <w:highlight w:val="cyan"/>
          <w:lang w:val="en-US"/>
        </w:rPr>
        <w:t>H</w:t>
      </w:r>
    </w:p>
    <w:p w14:paraId="2FB385CF" w14:textId="3451556F" w:rsidR="006A6697" w:rsidRPr="000E4A1C" w:rsidRDefault="006A6697" w:rsidP="006A6697">
      <w:pPr>
        <w:pStyle w:val="afe"/>
        <w:numPr>
          <w:ilvl w:val="0"/>
          <w:numId w:val="8"/>
        </w:numPr>
        <w:spacing w:before="60" w:after="60"/>
        <w:ind w:leftChars="0"/>
        <w:jc w:val="both"/>
        <w:rPr>
          <w:rFonts w:eastAsiaTheme="minorEastAsia"/>
          <w:sz w:val="22"/>
          <w:highlight w:val="cyan"/>
          <w:lang w:val="en-US"/>
        </w:rPr>
      </w:pPr>
      <w:r w:rsidRPr="000E4A1C">
        <w:rPr>
          <w:rFonts w:eastAsiaTheme="minorEastAsia" w:hint="eastAsia"/>
          <w:sz w:val="22"/>
          <w:highlight w:val="cyan"/>
          <w:lang w:val="en-US"/>
        </w:rPr>
        <w:t>F</w:t>
      </w:r>
      <w:r w:rsidRPr="000E4A1C">
        <w:rPr>
          <w:rFonts w:eastAsiaTheme="minorEastAsia"/>
          <w:sz w:val="22"/>
          <w:highlight w:val="cyan"/>
          <w:lang w:val="en-US"/>
        </w:rPr>
        <w:t>or PUSCH DMRS bundling</w:t>
      </w:r>
    </w:p>
    <w:p w14:paraId="13065322" w14:textId="26D5DB77" w:rsidR="004A3242" w:rsidRPr="000E4A1C" w:rsidRDefault="004A3242" w:rsidP="006A6697">
      <w:pPr>
        <w:pStyle w:val="afe"/>
        <w:numPr>
          <w:ilvl w:val="1"/>
          <w:numId w:val="8"/>
        </w:numPr>
        <w:spacing w:before="60" w:after="60"/>
        <w:ind w:leftChars="0"/>
        <w:jc w:val="both"/>
        <w:rPr>
          <w:rFonts w:eastAsiaTheme="minorEastAsia"/>
          <w:sz w:val="22"/>
          <w:highlight w:val="cyan"/>
          <w:lang w:val="en-US"/>
        </w:rPr>
      </w:pPr>
      <w:r w:rsidRPr="000E4A1C">
        <w:rPr>
          <w:rFonts w:eastAsiaTheme="minorEastAsia" w:hint="eastAsia"/>
          <w:sz w:val="22"/>
          <w:highlight w:val="cyan"/>
          <w:lang w:val="en-US"/>
        </w:rPr>
        <w:lastRenderedPageBreak/>
        <w:t>W</w:t>
      </w:r>
      <w:r w:rsidRPr="000E4A1C">
        <w:rPr>
          <w:rFonts w:eastAsiaTheme="minorEastAsia"/>
          <w:sz w:val="22"/>
          <w:highlight w:val="cyan"/>
          <w:lang w:val="en-US"/>
        </w:rPr>
        <w:t>hat is expected UE behavior within a TDW in NTN</w:t>
      </w:r>
    </w:p>
    <w:p w14:paraId="75513107" w14:textId="135C4AC9" w:rsidR="00032DBF" w:rsidRPr="000E4A1C" w:rsidRDefault="00032DBF" w:rsidP="006A6697">
      <w:pPr>
        <w:pStyle w:val="afe"/>
        <w:numPr>
          <w:ilvl w:val="1"/>
          <w:numId w:val="8"/>
        </w:numPr>
        <w:spacing w:before="60" w:after="60"/>
        <w:ind w:leftChars="0"/>
        <w:jc w:val="both"/>
        <w:rPr>
          <w:rFonts w:eastAsiaTheme="minorEastAsia"/>
          <w:sz w:val="22"/>
          <w:highlight w:val="cyan"/>
          <w:lang w:val="en-US"/>
        </w:rPr>
      </w:pPr>
      <w:r w:rsidRPr="000E4A1C">
        <w:rPr>
          <w:rFonts w:eastAsiaTheme="minorEastAsia"/>
          <w:sz w:val="22"/>
          <w:highlight w:val="cyan"/>
          <w:lang w:val="en-US"/>
        </w:rPr>
        <w:t>Required TDW length and maximum available length</w:t>
      </w:r>
    </w:p>
    <w:p w14:paraId="152132D0" w14:textId="4F8DF3BE" w:rsidR="006A6697" w:rsidRPr="000E4A1C" w:rsidRDefault="004A3242" w:rsidP="006A6697">
      <w:pPr>
        <w:pStyle w:val="afe"/>
        <w:numPr>
          <w:ilvl w:val="1"/>
          <w:numId w:val="8"/>
        </w:numPr>
        <w:spacing w:before="60" w:after="60"/>
        <w:ind w:leftChars="0"/>
        <w:jc w:val="both"/>
        <w:rPr>
          <w:rFonts w:eastAsiaTheme="minorEastAsia"/>
          <w:sz w:val="22"/>
          <w:highlight w:val="cyan"/>
          <w:lang w:val="en-US"/>
        </w:rPr>
      </w:pPr>
      <w:r w:rsidRPr="000E4A1C">
        <w:rPr>
          <w:rFonts w:eastAsiaTheme="minorEastAsia"/>
          <w:sz w:val="22"/>
          <w:highlight w:val="cyan"/>
          <w:lang w:val="en-US"/>
        </w:rPr>
        <w:t xml:space="preserve">Listing </w:t>
      </w:r>
      <w:r w:rsidR="008215A3" w:rsidRPr="000E4A1C">
        <w:rPr>
          <w:rFonts w:eastAsiaTheme="minorEastAsia"/>
          <w:sz w:val="22"/>
          <w:highlight w:val="cyan"/>
          <w:lang w:val="en-US"/>
        </w:rPr>
        <w:t xml:space="preserve">options </w:t>
      </w:r>
      <w:r w:rsidR="00FE2442" w:rsidRPr="000E4A1C">
        <w:rPr>
          <w:rFonts w:eastAsiaTheme="minorEastAsia"/>
          <w:sz w:val="22"/>
          <w:highlight w:val="cyan"/>
          <w:lang w:val="en-US"/>
        </w:rPr>
        <w:t>of what RAN1 need to do for DMRS bundling in NTN</w:t>
      </w:r>
    </w:p>
    <w:p w14:paraId="0C033681" w14:textId="77777777" w:rsidR="003F721A" w:rsidRPr="006A6697" w:rsidRDefault="003F721A">
      <w:pPr>
        <w:spacing w:before="60" w:after="60"/>
        <w:jc w:val="both"/>
        <w:rPr>
          <w:rFonts w:eastAsiaTheme="minorEastAsia"/>
          <w:sz w:val="22"/>
          <w:lang w:val="en-US"/>
        </w:rPr>
      </w:pPr>
    </w:p>
    <w:p w14:paraId="20343FEE" w14:textId="77777777" w:rsidR="0077222A" w:rsidRDefault="00367390">
      <w:pPr>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0F855805" w14:textId="77777777" w:rsidR="0077222A" w:rsidRDefault="0077222A">
      <w:pPr>
        <w:spacing w:before="60" w:after="60"/>
        <w:jc w:val="both"/>
        <w:rPr>
          <w:rFonts w:eastAsiaTheme="minorEastAsia"/>
          <w:sz w:val="22"/>
          <w:lang w:val="en-US"/>
        </w:rPr>
      </w:pPr>
    </w:p>
    <w:p w14:paraId="098E6108" w14:textId="77777777" w:rsidR="0077222A" w:rsidRDefault="0077222A">
      <w:pPr>
        <w:spacing w:before="60" w:after="60"/>
        <w:jc w:val="both"/>
        <w:rPr>
          <w:rFonts w:eastAsiaTheme="minorEastAsia"/>
          <w:sz w:val="22"/>
          <w:lang w:val="en-US"/>
        </w:rPr>
      </w:pPr>
    </w:p>
    <w:p w14:paraId="362D1FA3" w14:textId="77777777" w:rsidR="0077222A" w:rsidRDefault="00367390">
      <w:pPr>
        <w:pStyle w:val="1"/>
        <w:numPr>
          <w:ilvl w:val="0"/>
          <w:numId w:val="6"/>
        </w:numPr>
        <w:spacing w:after="120"/>
        <w:jc w:val="both"/>
        <w:rPr>
          <w:b/>
          <w:lang w:val="en-US"/>
        </w:rPr>
      </w:pPr>
      <w:r>
        <w:rPr>
          <w:b/>
          <w:lang w:val="en-US"/>
        </w:rPr>
        <w:t>Collections of agreements/conclusions in RAN1#111</w:t>
      </w:r>
    </w:p>
    <w:p w14:paraId="7C237EBD" w14:textId="1A8A9620" w:rsidR="0077222A" w:rsidRDefault="0077222A">
      <w:pPr>
        <w:spacing w:before="60" w:after="60"/>
        <w:jc w:val="both"/>
        <w:rPr>
          <w:rFonts w:eastAsiaTheme="minorEastAsia"/>
          <w:sz w:val="22"/>
        </w:rPr>
      </w:pPr>
    </w:p>
    <w:p w14:paraId="79C6FCAD" w14:textId="77777777" w:rsidR="00FA7E37" w:rsidRPr="0055303A" w:rsidRDefault="00FA7E37" w:rsidP="00D91B3C">
      <w:pPr>
        <w:rPr>
          <w:rFonts w:ascii="Times" w:eastAsia="Batang" w:hAnsi="Times"/>
          <w:b/>
          <w:sz w:val="20"/>
          <w:szCs w:val="24"/>
          <w:lang w:val="en-US" w:eastAsia="x-none"/>
        </w:rPr>
      </w:pPr>
      <w:r w:rsidRPr="0055303A">
        <w:rPr>
          <w:rFonts w:ascii="Times" w:eastAsia="Batang" w:hAnsi="Times"/>
          <w:b/>
          <w:sz w:val="20"/>
          <w:szCs w:val="24"/>
          <w:lang w:val="en-US" w:eastAsia="x-none"/>
        </w:rPr>
        <w:t>Conclusion</w:t>
      </w:r>
    </w:p>
    <w:p w14:paraId="61D87920" w14:textId="77777777" w:rsidR="00FA7E37" w:rsidRPr="0055303A" w:rsidRDefault="00FA7E37" w:rsidP="00D91B3C">
      <w:pPr>
        <w:rPr>
          <w:rFonts w:ascii="Times" w:eastAsia="Batang" w:hAnsi="Times"/>
          <w:sz w:val="20"/>
          <w:szCs w:val="24"/>
          <w:lang w:val="en-US" w:eastAsia="x-none"/>
        </w:rPr>
      </w:pPr>
      <w:r w:rsidRPr="0055303A">
        <w:rPr>
          <w:rFonts w:ascii="Times" w:eastAsia="DengXian" w:hAnsi="Times"/>
          <w:sz w:val="22"/>
          <w:szCs w:val="24"/>
          <w:lang w:val="en-US" w:eastAsia="en-US"/>
        </w:rPr>
        <w:t xml:space="preserve">For the study of NTN-specific PUSCH DMRS bundling, RAN1’s understanding is that </w:t>
      </w:r>
      <w:r w:rsidRPr="0055303A">
        <w:rPr>
          <w:rFonts w:ascii="Times" w:eastAsia="Batang" w:hAnsi="Times"/>
          <w:sz w:val="22"/>
          <w:szCs w:val="18"/>
          <w:lang w:val="en-US" w:eastAsia="en-US"/>
        </w:rPr>
        <w:t xml:space="preserve">Phase variation due to constant frequency error within ± 0.1 PPM specified in section 6.4.1 of 38.101-1 does not have impact on the phase continuity requirement for two adjacent slots specified as Table 6.4.2.5-1 in 38.101-1, according to </w:t>
      </w:r>
      <w:r w:rsidRPr="0055303A">
        <w:rPr>
          <w:rFonts w:ascii="Times" w:eastAsia="SimSun" w:hAnsi="Times"/>
          <w:sz w:val="22"/>
          <w:szCs w:val="18"/>
          <w:lang w:val="en-US" w:eastAsia="zh-CN"/>
        </w:rPr>
        <w:t>annex F.9 and F.4 of 38.101-1.</w:t>
      </w:r>
    </w:p>
    <w:p w14:paraId="51AE11DB" w14:textId="49CD76F1" w:rsidR="00FA7E37" w:rsidRDefault="00FA7E37">
      <w:pPr>
        <w:spacing w:before="60" w:after="60"/>
        <w:jc w:val="both"/>
        <w:rPr>
          <w:rFonts w:eastAsiaTheme="minorEastAsia"/>
          <w:sz w:val="22"/>
          <w:lang w:val="en-US"/>
        </w:rPr>
      </w:pPr>
    </w:p>
    <w:p w14:paraId="6D7DA94F" w14:textId="77777777" w:rsidR="00D91B3C" w:rsidRPr="00D91B3C" w:rsidRDefault="00D91B3C" w:rsidP="00D91B3C">
      <w:pPr>
        <w:rPr>
          <w:rFonts w:ascii="Times" w:eastAsia="Batang" w:hAnsi="Times"/>
          <w:b/>
          <w:sz w:val="22"/>
          <w:szCs w:val="22"/>
          <w:lang w:eastAsia="zh-CN"/>
        </w:rPr>
      </w:pPr>
      <w:r w:rsidRPr="00D91B3C">
        <w:rPr>
          <w:rFonts w:ascii="Times" w:eastAsia="Batang" w:hAnsi="Times"/>
          <w:b/>
          <w:sz w:val="22"/>
          <w:szCs w:val="22"/>
          <w:lang w:eastAsia="zh-CN"/>
        </w:rPr>
        <w:t>Conclusion</w:t>
      </w:r>
    </w:p>
    <w:p w14:paraId="08D51F95" w14:textId="77777777" w:rsidR="00D91B3C" w:rsidRPr="00D91B3C" w:rsidRDefault="00D91B3C" w:rsidP="00D91B3C">
      <w:pPr>
        <w:snapToGrid w:val="0"/>
        <w:rPr>
          <w:rFonts w:ascii="Times" w:eastAsia="Batang" w:hAnsi="Times"/>
          <w:sz w:val="22"/>
          <w:szCs w:val="22"/>
          <w:lang w:val="en-US" w:eastAsia="en-US"/>
        </w:rPr>
      </w:pPr>
      <w:r w:rsidRPr="00D91B3C">
        <w:rPr>
          <w:rFonts w:ascii="Times" w:eastAsia="DengXian" w:hAnsi="Times" w:hint="eastAsia"/>
          <w:sz w:val="22"/>
          <w:szCs w:val="22"/>
          <w:lang w:val="en-US" w:eastAsia="en-US"/>
        </w:rPr>
        <w:t>R</w:t>
      </w:r>
      <w:r w:rsidRPr="00D91B3C">
        <w:rPr>
          <w:rFonts w:ascii="Times" w:eastAsia="DengXian" w:hAnsi="Times"/>
          <w:sz w:val="22"/>
          <w:szCs w:val="22"/>
          <w:lang w:val="en-US" w:eastAsia="en-US"/>
        </w:rPr>
        <w:t xml:space="preserve">AN1 concluded that PUSCH DMRS bundling with sufficient TDW size should be applicable in NTN to meet </w:t>
      </w:r>
      <w:r w:rsidRPr="00D91B3C">
        <w:rPr>
          <w:rFonts w:ascii="Times" w:eastAsia="Batang" w:hAnsi="Times"/>
          <w:sz w:val="22"/>
          <w:szCs w:val="22"/>
          <w:lang w:val="en-US" w:eastAsia="en-US"/>
        </w:rPr>
        <w:t>the performance requirement for VoIP</w:t>
      </w:r>
    </w:p>
    <w:p w14:paraId="73294F8C" w14:textId="77777777" w:rsidR="00D91B3C" w:rsidRPr="00D91B3C" w:rsidRDefault="00D91B3C" w:rsidP="00D91B3C">
      <w:pPr>
        <w:numPr>
          <w:ilvl w:val="0"/>
          <w:numId w:val="9"/>
        </w:numPr>
        <w:snapToGrid w:val="0"/>
        <w:ind w:left="720"/>
        <w:rPr>
          <w:rFonts w:ascii="Times" w:eastAsia="DengXian" w:hAnsi="Times"/>
          <w:sz w:val="22"/>
          <w:szCs w:val="22"/>
          <w:lang w:val="en-US" w:eastAsia="en-US"/>
        </w:rPr>
      </w:pPr>
      <w:r w:rsidRPr="00D91B3C">
        <w:rPr>
          <w:rFonts w:ascii="Times" w:eastAsia="DengXian" w:hAnsi="Times"/>
          <w:sz w:val="22"/>
          <w:szCs w:val="22"/>
          <w:lang w:val="en-US" w:eastAsia="en-US"/>
        </w:rPr>
        <w:t>FFS: How to determine TDW size, including UE capability.</w:t>
      </w:r>
    </w:p>
    <w:p w14:paraId="12DDA573" w14:textId="77777777" w:rsidR="00D91B3C" w:rsidRPr="00D91B3C" w:rsidRDefault="00D91B3C" w:rsidP="00D91B3C">
      <w:pPr>
        <w:numPr>
          <w:ilvl w:val="0"/>
          <w:numId w:val="9"/>
        </w:numPr>
        <w:snapToGrid w:val="0"/>
        <w:ind w:left="720"/>
        <w:rPr>
          <w:rFonts w:ascii="Times" w:eastAsia="DengXian" w:hAnsi="Times"/>
          <w:sz w:val="22"/>
          <w:szCs w:val="22"/>
          <w:lang w:val="en-US" w:eastAsia="en-US"/>
        </w:rPr>
      </w:pPr>
      <w:r w:rsidRPr="00D91B3C">
        <w:rPr>
          <w:rFonts w:ascii="Times" w:eastAsia="DengXian" w:hAnsi="Times"/>
          <w:sz w:val="22"/>
          <w:szCs w:val="22"/>
          <w:lang w:val="en-US" w:eastAsia="en-US"/>
        </w:rPr>
        <w:t>Note: The above does not mean the performance requirements will be satisfied with DMRS bundling</w:t>
      </w:r>
    </w:p>
    <w:p w14:paraId="6A58D8AF" w14:textId="726198C2" w:rsidR="00D91B3C" w:rsidRDefault="00D91B3C">
      <w:pPr>
        <w:spacing w:before="60" w:after="60"/>
        <w:jc w:val="both"/>
        <w:rPr>
          <w:rFonts w:eastAsiaTheme="minorEastAsia"/>
          <w:sz w:val="22"/>
          <w:lang w:val="en-US"/>
        </w:rPr>
      </w:pPr>
    </w:p>
    <w:p w14:paraId="598011A7" w14:textId="77777777" w:rsidR="00D91B3C" w:rsidRPr="00D91B3C" w:rsidRDefault="00D91B3C" w:rsidP="00D91B3C">
      <w:pPr>
        <w:rPr>
          <w:rFonts w:ascii="Times" w:eastAsia="Batang" w:hAnsi="Times"/>
          <w:b/>
          <w:sz w:val="22"/>
          <w:szCs w:val="22"/>
          <w:lang w:eastAsia="zh-CN"/>
        </w:rPr>
      </w:pPr>
      <w:r w:rsidRPr="00D91B3C">
        <w:rPr>
          <w:rFonts w:ascii="Times" w:eastAsia="Batang" w:hAnsi="Times"/>
          <w:b/>
          <w:sz w:val="22"/>
          <w:szCs w:val="22"/>
          <w:highlight w:val="darkYellow"/>
          <w:lang w:eastAsia="zh-CN"/>
        </w:rPr>
        <w:t>Working assumption</w:t>
      </w:r>
    </w:p>
    <w:p w14:paraId="21320903" w14:textId="77777777" w:rsidR="00D91B3C" w:rsidRPr="00D91B3C" w:rsidRDefault="00D91B3C" w:rsidP="00D91B3C">
      <w:pPr>
        <w:snapToGrid w:val="0"/>
        <w:rPr>
          <w:rFonts w:ascii="Times" w:eastAsia="Batang" w:hAnsi="Times"/>
          <w:sz w:val="22"/>
          <w:szCs w:val="22"/>
          <w:lang w:val="en-US" w:eastAsia="en-US"/>
        </w:rPr>
      </w:pPr>
      <w:r w:rsidRPr="00D91B3C">
        <w:rPr>
          <w:rFonts w:ascii="Times" w:eastAsia="Batang" w:hAnsi="Times"/>
          <w:sz w:val="22"/>
          <w:szCs w:val="22"/>
          <w:lang w:val="en-US" w:eastAsia="en-US"/>
        </w:rPr>
        <w:t>For PUCCH repetition for Msg4 HARQ-ACK,</w:t>
      </w:r>
    </w:p>
    <w:p w14:paraId="17908DA9" w14:textId="77777777" w:rsidR="00D91B3C" w:rsidRPr="00D91B3C" w:rsidRDefault="00D91B3C" w:rsidP="00D91B3C">
      <w:pPr>
        <w:numPr>
          <w:ilvl w:val="0"/>
          <w:numId w:val="9"/>
        </w:numPr>
        <w:snapToGrid w:val="0"/>
        <w:ind w:left="720"/>
        <w:rPr>
          <w:rFonts w:ascii="Times" w:eastAsia="DengXian" w:hAnsi="Times"/>
          <w:sz w:val="22"/>
          <w:szCs w:val="22"/>
          <w:lang w:val="en-US" w:eastAsia="en-US"/>
        </w:rPr>
      </w:pPr>
      <w:r w:rsidRPr="00D91B3C">
        <w:rPr>
          <w:rFonts w:ascii="Times" w:eastAsia="DengXian" w:hAnsi="Times"/>
          <w:sz w:val="22"/>
          <w:szCs w:val="22"/>
          <w:lang w:val="en-US" w:eastAsia="en-US"/>
        </w:rPr>
        <w:t>One or more repetition factors may be configured via SIB</w:t>
      </w:r>
    </w:p>
    <w:p w14:paraId="1F975082" w14:textId="77777777" w:rsidR="00D91B3C" w:rsidRPr="00D91B3C" w:rsidRDefault="00D91B3C" w:rsidP="00D91B3C">
      <w:pPr>
        <w:numPr>
          <w:ilvl w:val="1"/>
          <w:numId w:val="9"/>
        </w:numPr>
        <w:snapToGrid w:val="0"/>
        <w:rPr>
          <w:rFonts w:ascii="Times" w:eastAsia="DengXian" w:hAnsi="Times"/>
          <w:sz w:val="22"/>
          <w:szCs w:val="22"/>
          <w:lang w:val="en-US" w:eastAsia="en-US"/>
        </w:rPr>
      </w:pPr>
      <w:r w:rsidRPr="00D91B3C">
        <w:rPr>
          <w:rFonts w:ascii="Times" w:eastAsia="DengXian" w:hAnsi="Times"/>
          <w:sz w:val="22"/>
          <w:szCs w:val="22"/>
          <w:lang w:val="en-US" w:eastAsia="en-US"/>
        </w:rPr>
        <w:t>If only one repetition factor is configured via SIB and if the value is one of {[1], 2, 4, 8}, UE capable of PUCCH repetition for Msg4 HARQ-ACK can perform repetition with the repetition factor</w:t>
      </w:r>
    </w:p>
    <w:p w14:paraId="0AF842FA" w14:textId="77777777" w:rsidR="00D91B3C" w:rsidRPr="00D91B3C" w:rsidRDefault="00D91B3C" w:rsidP="00D91B3C">
      <w:pPr>
        <w:numPr>
          <w:ilvl w:val="2"/>
          <w:numId w:val="9"/>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whether UE requests repetition or indicates repetition capability</w:t>
      </w:r>
    </w:p>
    <w:p w14:paraId="712E29B0" w14:textId="77777777" w:rsidR="00D91B3C" w:rsidRPr="00D91B3C" w:rsidRDefault="00D91B3C" w:rsidP="00D91B3C">
      <w:pPr>
        <w:numPr>
          <w:ilvl w:val="1"/>
          <w:numId w:val="9"/>
        </w:numPr>
        <w:snapToGrid w:val="0"/>
        <w:rPr>
          <w:rFonts w:ascii="Times" w:eastAsia="DengXian" w:hAnsi="Times"/>
          <w:sz w:val="22"/>
          <w:szCs w:val="22"/>
          <w:lang w:val="en-US" w:eastAsia="en-US"/>
        </w:rPr>
      </w:pPr>
      <w:r w:rsidRPr="00D91B3C">
        <w:rPr>
          <w:rFonts w:ascii="Times" w:eastAsia="DengXian" w:hAnsi="Times"/>
          <w:sz w:val="22"/>
          <w:szCs w:val="22"/>
          <w:lang w:val="en-US" w:eastAsia="en-US"/>
        </w:rPr>
        <w:t xml:space="preserve">If multiple factors from {1, 2, 4, 8} are configured via SIB, PUCCH repetition for Msg4 HARQ-ACK may be dynamically determined and indicated by gNB </w:t>
      </w:r>
    </w:p>
    <w:p w14:paraId="13023FF9" w14:textId="77777777" w:rsidR="00D91B3C" w:rsidRPr="00D91B3C" w:rsidRDefault="00D91B3C" w:rsidP="00D91B3C">
      <w:pPr>
        <w:numPr>
          <w:ilvl w:val="2"/>
          <w:numId w:val="9"/>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whether UE requests repetition or indicates repetition capability</w:t>
      </w:r>
    </w:p>
    <w:p w14:paraId="585CF0D2" w14:textId="77777777" w:rsidR="00D91B3C" w:rsidRPr="00D91B3C" w:rsidRDefault="00D91B3C" w:rsidP="00D91B3C">
      <w:pPr>
        <w:numPr>
          <w:ilvl w:val="2"/>
          <w:numId w:val="9"/>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whether repetition factor is indicated by UE</w:t>
      </w:r>
    </w:p>
    <w:p w14:paraId="008F9F6E" w14:textId="77777777" w:rsidR="00D91B3C" w:rsidRPr="00D91B3C" w:rsidRDefault="00D91B3C" w:rsidP="00D91B3C">
      <w:pPr>
        <w:numPr>
          <w:ilvl w:val="1"/>
          <w:numId w:val="9"/>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UE behavior when repetition factor is not configured via SIB</w:t>
      </w:r>
    </w:p>
    <w:p w14:paraId="20E3EB19" w14:textId="77777777" w:rsidR="00D91B3C" w:rsidRPr="00D91B3C" w:rsidRDefault="00D91B3C" w:rsidP="00D91B3C">
      <w:pPr>
        <w:numPr>
          <w:ilvl w:val="1"/>
          <w:numId w:val="9"/>
        </w:numPr>
        <w:snapToGrid w:val="0"/>
        <w:rPr>
          <w:rFonts w:ascii="Times" w:eastAsia="DengXian" w:hAnsi="Times"/>
          <w:sz w:val="22"/>
          <w:szCs w:val="22"/>
          <w:lang w:val="en-US" w:eastAsia="en-US"/>
        </w:rPr>
      </w:pPr>
      <w:r w:rsidRPr="00D91B3C">
        <w:rPr>
          <w:rFonts w:ascii="Times" w:eastAsia="DengXian" w:hAnsi="Times"/>
          <w:sz w:val="22"/>
          <w:szCs w:val="22"/>
          <w:lang w:val="en-US" w:eastAsia="en-US"/>
        </w:rPr>
        <w:t>FFS: whether one or more UE capabilities are needed for the above is for further discussion</w:t>
      </w:r>
    </w:p>
    <w:p w14:paraId="252E3BB2" w14:textId="77777777" w:rsidR="00D91B3C" w:rsidRPr="00D91B3C" w:rsidRDefault="00D91B3C">
      <w:pPr>
        <w:spacing w:before="60" w:after="60"/>
        <w:jc w:val="both"/>
        <w:rPr>
          <w:rFonts w:eastAsiaTheme="minorEastAsia"/>
          <w:sz w:val="22"/>
          <w:lang w:val="en-US"/>
        </w:rPr>
      </w:pPr>
    </w:p>
    <w:p w14:paraId="78C20048" w14:textId="77777777" w:rsidR="0077222A" w:rsidRDefault="0077222A">
      <w:pPr>
        <w:spacing w:before="60" w:after="60"/>
        <w:jc w:val="both"/>
        <w:rPr>
          <w:rFonts w:eastAsiaTheme="minorEastAsia"/>
          <w:sz w:val="22"/>
          <w:lang w:val="en-US"/>
        </w:rPr>
      </w:pPr>
    </w:p>
    <w:p w14:paraId="4591D273" w14:textId="77777777" w:rsidR="0077222A" w:rsidRDefault="00367390">
      <w:pPr>
        <w:pStyle w:val="1"/>
        <w:numPr>
          <w:ilvl w:val="0"/>
          <w:numId w:val="6"/>
        </w:numPr>
        <w:spacing w:after="120"/>
        <w:jc w:val="both"/>
        <w:rPr>
          <w:b/>
          <w:lang w:val="en-US"/>
        </w:rPr>
      </w:pPr>
      <w:r>
        <w:rPr>
          <w:b/>
          <w:lang w:val="en-US"/>
        </w:rPr>
        <w:t>Proposals for agreements/conclusions</w:t>
      </w:r>
    </w:p>
    <w:p w14:paraId="06436F35" w14:textId="120ACC3C" w:rsidR="0077222A" w:rsidRDefault="0077222A">
      <w:pPr>
        <w:spacing w:before="60" w:after="60"/>
        <w:jc w:val="both"/>
        <w:rPr>
          <w:rFonts w:eastAsiaTheme="minorEastAsia"/>
          <w:sz w:val="22"/>
        </w:rPr>
      </w:pPr>
    </w:p>
    <w:p w14:paraId="5F69EE2C" w14:textId="5BCB6E9B" w:rsidR="003554D8" w:rsidRPr="00D91B3C" w:rsidRDefault="00D91B3C">
      <w:pPr>
        <w:spacing w:before="60" w:after="60"/>
        <w:jc w:val="both"/>
        <w:rPr>
          <w:rFonts w:eastAsiaTheme="minorEastAsia"/>
          <w:sz w:val="22"/>
          <w:u w:val="single"/>
          <w:lang w:val="en-US"/>
        </w:rPr>
      </w:pPr>
      <w:r w:rsidRPr="00D91B3C">
        <w:rPr>
          <w:rFonts w:eastAsiaTheme="minorEastAsia" w:hint="eastAsia"/>
          <w:sz w:val="22"/>
          <w:u w:val="single"/>
          <w:lang w:val="en-US"/>
        </w:rPr>
        <w:t>F</w:t>
      </w:r>
      <w:r w:rsidRPr="00D91B3C">
        <w:rPr>
          <w:rFonts w:eastAsiaTheme="minorEastAsia"/>
          <w:sz w:val="22"/>
          <w:u w:val="single"/>
          <w:lang w:val="en-US"/>
        </w:rPr>
        <w:t>or PUCCH repetition</w:t>
      </w:r>
    </w:p>
    <w:p w14:paraId="2E365A8C" w14:textId="77777777" w:rsidR="00BC73E8" w:rsidRDefault="00BC73E8" w:rsidP="00BC73E8">
      <w:pPr>
        <w:spacing w:before="60" w:after="60"/>
        <w:rPr>
          <w:b/>
          <w:sz w:val="22"/>
          <w:szCs w:val="18"/>
          <w:lang w:eastAsia="zh-CN"/>
        </w:rPr>
      </w:pPr>
      <w:r>
        <w:rPr>
          <w:b/>
          <w:sz w:val="22"/>
          <w:szCs w:val="18"/>
          <w:highlight w:val="yellow"/>
          <w:lang w:eastAsia="zh-CN"/>
        </w:rPr>
        <w:t>Proposal 1-2_v</w:t>
      </w:r>
      <w:r w:rsidRPr="009363FB">
        <w:rPr>
          <w:b/>
          <w:sz w:val="22"/>
          <w:szCs w:val="18"/>
          <w:highlight w:val="yellow"/>
          <w:lang w:eastAsia="zh-CN"/>
        </w:rPr>
        <w:t>2</w:t>
      </w:r>
    </w:p>
    <w:p w14:paraId="763C77EF" w14:textId="77777777" w:rsidR="00BC73E8" w:rsidRDefault="00BC73E8" w:rsidP="00BC73E8">
      <w:pPr>
        <w:snapToGrid w:val="0"/>
        <w:spacing w:before="60" w:after="60"/>
        <w:rPr>
          <w:sz w:val="22"/>
          <w:szCs w:val="18"/>
          <w:lang w:val="en-US"/>
        </w:rPr>
      </w:pPr>
      <w:r>
        <w:rPr>
          <w:sz w:val="22"/>
          <w:szCs w:val="18"/>
          <w:lang w:val="en-US"/>
        </w:rPr>
        <w:t>[Repetition request or Repetition capability report] of PUCCH for Msg4 HARQ-ACK is transmitted by:</w:t>
      </w:r>
    </w:p>
    <w:p w14:paraId="08D20C2E" w14:textId="77777777" w:rsidR="00BC73E8" w:rsidRPr="00BC5062" w:rsidRDefault="00BC73E8" w:rsidP="00BC73E8">
      <w:pPr>
        <w:numPr>
          <w:ilvl w:val="0"/>
          <w:numId w:val="9"/>
        </w:numPr>
        <w:snapToGrid w:val="0"/>
        <w:spacing w:before="60" w:after="60"/>
        <w:ind w:left="720"/>
        <w:rPr>
          <w:sz w:val="22"/>
          <w:szCs w:val="18"/>
          <w:lang w:val="en-US"/>
        </w:rPr>
      </w:pPr>
      <w:r w:rsidRPr="00BC5062">
        <w:rPr>
          <w:sz w:val="22"/>
          <w:szCs w:val="18"/>
          <w:lang w:val="en-US"/>
        </w:rPr>
        <w:t>Option A: PRACH preamble and/or occasion</w:t>
      </w:r>
    </w:p>
    <w:p w14:paraId="7D29FA07" w14:textId="77777777" w:rsidR="00BC73E8" w:rsidRDefault="00BC73E8" w:rsidP="00BC73E8">
      <w:pPr>
        <w:numPr>
          <w:ilvl w:val="1"/>
          <w:numId w:val="9"/>
        </w:numPr>
        <w:snapToGrid w:val="0"/>
        <w:spacing w:before="60" w:after="60"/>
        <w:rPr>
          <w:sz w:val="22"/>
          <w:szCs w:val="18"/>
          <w:lang w:val="en-US"/>
        </w:rPr>
      </w:pPr>
      <w:r w:rsidRPr="00BC5062">
        <w:rPr>
          <w:rFonts w:hint="eastAsia"/>
          <w:sz w:val="22"/>
          <w:szCs w:val="18"/>
          <w:lang w:val="en-US"/>
        </w:rPr>
        <w:t>F</w:t>
      </w:r>
      <w:r w:rsidRPr="00BC5062">
        <w:rPr>
          <w:sz w:val="22"/>
          <w:szCs w:val="18"/>
          <w:lang w:val="en-US"/>
        </w:rPr>
        <w:t>FS: relationship with Msg3 repetition request</w:t>
      </w:r>
    </w:p>
    <w:p w14:paraId="4E69DD05" w14:textId="77777777" w:rsidR="00BC73E8" w:rsidRPr="002D18C8" w:rsidRDefault="00BC73E8" w:rsidP="00BC73E8">
      <w:pPr>
        <w:numPr>
          <w:ilvl w:val="1"/>
          <w:numId w:val="9"/>
        </w:numPr>
        <w:snapToGrid w:val="0"/>
        <w:spacing w:before="60" w:after="60"/>
        <w:rPr>
          <w:color w:val="FF0000"/>
          <w:sz w:val="22"/>
          <w:szCs w:val="18"/>
          <w:lang w:val="en-US"/>
        </w:rPr>
      </w:pPr>
      <w:r w:rsidRPr="002D18C8">
        <w:rPr>
          <w:rFonts w:hint="eastAsia"/>
          <w:color w:val="FF0000"/>
          <w:sz w:val="22"/>
          <w:szCs w:val="18"/>
          <w:lang w:val="en-US"/>
        </w:rPr>
        <w:t>F</w:t>
      </w:r>
      <w:r w:rsidRPr="002D18C8">
        <w:rPr>
          <w:color w:val="FF0000"/>
          <w:sz w:val="22"/>
          <w:szCs w:val="18"/>
          <w:lang w:val="en-US"/>
        </w:rPr>
        <w:t>FS: whether/how to avoid further fragmentation of PRACH resources</w:t>
      </w:r>
    </w:p>
    <w:p w14:paraId="4E50FA08" w14:textId="77777777" w:rsidR="00BC73E8" w:rsidRDefault="00BC73E8" w:rsidP="00BC73E8">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1394F05B" w14:textId="77777777" w:rsidR="00BC73E8" w:rsidRDefault="00BC73E8" w:rsidP="00BC73E8">
      <w:pPr>
        <w:numPr>
          <w:ilvl w:val="1"/>
          <w:numId w:val="9"/>
        </w:numPr>
        <w:snapToGrid w:val="0"/>
        <w:spacing w:before="60" w:after="60"/>
        <w:rPr>
          <w:sz w:val="22"/>
          <w:szCs w:val="18"/>
          <w:lang w:val="en-US"/>
        </w:rPr>
      </w:pPr>
      <w:r>
        <w:rPr>
          <w:rFonts w:hint="eastAsia"/>
          <w:sz w:val="22"/>
          <w:szCs w:val="18"/>
          <w:lang w:val="en-US"/>
        </w:rPr>
        <w:lastRenderedPageBreak/>
        <w:t>F</w:t>
      </w:r>
      <w:r>
        <w:rPr>
          <w:sz w:val="22"/>
          <w:szCs w:val="18"/>
          <w:lang w:val="en-US"/>
        </w:rPr>
        <w:t>FS: how to transmit the information (e.g., higher layer signaling, scrambling, DMRS port, etc.)</w:t>
      </w:r>
    </w:p>
    <w:p w14:paraId="53D598AB" w14:textId="77777777" w:rsidR="00BC73E8" w:rsidRPr="009363FB" w:rsidRDefault="00BC73E8" w:rsidP="00BC73E8">
      <w:pPr>
        <w:numPr>
          <w:ilvl w:val="0"/>
          <w:numId w:val="9"/>
        </w:numPr>
        <w:snapToGrid w:val="0"/>
        <w:spacing w:before="60" w:after="60"/>
        <w:ind w:left="720"/>
        <w:rPr>
          <w:strike/>
          <w:color w:val="FF0000"/>
          <w:sz w:val="22"/>
          <w:szCs w:val="18"/>
          <w:lang w:val="en-US"/>
        </w:rPr>
      </w:pPr>
      <w:r w:rsidRPr="009363FB">
        <w:rPr>
          <w:strike/>
          <w:color w:val="FF0000"/>
          <w:sz w:val="22"/>
          <w:szCs w:val="18"/>
          <w:lang w:val="en-US"/>
        </w:rPr>
        <w:t>Option C: PUCCH for Msg4 HARQ-ACK</w:t>
      </w:r>
    </w:p>
    <w:p w14:paraId="444EA825" w14:textId="77777777" w:rsidR="00BC73E8" w:rsidRPr="009363FB" w:rsidRDefault="00BC73E8" w:rsidP="00BC73E8">
      <w:pPr>
        <w:numPr>
          <w:ilvl w:val="1"/>
          <w:numId w:val="9"/>
        </w:numPr>
        <w:snapToGrid w:val="0"/>
        <w:spacing w:before="60" w:after="60"/>
        <w:rPr>
          <w:strike/>
          <w:color w:val="FF0000"/>
          <w:sz w:val="22"/>
          <w:szCs w:val="18"/>
          <w:lang w:val="en-US"/>
        </w:rPr>
      </w:pPr>
      <w:r w:rsidRPr="009363FB">
        <w:rPr>
          <w:strike/>
          <w:color w:val="FF0000"/>
          <w:sz w:val="22"/>
          <w:szCs w:val="18"/>
          <w:lang w:val="en-US"/>
        </w:rPr>
        <w:t>FFS: how to transmit the information</w:t>
      </w:r>
    </w:p>
    <w:p w14:paraId="18956CFC" w14:textId="040A0207" w:rsidR="00BC73E8" w:rsidRDefault="00BC73E8" w:rsidP="00BC73E8">
      <w:pPr>
        <w:spacing w:before="60" w:after="60"/>
        <w:jc w:val="both"/>
        <w:rPr>
          <w:rFonts w:eastAsiaTheme="minorEastAsia"/>
          <w:sz w:val="22"/>
          <w:lang w:val="en-US"/>
        </w:rPr>
      </w:pPr>
    </w:p>
    <w:p w14:paraId="0EFC6EEF" w14:textId="77777777" w:rsidR="003554D8" w:rsidRDefault="003554D8" w:rsidP="00BC73E8">
      <w:pPr>
        <w:spacing w:before="60" w:after="60"/>
        <w:jc w:val="both"/>
        <w:rPr>
          <w:rFonts w:eastAsiaTheme="minorEastAsia"/>
          <w:sz w:val="22"/>
          <w:lang w:val="en-US"/>
        </w:rPr>
      </w:pPr>
    </w:p>
    <w:p w14:paraId="3782B559" w14:textId="77777777" w:rsidR="00BC73E8" w:rsidRDefault="00BC73E8" w:rsidP="00BC73E8">
      <w:pPr>
        <w:spacing w:before="60" w:after="60"/>
        <w:rPr>
          <w:b/>
          <w:sz w:val="22"/>
          <w:szCs w:val="18"/>
          <w:lang w:eastAsia="zh-CN"/>
        </w:rPr>
      </w:pPr>
      <w:r>
        <w:rPr>
          <w:b/>
          <w:sz w:val="22"/>
          <w:szCs w:val="18"/>
          <w:highlight w:val="yellow"/>
          <w:lang w:eastAsia="zh-CN"/>
        </w:rPr>
        <w:t>Proposal 1-4_v2</w:t>
      </w:r>
    </w:p>
    <w:p w14:paraId="2C73DAD8" w14:textId="77777777" w:rsidR="00BC73E8" w:rsidRDefault="00BC73E8" w:rsidP="00BC73E8">
      <w:pPr>
        <w:snapToGrid w:val="0"/>
        <w:spacing w:before="60" w:after="60"/>
        <w:rPr>
          <w:sz w:val="22"/>
          <w:szCs w:val="18"/>
          <w:lang w:val="en-US"/>
        </w:rPr>
      </w:pPr>
      <w:r>
        <w:rPr>
          <w:sz w:val="22"/>
          <w:szCs w:val="18"/>
          <w:lang w:val="en-US"/>
        </w:rPr>
        <w:t>For dynamic indication of PUCCH repetition for Msg4 HARQ-ACK,</w:t>
      </w:r>
    </w:p>
    <w:p w14:paraId="739F5D31" w14:textId="77777777" w:rsidR="00BC73E8" w:rsidRDefault="00BC73E8" w:rsidP="00BC73E8">
      <w:pPr>
        <w:numPr>
          <w:ilvl w:val="0"/>
          <w:numId w:val="9"/>
        </w:numPr>
        <w:snapToGrid w:val="0"/>
        <w:spacing w:before="60" w:after="60"/>
        <w:ind w:left="720"/>
        <w:rPr>
          <w:sz w:val="22"/>
          <w:szCs w:val="18"/>
          <w:lang w:val="en-US"/>
        </w:rPr>
      </w:pPr>
      <w:r>
        <w:rPr>
          <w:sz w:val="22"/>
          <w:szCs w:val="18"/>
          <w:lang w:val="en-US"/>
        </w:rPr>
        <w:t>Maximum N value(s) of repetition factor can be</w:t>
      </w:r>
      <w:r w:rsidRPr="0048457C">
        <w:rPr>
          <w:color w:val="3333FF"/>
          <w:sz w:val="22"/>
          <w:szCs w:val="18"/>
          <w:lang w:val="en-US"/>
        </w:rPr>
        <w:t xml:space="preserve"> candidates of dy</w:t>
      </w:r>
      <w:r w:rsidRPr="004D755B">
        <w:rPr>
          <w:color w:val="3333FF"/>
          <w:sz w:val="22"/>
          <w:szCs w:val="18"/>
          <w:lang w:val="en-US"/>
        </w:rPr>
        <w:t>namic</w:t>
      </w:r>
      <w:r>
        <w:rPr>
          <w:color w:val="3333FF"/>
          <w:sz w:val="22"/>
          <w:szCs w:val="18"/>
          <w:lang w:val="en-US"/>
        </w:rPr>
        <w:t xml:space="preserve"> indication</w:t>
      </w:r>
      <w:r>
        <w:rPr>
          <w:sz w:val="22"/>
          <w:szCs w:val="18"/>
          <w:lang w:val="en-US"/>
        </w:rPr>
        <w:t>.</w:t>
      </w:r>
    </w:p>
    <w:p w14:paraId="43C72101"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strike/>
          <w:color w:val="FF0000"/>
          <w:sz w:val="22"/>
          <w:szCs w:val="18"/>
          <w:lang w:val="en-US"/>
        </w:rPr>
        <w:t>Alt 1: N = 1</w:t>
      </w:r>
    </w:p>
    <w:p w14:paraId="4949F51C"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2: N = 2</w:t>
      </w:r>
    </w:p>
    <w:p w14:paraId="354D1388" w14:textId="77777777" w:rsidR="00BC73E8" w:rsidRDefault="00BC73E8" w:rsidP="00BC73E8">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68F31282" w14:textId="77777777" w:rsidR="00BC73E8" w:rsidRPr="001A35BC" w:rsidRDefault="00BC73E8" w:rsidP="00BC73E8">
      <w:pPr>
        <w:numPr>
          <w:ilvl w:val="1"/>
          <w:numId w:val="9"/>
        </w:numPr>
        <w:snapToGrid w:val="0"/>
        <w:spacing w:before="60" w:after="60"/>
        <w:rPr>
          <w:strike/>
          <w:color w:val="3333FF"/>
          <w:sz w:val="22"/>
          <w:szCs w:val="18"/>
          <w:lang w:val="en-US"/>
        </w:rPr>
      </w:pPr>
      <w:r w:rsidRPr="001A35BC">
        <w:rPr>
          <w:rFonts w:hint="eastAsia"/>
          <w:strike/>
          <w:color w:val="3333FF"/>
          <w:sz w:val="22"/>
          <w:szCs w:val="18"/>
          <w:lang w:val="en-US"/>
        </w:rPr>
        <w:t>F</w:t>
      </w:r>
      <w:r w:rsidRPr="001A35BC">
        <w:rPr>
          <w:strike/>
          <w:color w:val="3333FF"/>
          <w:sz w:val="22"/>
          <w:szCs w:val="18"/>
          <w:lang w:val="en-US"/>
        </w:rPr>
        <w:t xml:space="preserve">FS: configuration per cell or per beam or per PUCCH resource included in a PUCCH resource set provided by </w:t>
      </w:r>
      <w:r w:rsidRPr="001A35BC">
        <w:rPr>
          <w:i/>
          <w:iCs/>
          <w:strike/>
          <w:color w:val="3333FF"/>
          <w:sz w:val="22"/>
          <w:szCs w:val="18"/>
          <w:lang w:val="en-US"/>
        </w:rPr>
        <w:t>pucch-ResourceCommon</w:t>
      </w:r>
    </w:p>
    <w:p w14:paraId="5019F7B7" w14:textId="77777777" w:rsidR="00BC73E8" w:rsidRDefault="00BC73E8" w:rsidP="00BC73E8">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0F41164D" w14:textId="77777777" w:rsidR="00BC73E8" w:rsidRDefault="00BC73E8" w:rsidP="00BC73E8">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4F015440" w14:textId="77777777" w:rsidR="00BC73E8" w:rsidRDefault="00BC73E8" w:rsidP="00BC73E8">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 xml:space="preserve">FS: which field </w:t>
      </w:r>
      <w:r w:rsidRPr="00F5039F">
        <w:rPr>
          <w:color w:val="3333FF"/>
          <w:sz w:val="22"/>
          <w:szCs w:val="18"/>
          <w:lang w:val="en-US"/>
        </w:rPr>
        <w:t>(e.g., MCS information field)</w:t>
      </w:r>
    </w:p>
    <w:p w14:paraId="0109F1A6"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B: MCS information field of DCI scheduling Msg3 PUSCH jointly with indication of Msg3 repetition factor</w:t>
      </w:r>
    </w:p>
    <w:p w14:paraId="75880AF9" w14:textId="77777777" w:rsidR="00BC73E8" w:rsidRPr="00025D60" w:rsidRDefault="00BC73E8" w:rsidP="00BC73E8">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 on the joint indication</w:t>
      </w:r>
    </w:p>
    <w:p w14:paraId="7F19EFF6" w14:textId="77777777" w:rsidR="00BC73E8" w:rsidRDefault="00BC73E8" w:rsidP="00BC73E8">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21179F57" w14:textId="77777777" w:rsidR="00BC73E8" w:rsidRDefault="00BC73E8" w:rsidP="00BC73E8">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22488088" w14:textId="77777777" w:rsidR="00BC73E8" w:rsidRDefault="00BC73E8" w:rsidP="00BC73E8">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5277B686"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Y: A newly defined table for PUCCH repetition for Msg4 HARQ-ACK</w:t>
      </w:r>
    </w:p>
    <w:p w14:paraId="55A219B5" w14:textId="77777777" w:rsidR="00BC73E8" w:rsidRPr="00025D60" w:rsidRDefault="00BC73E8" w:rsidP="00BC73E8">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w:t>
      </w:r>
    </w:p>
    <w:p w14:paraId="46C1053A" w14:textId="77777777" w:rsidR="00BC73E8" w:rsidRDefault="00BC73E8" w:rsidP="00BC73E8">
      <w:pPr>
        <w:spacing w:before="60" w:after="60"/>
        <w:jc w:val="both"/>
        <w:rPr>
          <w:rFonts w:eastAsiaTheme="minorEastAsia"/>
          <w:sz w:val="22"/>
          <w:lang w:val="en-US"/>
        </w:rPr>
      </w:pPr>
    </w:p>
    <w:p w14:paraId="0BA82061" w14:textId="77777777" w:rsidR="00BC73E8" w:rsidRDefault="00BC73E8" w:rsidP="00BC73E8">
      <w:pPr>
        <w:spacing w:before="60" w:after="60"/>
        <w:jc w:val="both"/>
        <w:rPr>
          <w:rFonts w:eastAsiaTheme="minorEastAsia"/>
          <w:sz w:val="22"/>
          <w:lang w:val="en-US"/>
        </w:rPr>
      </w:pPr>
    </w:p>
    <w:p w14:paraId="4BEED9B7" w14:textId="37D1B173" w:rsidR="00BC73E8" w:rsidRDefault="00BC73E8" w:rsidP="00BC73E8">
      <w:pPr>
        <w:spacing w:before="60" w:after="60"/>
        <w:rPr>
          <w:b/>
          <w:sz w:val="22"/>
          <w:szCs w:val="18"/>
          <w:lang w:eastAsia="zh-CN"/>
        </w:rPr>
      </w:pPr>
      <w:r>
        <w:rPr>
          <w:b/>
          <w:sz w:val="22"/>
          <w:szCs w:val="18"/>
          <w:highlight w:val="yellow"/>
          <w:lang w:eastAsia="zh-CN"/>
        </w:rPr>
        <w:t>Proposal 1-5_v</w:t>
      </w:r>
      <w:r w:rsidR="00000ED9">
        <w:rPr>
          <w:b/>
          <w:sz w:val="22"/>
          <w:szCs w:val="18"/>
          <w:highlight w:val="yellow"/>
          <w:lang w:eastAsia="zh-CN"/>
        </w:rPr>
        <w:t>1</w:t>
      </w:r>
    </w:p>
    <w:p w14:paraId="25232F54" w14:textId="77777777" w:rsidR="00BC73E8" w:rsidRDefault="00BC73E8" w:rsidP="00BC73E8">
      <w:pPr>
        <w:snapToGrid w:val="0"/>
        <w:spacing w:before="60" w:after="60"/>
        <w:rPr>
          <w:sz w:val="22"/>
          <w:szCs w:val="18"/>
          <w:lang w:val="en-US"/>
        </w:rPr>
      </w:pPr>
      <w:r>
        <w:rPr>
          <w:sz w:val="22"/>
          <w:szCs w:val="18"/>
          <w:lang w:val="en-US"/>
        </w:rPr>
        <w:t>For PUCCH repetition for Msg4 HARQ-ACK,</w:t>
      </w:r>
    </w:p>
    <w:p w14:paraId="163803DD" w14:textId="623C3C07" w:rsidR="003554D8" w:rsidRPr="003554D8" w:rsidRDefault="003554D8" w:rsidP="003554D8">
      <w:pPr>
        <w:numPr>
          <w:ilvl w:val="0"/>
          <w:numId w:val="9"/>
        </w:numPr>
        <w:snapToGrid w:val="0"/>
        <w:spacing w:before="60" w:after="60"/>
        <w:ind w:left="720"/>
        <w:rPr>
          <w:rFonts w:ascii="Times" w:eastAsia="Batang" w:hAnsi="Times"/>
          <w:sz w:val="22"/>
          <w:szCs w:val="18"/>
          <w:lang w:val="en-US" w:eastAsia="en-US"/>
        </w:rPr>
      </w:pPr>
      <w:r w:rsidRPr="003554D8">
        <w:rPr>
          <w:rFonts w:ascii="Times" w:eastAsia="Batang" w:hAnsi="Times"/>
          <w:sz w:val="22"/>
          <w:szCs w:val="18"/>
          <w:lang w:val="en-US" w:eastAsia="en-US"/>
        </w:rPr>
        <w:t>Further study the following options.</w:t>
      </w:r>
    </w:p>
    <w:p w14:paraId="7DF8FE90" w14:textId="77777777" w:rsidR="003554D8" w:rsidRPr="003554D8" w:rsidRDefault="003554D8" w:rsidP="003554D8">
      <w:pPr>
        <w:numPr>
          <w:ilvl w:val="1"/>
          <w:numId w:val="9"/>
        </w:numPr>
        <w:snapToGrid w:val="0"/>
        <w:spacing w:before="60" w:after="60"/>
        <w:rPr>
          <w:rFonts w:ascii="Times" w:eastAsia="Batang" w:hAnsi="Times"/>
          <w:sz w:val="22"/>
          <w:szCs w:val="18"/>
          <w:lang w:val="en-US" w:eastAsia="en-US"/>
        </w:rPr>
      </w:pPr>
      <w:r w:rsidRPr="003554D8">
        <w:rPr>
          <w:rFonts w:ascii="Times" w:eastAsia="Batang" w:hAnsi="Times" w:hint="eastAsia"/>
          <w:sz w:val="22"/>
          <w:szCs w:val="18"/>
          <w:lang w:val="en-US" w:eastAsia="en-US"/>
        </w:rPr>
        <w:t>O</w:t>
      </w:r>
      <w:r w:rsidRPr="003554D8">
        <w:rPr>
          <w:rFonts w:ascii="Times" w:eastAsia="Batang" w:hAnsi="Times"/>
          <w:sz w:val="22"/>
          <w:szCs w:val="18"/>
          <w:lang w:val="en-US" w:eastAsia="en-US"/>
        </w:rPr>
        <w:t>ption X: Apply intra-slot frequency hopping as currently specified by extending applicability to repetitions</w:t>
      </w:r>
    </w:p>
    <w:p w14:paraId="544ACCE0" w14:textId="77777777" w:rsidR="003554D8" w:rsidRPr="003554D8" w:rsidRDefault="003554D8" w:rsidP="003554D8">
      <w:pPr>
        <w:numPr>
          <w:ilvl w:val="1"/>
          <w:numId w:val="9"/>
        </w:numPr>
        <w:snapToGrid w:val="0"/>
        <w:spacing w:before="60" w:after="60"/>
        <w:rPr>
          <w:rFonts w:ascii="Times" w:eastAsia="Batang" w:hAnsi="Times"/>
          <w:sz w:val="22"/>
          <w:szCs w:val="18"/>
          <w:lang w:val="en-US" w:eastAsia="en-US"/>
        </w:rPr>
      </w:pPr>
      <w:r w:rsidRPr="003554D8">
        <w:rPr>
          <w:rFonts w:ascii="Times" w:eastAsia="Batang" w:hAnsi="Times" w:hint="eastAsia"/>
          <w:sz w:val="22"/>
          <w:szCs w:val="18"/>
          <w:lang w:val="en-US" w:eastAsia="en-US"/>
        </w:rPr>
        <w:t>O</w:t>
      </w:r>
      <w:r w:rsidRPr="003554D8">
        <w:rPr>
          <w:rFonts w:ascii="Times" w:eastAsia="Batang" w:hAnsi="Times"/>
          <w:sz w:val="22"/>
          <w:szCs w:val="18"/>
          <w:lang w:val="en-US" w:eastAsia="en-US"/>
        </w:rPr>
        <w:t>ption Y: Apply inter-slot frequency hopping</w:t>
      </w:r>
    </w:p>
    <w:p w14:paraId="54A2A33C" w14:textId="77777777" w:rsidR="003554D8" w:rsidRPr="003554D8" w:rsidRDefault="003554D8" w:rsidP="003554D8">
      <w:pPr>
        <w:numPr>
          <w:ilvl w:val="1"/>
          <w:numId w:val="9"/>
        </w:numPr>
        <w:snapToGrid w:val="0"/>
        <w:spacing w:before="60" w:after="60"/>
        <w:rPr>
          <w:rFonts w:ascii="Times" w:eastAsia="Batang" w:hAnsi="Times"/>
          <w:sz w:val="22"/>
          <w:szCs w:val="18"/>
          <w:lang w:val="en-US" w:eastAsia="en-US"/>
        </w:rPr>
      </w:pPr>
      <w:r w:rsidRPr="003554D8">
        <w:rPr>
          <w:rFonts w:ascii="Times" w:eastAsia="Batang" w:hAnsi="Times" w:hint="eastAsia"/>
          <w:sz w:val="22"/>
          <w:szCs w:val="18"/>
          <w:lang w:val="en-US" w:eastAsia="en-US"/>
        </w:rPr>
        <w:t>O</w:t>
      </w:r>
      <w:r w:rsidRPr="003554D8">
        <w:rPr>
          <w:rFonts w:ascii="Times" w:eastAsia="Batang" w:hAnsi="Times"/>
          <w:sz w:val="22"/>
          <w:szCs w:val="18"/>
          <w:lang w:val="en-US" w:eastAsia="en-US"/>
        </w:rPr>
        <w:t>ption Z: no frequency hopping in case of repetitions</w:t>
      </w:r>
    </w:p>
    <w:p w14:paraId="38AED1A2" w14:textId="265F226D" w:rsidR="00BC73E8" w:rsidRDefault="00BC73E8">
      <w:pPr>
        <w:spacing w:before="60" w:after="60"/>
        <w:jc w:val="both"/>
        <w:rPr>
          <w:rFonts w:eastAsiaTheme="minorEastAsia"/>
          <w:sz w:val="22"/>
          <w:lang w:val="en-US"/>
        </w:rPr>
      </w:pPr>
    </w:p>
    <w:p w14:paraId="2AB87B94" w14:textId="0269974A" w:rsidR="00D91B3C" w:rsidRDefault="00D91B3C">
      <w:pPr>
        <w:spacing w:before="60" w:after="60"/>
        <w:jc w:val="both"/>
        <w:rPr>
          <w:rFonts w:eastAsiaTheme="minorEastAsia"/>
          <w:sz w:val="22"/>
          <w:lang w:val="en-US"/>
        </w:rPr>
      </w:pPr>
    </w:p>
    <w:p w14:paraId="27DDA00A" w14:textId="4D1CEF3D" w:rsidR="00D91B3C" w:rsidRPr="00D91B3C" w:rsidRDefault="00D91B3C">
      <w:pPr>
        <w:spacing w:before="60" w:after="60"/>
        <w:jc w:val="both"/>
        <w:rPr>
          <w:rFonts w:eastAsiaTheme="minorEastAsia"/>
          <w:sz w:val="22"/>
          <w:u w:val="single"/>
          <w:lang w:val="en-US"/>
        </w:rPr>
      </w:pPr>
      <w:r w:rsidRPr="00D91B3C">
        <w:rPr>
          <w:rFonts w:eastAsiaTheme="minorEastAsia" w:hint="eastAsia"/>
          <w:sz w:val="22"/>
          <w:u w:val="single"/>
          <w:lang w:val="en-US"/>
        </w:rPr>
        <w:t>F</w:t>
      </w:r>
      <w:r w:rsidRPr="00D91B3C">
        <w:rPr>
          <w:rFonts w:eastAsiaTheme="minorEastAsia"/>
          <w:sz w:val="22"/>
          <w:u w:val="single"/>
          <w:lang w:val="en-US"/>
        </w:rPr>
        <w:t>or PUSCH DMRS bundling</w:t>
      </w:r>
    </w:p>
    <w:p w14:paraId="6A12CDB3" w14:textId="77777777" w:rsidR="00D91B3C" w:rsidRDefault="00D91B3C" w:rsidP="00D91B3C">
      <w:pPr>
        <w:spacing w:before="60" w:after="60"/>
        <w:rPr>
          <w:b/>
          <w:sz w:val="22"/>
          <w:szCs w:val="18"/>
          <w:lang w:eastAsia="zh-CN"/>
        </w:rPr>
      </w:pPr>
      <w:r>
        <w:rPr>
          <w:b/>
          <w:sz w:val="22"/>
          <w:szCs w:val="18"/>
          <w:highlight w:val="yellow"/>
          <w:lang w:eastAsia="zh-CN"/>
        </w:rPr>
        <w:t>Proposal 2-4_v1</w:t>
      </w:r>
    </w:p>
    <w:p w14:paraId="6E6A445C" w14:textId="77777777" w:rsidR="00D91B3C" w:rsidRPr="00F00AD6" w:rsidRDefault="00D91B3C" w:rsidP="00D91B3C">
      <w:pPr>
        <w:numPr>
          <w:ilvl w:val="0"/>
          <w:numId w:val="9"/>
        </w:numPr>
        <w:snapToGrid w:val="0"/>
        <w:spacing w:before="60" w:after="60"/>
        <w:ind w:left="720"/>
        <w:rPr>
          <w:rFonts w:eastAsiaTheme="minorEastAsia"/>
          <w:sz w:val="22"/>
          <w:lang w:val="en-US"/>
        </w:rPr>
      </w:pPr>
      <w:r w:rsidRPr="00F00AD6">
        <w:rPr>
          <w:rFonts w:eastAsiaTheme="minorEastAsia"/>
          <w:sz w:val="22"/>
          <w:lang w:val="en-US"/>
        </w:rPr>
        <w:t>For NTN-specific PUSCH DMRS bundling,</w:t>
      </w:r>
    </w:p>
    <w:p w14:paraId="7DCD72AE" w14:textId="77777777" w:rsidR="00D91B3C" w:rsidRDefault="00D91B3C" w:rsidP="00D91B3C">
      <w:pPr>
        <w:numPr>
          <w:ilvl w:val="1"/>
          <w:numId w:val="9"/>
        </w:numPr>
        <w:snapToGrid w:val="0"/>
        <w:spacing w:before="60" w:after="60"/>
        <w:rPr>
          <w:rFonts w:eastAsiaTheme="minorEastAsia"/>
          <w:sz w:val="22"/>
          <w:lang w:val="en-US"/>
        </w:rPr>
      </w:pPr>
      <w:r>
        <w:rPr>
          <w:rFonts w:eastAsiaTheme="minorEastAsia" w:hint="eastAsia"/>
          <w:sz w:val="22"/>
          <w:lang w:val="en-US"/>
        </w:rPr>
        <w:t>U</w:t>
      </w:r>
      <w:r>
        <w:rPr>
          <w:rFonts w:eastAsiaTheme="minorEastAsia"/>
          <w:sz w:val="22"/>
          <w:lang w:val="en-US"/>
        </w:rPr>
        <w:t xml:space="preserve">E shall not perform </w:t>
      </w:r>
      <w:r w:rsidRPr="000B166D">
        <w:rPr>
          <w:rFonts w:eastAsiaTheme="minorEastAsia"/>
          <w:sz w:val="22"/>
          <w:lang w:val="en-US"/>
        </w:rPr>
        <w:t>pre-compensation update</w:t>
      </w:r>
      <w:r>
        <w:rPr>
          <w:rFonts w:eastAsiaTheme="minorEastAsia"/>
          <w:sz w:val="22"/>
          <w:lang w:val="en-US"/>
        </w:rPr>
        <w:t xml:space="preserve"> of TA if it</w:t>
      </w:r>
      <w:r w:rsidRPr="000B166D">
        <w:rPr>
          <w:rFonts w:eastAsiaTheme="minorEastAsia"/>
          <w:sz w:val="22"/>
          <w:lang w:val="en-US"/>
        </w:rPr>
        <w:t xml:space="preserve"> caus</w:t>
      </w:r>
      <w:r>
        <w:rPr>
          <w:rFonts w:eastAsiaTheme="minorEastAsia"/>
          <w:sz w:val="22"/>
          <w:lang w:val="en-US"/>
        </w:rPr>
        <w:t>es</w:t>
      </w:r>
      <w:r w:rsidRPr="000B166D">
        <w:rPr>
          <w:rFonts w:eastAsiaTheme="minorEastAsia"/>
          <w:sz w:val="22"/>
          <w:lang w:val="en-US"/>
        </w:rPr>
        <w:t xml:space="preserve"> phase</w:t>
      </w:r>
      <w:r>
        <w:rPr>
          <w:rFonts w:eastAsiaTheme="minorEastAsia"/>
          <w:sz w:val="22"/>
          <w:lang w:val="en-US"/>
        </w:rPr>
        <w:t xml:space="preserve"> </w:t>
      </w:r>
      <w:r w:rsidRPr="000B166D">
        <w:rPr>
          <w:rFonts w:eastAsiaTheme="minorEastAsia"/>
          <w:sz w:val="22"/>
          <w:lang w:val="en-US"/>
        </w:rPr>
        <w:t xml:space="preserve">discontinuity </w:t>
      </w:r>
      <w:r>
        <w:rPr>
          <w:rFonts w:eastAsiaTheme="minorEastAsia"/>
          <w:sz w:val="22"/>
          <w:lang w:val="en-US"/>
        </w:rPr>
        <w:t>within an actual or nominal TDW, which may violate RAN4 requirement.</w:t>
      </w:r>
    </w:p>
    <w:p w14:paraId="4DB587C1" w14:textId="77777777" w:rsidR="00D91B3C" w:rsidRDefault="00D91B3C" w:rsidP="00D91B3C">
      <w:pPr>
        <w:numPr>
          <w:ilvl w:val="1"/>
          <w:numId w:val="9"/>
        </w:numPr>
        <w:snapToGrid w:val="0"/>
        <w:spacing w:before="60" w:after="60"/>
        <w:rPr>
          <w:rFonts w:eastAsiaTheme="minorEastAsia"/>
          <w:sz w:val="22"/>
          <w:lang w:val="en-US"/>
        </w:rPr>
      </w:pPr>
      <w:r>
        <w:rPr>
          <w:rFonts w:eastAsiaTheme="minorEastAsia" w:hint="eastAsia"/>
          <w:sz w:val="22"/>
          <w:lang w:val="en-US"/>
        </w:rPr>
        <w:t>U</w:t>
      </w:r>
      <w:r>
        <w:rPr>
          <w:rFonts w:eastAsiaTheme="minorEastAsia"/>
          <w:sz w:val="22"/>
          <w:lang w:val="en-US"/>
        </w:rPr>
        <w:t xml:space="preserve">E may perform </w:t>
      </w:r>
      <w:r w:rsidRPr="000B166D">
        <w:rPr>
          <w:rFonts w:eastAsiaTheme="minorEastAsia"/>
          <w:sz w:val="22"/>
          <w:lang w:val="en-US"/>
        </w:rPr>
        <w:t>pre-compensation update</w:t>
      </w:r>
      <w:r>
        <w:rPr>
          <w:rFonts w:eastAsiaTheme="minorEastAsia"/>
          <w:sz w:val="22"/>
          <w:lang w:val="en-US"/>
        </w:rPr>
        <w:t xml:space="preserve"> of TA if it does not </w:t>
      </w:r>
      <w:r w:rsidRPr="000B166D">
        <w:rPr>
          <w:rFonts w:eastAsiaTheme="minorEastAsia"/>
          <w:sz w:val="22"/>
          <w:lang w:val="en-US"/>
        </w:rPr>
        <w:t>caus</w:t>
      </w:r>
      <w:r>
        <w:rPr>
          <w:rFonts w:eastAsiaTheme="minorEastAsia"/>
          <w:sz w:val="22"/>
          <w:lang w:val="en-US"/>
        </w:rPr>
        <w:t>e</w:t>
      </w:r>
      <w:r w:rsidRPr="000B166D">
        <w:rPr>
          <w:rFonts w:eastAsiaTheme="minorEastAsia"/>
          <w:sz w:val="22"/>
          <w:lang w:val="en-US"/>
        </w:rPr>
        <w:t xml:space="preserve"> phase discontinuity </w:t>
      </w:r>
      <w:r>
        <w:rPr>
          <w:rFonts w:eastAsiaTheme="minorEastAsia"/>
          <w:sz w:val="22"/>
          <w:lang w:val="en-US"/>
        </w:rPr>
        <w:t>within an actual or nominal TDW.</w:t>
      </w:r>
    </w:p>
    <w:p w14:paraId="6CF93BE1" w14:textId="77777777" w:rsidR="00D91B3C" w:rsidRDefault="00D91B3C" w:rsidP="00133063">
      <w:pPr>
        <w:spacing w:before="60" w:after="60"/>
        <w:rPr>
          <w:b/>
          <w:sz w:val="22"/>
          <w:szCs w:val="18"/>
          <w:highlight w:val="yellow"/>
          <w:lang w:eastAsia="zh-CN"/>
        </w:rPr>
      </w:pPr>
    </w:p>
    <w:p w14:paraId="7F35C16F" w14:textId="77777777" w:rsidR="00D91B3C" w:rsidRDefault="00D91B3C" w:rsidP="00133063">
      <w:pPr>
        <w:spacing w:before="60" w:after="60"/>
        <w:rPr>
          <w:b/>
          <w:sz w:val="22"/>
          <w:szCs w:val="18"/>
          <w:highlight w:val="yellow"/>
          <w:lang w:eastAsia="zh-CN"/>
        </w:rPr>
      </w:pPr>
    </w:p>
    <w:p w14:paraId="395B56C0" w14:textId="307B248B" w:rsidR="00133063" w:rsidRDefault="00133063" w:rsidP="00133063">
      <w:pPr>
        <w:spacing w:before="60" w:after="60"/>
        <w:rPr>
          <w:b/>
          <w:sz w:val="22"/>
          <w:szCs w:val="18"/>
          <w:lang w:eastAsia="zh-CN"/>
        </w:rPr>
      </w:pPr>
      <w:r>
        <w:rPr>
          <w:b/>
          <w:sz w:val="22"/>
          <w:szCs w:val="18"/>
          <w:highlight w:val="yellow"/>
          <w:lang w:eastAsia="zh-CN"/>
        </w:rPr>
        <w:lastRenderedPageBreak/>
        <w:t>Proposal 2-2_v6</w:t>
      </w:r>
    </w:p>
    <w:p w14:paraId="001BE769" w14:textId="77777777" w:rsidR="00133063" w:rsidRDefault="00133063" w:rsidP="00133063">
      <w:pPr>
        <w:spacing w:before="60" w:after="60"/>
        <w:jc w:val="both"/>
        <w:rPr>
          <w:rFonts w:eastAsiaTheme="minorEastAsia"/>
          <w:sz w:val="22"/>
          <w:lang w:val="en-US"/>
        </w:rPr>
      </w:pPr>
      <w:r>
        <w:rPr>
          <w:rFonts w:eastAsiaTheme="minorEastAsia"/>
          <w:sz w:val="22"/>
          <w:lang w:val="en-US"/>
        </w:rPr>
        <w:t>For NTN-specific PUSCH DMRS bundling,</w:t>
      </w:r>
    </w:p>
    <w:p w14:paraId="49894A96" w14:textId="77777777" w:rsidR="00133063" w:rsidRDefault="00133063" w:rsidP="00133063">
      <w:pPr>
        <w:numPr>
          <w:ilvl w:val="0"/>
          <w:numId w:val="9"/>
        </w:numPr>
        <w:snapToGrid w:val="0"/>
        <w:spacing w:before="60" w:after="60"/>
        <w:ind w:left="720"/>
        <w:rPr>
          <w:sz w:val="22"/>
          <w:szCs w:val="18"/>
          <w:lang w:val="en-US"/>
        </w:rPr>
      </w:pPr>
      <w:r>
        <w:rPr>
          <w:sz w:val="22"/>
          <w:szCs w:val="18"/>
          <w:lang w:val="en-US"/>
        </w:rPr>
        <w:t>Further study</w:t>
      </w:r>
      <w:r>
        <w:rPr>
          <w:rFonts w:eastAsiaTheme="minorEastAsia"/>
          <w:sz w:val="22"/>
          <w:lang w:val="en-US"/>
        </w:rPr>
        <w:t xml:space="preserve"> the following options of applying time/frequency compensation update with DMRS bundling</w:t>
      </w:r>
    </w:p>
    <w:p w14:paraId="32FF331D" w14:textId="77777777" w:rsidR="00133063" w:rsidRDefault="00133063" w:rsidP="00133063">
      <w:pPr>
        <w:numPr>
          <w:ilvl w:val="1"/>
          <w:numId w:val="9"/>
        </w:numPr>
        <w:snapToGrid w:val="0"/>
        <w:spacing w:before="60" w:after="60"/>
        <w:rPr>
          <w:rFonts w:eastAsiaTheme="minorEastAsia"/>
          <w:sz w:val="22"/>
          <w:lang w:val="en-US"/>
        </w:rPr>
      </w:pPr>
      <w:r w:rsidRPr="00F00AD6">
        <w:rPr>
          <w:rFonts w:eastAsiaTheme="minorEastAsia" w:hint="eastAsia"/>
          <w:sz w:val="22"/>
          <w:lang w:val="en-US"/>
        </w:rPr>
        <w:t>O</w:t>
      </w:r>
      <w:r w:rsidRPr="00F00AD6">
        <w:rPr>
          <w:rFonts w:eastAsiaTheme="minorEastAsia"/>
          <w:sz w:val="22"/>
          <w:lang w:val="en-US"/>
        </w:rPr>
        <w:t xml:space="preserve">ption 1: </w:t>
      </w:r>
      <w:r>
        <w:rPr>
          <w:rFonts w:eastAsiaTheme="minorEastAsia"/>
          <w:sz w:val="22"/>
          <w:lang w:val="en-US"/>
        </w:rPr>
        <w:t xml:space="preserve">NTN-specific configuration/indication is provided by gNB and actual/nominal TDW is determined </w:t>
      </w:r>
      <w:r w:rsidRPr="00F00AD6">
        <w:rPr>
          <w:rFonts w:eastAsiaTheme="minorEastAsia"/>
          <w:sz w:val="22"/>
          <w:lang w:val="en-US"/>
        </w:rPr>
        <w:t>based on</w:t>
      </w:r>
      <w:r>
        <w:rPr>
          <w:rFonts w:eastAsiaTheme="minorEastAsia"/>
          <w:sz w:val="22"/>
          <w:lang w:val="en-US"/>
        </w:rPr>
        <w:t xml:space="preserve"> the configuration/indication.</w:t>
      </w:r>
    </w:p>
    <w:p w14:paraId="0358A081" w14:textId="77777777" w:rsidR="00133063" w:rsidRPr="00E50279" w:rsidRDefault="00133063" w:rsidP="00133063">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2: UE reports pre-compensation timing and actual/nominal TDW is determined based on the report.</w:t>
      </w:r>
    </w:p>
    <w:p w14:paraId="7A12147B" w14:textId="77777777" w:rsidR="00133063" w:rsidRPr="00E50279" w:rsidRDefault="00133063" w:rsidP="00133063">
      <w:pPr>
        <w:numPr>
          <w:ilvl w:val="1"/>
          <w:numId w:val="9"/>
        </w:numPr>
        <w:snapToGrid w:val="0"/>
        <w:spacing w:before="60" w:after="60"/>
        <w:rPr>
          <w:rFonts w:eastAsiaTheme="minorEastAsia"/>
          <w:sz w:val="22"/>
          <w:lang w:val="en-US"/>
        </w:rPr>
      </w:pPr>
      <w:r w:rsidRPr="00E50279">
        <w:rPr>
          <w:rFonts w:eastAsiaTheme="minorEastAsia" w:hint="eastAsia"/>
          <w:sz w:val="22"/>
          <w:lang w:val="en-US"/>
        </w:rPr>
        <w:t>O</w:t>
      </w:r>
      <w:r w:rsidRPr="00E50279">
        <w:rPr>
          <w:rFonts w:eastAsiaTheme="minorEastAsia"/>
          <w:sz w:val="22"/>
          <w:lang w:val="en-US"/>
        </w:rPr>
        <w:t xml:space="preserve">ption </w:t>
      </w:r>
      <w:r>
        <w:rPr>
          <w:rFonts w:eastAsiaTheme="minorEastAsia"/>
          <w:sz w:val="22"/>
          <w:lang w:val="en-US"/>
        </w:rPr>
        <w:t>3</w:t>
      </w:r>
      <w:r w:rsidRPr="00E50279">
        <w:rPr>
          <w:rFonts w:eastAsiaTheme="minorEastAsia"/>
          <w:sz w:val="22"/>
          <w:lang w:val="en-US"/>
        </w:rPr>
        <w:t>: Actual/Nominal TDW is determined as in the existing specification</w:t>
      </w:r>
    </w:p>
    <w:p w14:paraId="22A8A58D" w14:textId="77777777" w:rsidR="00133063" w:rsidRPr="00E50279" w:rsidRDefault="00133063" w:rsidP="00133063">
      <w:pPr>
        <w:numPr>
          <w:ilvl w:val="2"/>
          <w:numId w:val="9"/>
        </w:numPr>
        <w:snapToGrid w:val="0"/>
        <w:spacing w:before="60" w:after="60"/>
        <w:rPr>
          <w:rFonts w:eastAsiaTheme="minorEastAsia"/>
          <w:sz w:val="22"/>
          <w:lang w:val="en-US"/>
        </w:rPr>
      </w:pPr>
      <w:r w:rsidRPr="00E50279">
        <w:rPr>
          <w:rFonts w:eastAsiaTheme="minorEastAsia" w:hint="eastAsia"/>
          <w:sz w:val="22"/>
          <w:lang w:val="en-US"/>
        </w:rPr>
        <w:t>F</w:t>
      </w:r>
      <w:r w:rsidRPr="00E50279">
        <w:rPr>
          <w:rFonts w:eastAsiaTheme="minorEastAsia"/>
          <w:sz w:val="22"/>
          <w:lang w:val="en-US"/>
        </w:rPr>
        <w:t>FS: whether/how to define new UE capability report</w:t>
      </w:r>
    </w:p>
    <w:p w14:paraId="3AE3D73B" w14:textId="77777777" w:rsidR="00133063" w:rsidRDefault="00133063" w:rsidP="00133063">
      <w:pPr>
        <w:spacing w:before="60" w:after="60"/>
        <w:jc w:val="both"/>
        <w:rPr>
          <w:rFonts w:eastAsiaTheme="minorEastAsia"/>
          <w:sz w:val="22"/>
          <w:lang w:val="en-US"/>
        </w:rPr>
      </w:pPr>
    </w:p>
    <w:p w14:paraId="640DE72B" w14:textId="77777777" w:rsidR="0077222A" w:rsidRDefault="0077222A">
      <w:pPr>
        <w:spacing w:before="60" w:after="60"/>
        <w:jc w:val="both"/>
        <w:rPr>
          <w:rFonts w:eastAsiaTheme="minorEastAsia"/>
          <w:sz w:val="22"/>
          <w:lang w:val="en-US"/>
        </w:rPr>
      </w:pPr>
    </w:p>
    <w:p w14:paraId="046A4F31" w14:textId="77777777" w:rsidR="0077222A" w:rsidRDefault="00367390">
      <w:pPr>
        <w:pStyle w:val="1"/>
        <w:numPr>
          <w:ilvl w:val="0"/>
          <w:numId w:val="6"/>
        </w:numPr>
        <w:spacing w:after="120"/>
        <w:jc w:val="both"/>
        <w:rPr>
          <w:b/>
          <w:lang w:val="en-US"/>
        </w:rPr>
      </w:pPr>
      <w:r>
        <w:rPr>
          <w:b/>
          <w:lang w:val="en-US"/>
        </w:rPr>
        <w:t>Discussion</w:t>
      </w:r>
    </w:p>
    <w:p w14:paraId="7D6CB3DC"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in the last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thus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77222A" w14:paraId="01C4DAD6" w14:textId="77777777">
        <w:trPr>
          <w:cantSplit/>
          <w:trHeight w:val="2472"/>
          <w:jc w:val="center"/>
        </w:trPr>
        <w:tc>
          <w:tcPr>
            <w:tcW w:w="397" w:type="dxa"/>
            <w:textDirection w:val="btLr"/>
            <w:vAlign w:val="center"/>
          </w:tcPr>
          <w:p w14:paraId="4E3CED71" w14:textId="77777777" w:rsidR="0077222A" w:rsidRDefault="00367390">
            <w:pPr>
              <w:keepNext/>
              <w:keepLines/>
              <w:overflowPunct w:val="0"/>
              <w:autoSpaceDE w:val="0"/>
              <w:autoSpaceDN w:val="0"/>
              <w:adjustRightInd w:val="0"/>
              <w:jc w:val="center"/>
              <w:textAlignment w:val="baseline"/>
              <w:rPr>
                <w:rFonts w:ascii="Arial" w:eastAsiaTheme="minorEastAsia" w:hAnsi="Arial"/>
                <w:b/>
                <w:bCs/>
                <w:sz w:val="16"/>
                <w:szCs w:val="16"/>
              </w:rPr>
            </w:pPr>
            <w:r>
              <w:rPr>
                <w:rFonts w:ascii="Arial" w:eastAsiaTheme="minorEastAsia" w:hAnsi="Arial"/>
                <w:b/>
                <w:bCs/>
                <w:sz w:val="16"/>
                <w:szCs w:val="16"/>
              </w:rPr>
              <w:t>Case</w:t>
            </w:r>
          </w:p>
        </w:tc>
        <w:tc>
          <w:tcPr>
            <w:tcW w:w="1020" w:type="dxa"/>
            <w:shd w:val="clear" w:color="auto" w:fill="auto"/>
            <w:noWrap/>
            <w:textDirection w:val="btLr"/>
            <w:vAlign w:val="center"/>
          </w:tcPr>
          <w:p w14:paraId="126DDEE5"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orbit</w:t>
            </w:r>
          </w:p>
        </w:tc>
        <w:tc>
          <w:tcPr>
            <w:tcW w:w="397" w:type="dxa"/>
            <w:textDirection w:val="btLr"/>
            <w:vAlign w:val="center"/>
          </w:tcPr>
          <w:p w14:paraId="1C0CBEAD"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parameter set</w:t>
            </w:r>
          </w:p>
        </w:tc>
        <w:tc>
          <w:tcPr>
            <w:tcW w:w="567" w:type="dxa"/>
            <w:textDirection w:val="btLr"/>
            <w:vAlign w:val="center"/>
          </w:tcPr>
          <w:p w14:paraId="2FFBB144" w14:textId="77777777" w:rsidR="0077222A" w:rsidRDefault="00367390">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E</w:t>
            </w:r>
            <w:r>
              <w:rPr>
                <w:rFonts w:ascii="Arial" w:eastAsiaTheme="minorEastAsia" w:hAnsi="Arial"/>
                <w:b/>
                <w:sz w:val="16"/>
                <w:szCs w:val="16"/>
              </w:rPr>
              <w:t>levation angle [degree]</w:t>
            </w:r>
          </w:p>
        </w:tc>
        <w:tc>
          <w:tcPr>
            <w:tcW w:w="567" w:type="dxa"/>
            <w:shd w:val="clear" w:color="auto" w:fill="auto"/>
            <w:noWrap/>
            <w:textDirection w:val="btLr"/>
            <w:vAlign w:val="center"/>
          </w:tcPr>
          <w:p w14:paraId="65CC3CF1"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Frequency [GHz]</w:t>
            </w:r>
          </w:p>
        </w:tc>
        <w:tc>
          <w:tcPr>
            <w:tcW w:w="397" w:type="dxa"/>
            <w:textDirection w:val="btLr"/>
            <w:vAlign w:val="center"/>
          </w:tcPr>
          <w:p w14:paraId="674ACF14" w14:textId="77777777" w:rsidR="0077222A" w:rsidRDefault="00367390">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U</w:t>
            </w:r>
            <w:r>
              <w:rPr>
                <w:rFonts w:ascii="Arial" w:eastAsiaTheme="minorEastAsia" w:hAnsi="Arial"/>
                <w:b/>
                <w:sz w:val="16"/>
                <w:szCs w:val="16"/>
              </w:rPr>
              <w:t>E antenna gain [dBi]</w:t>
            </w:r>
          </w:p>
        </w:tc>
        <w:tc>
          <w:tcPr>
            <w:tcW w:w="567" w:type="dxa"/>
            <w:shd w:val="clear" w:color="auto" w:fill="auto"/>
            <w:noWrap/>
            <w:textDirection w:val="btLr"/>
            <w:vAlign w:val="center"/>
          </w:tcPr>
          <w:p w14:paraId="3BF710D3"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TX: EIRP [dBm]</w:t>
            </w:r>
          </w:p>
        </w:tc>
        <w:tc>
          <w:tcPr>
            <w:tcW w:w="567" w:type="dxa"/>
            <w:shd w:val="clear" w:color="auto" w:fill="auto"/>
            <w:noWrap/>
            <w:textDirection w:val="btLr"/>
            <w:vAlign w:val="center"/>
          </w:tcPr>
          <w:p w14:paraId="104D5156"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RX: G/T [dB/T]</w:t>
            </w:r>
          </w:p>
        </w:tc>
        <w:tc>
          <w:tcPr>
            <w:tcW w:w="397" w:type="dxa"/>
            <w:textDirection w:val="btLr"/>
            <w:vAlign w:val="center"/>
          </w:tcPr>
          <w:p w14:paraId="01360C30" w14:textId="77777777" w:rsidR="0077222A" w:rsidRDefault="00367390">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N</w:t>
            </w:r>
            <w:r>
              <w:rPr>
                <w:rFonts w:ascii="Arial" w:eastAsiaTheme="minorEastAsia" w:hAnsi="Arial"/>
                <w:b/>
                <w:sz w:val="16"/>
                <w:szCs w:val="16"/>
              </w:rPr>
              <w:t>o. of PRBs</w:t>
            </w:r>
          </w:p>
        </w:tc>
        <w:tc>
          <w:tcPr>
            <w:tcW w:w="567" w:type="dxa"/>
            <w:shd w:val="clear" w:color="auto" w:fill="auto"/>
            <w:noWrap/>
            <w:textDirection w:val="btLr"/>
            <w:vAlign w:val="center"/>
          </w:tcPr>
          <w:p w14:paraId="117E4CE8"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Bandwidth [MHz]</w:t>
            </w:r>
          </w:p>
        </w:tc>
        <w:tc>
          <w:tcPr>
            <w:tcW w:w="680" w:type="dxa"/>
            <w:shd w:val="clear" w:color="auto" w:fill="auto"/>
            <w:noWrap/>
            <w:textDirection w:val="btLr"/>
            <w:vAlign w:val="center"/>
          </w:tcPr>
          <w:p w14:paraId="35590DFD"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Free space path loss [dB]</w:t>
            </w:r>
          </w:p>
        </w:tc>
        <w:tc>
          <w:tcPr>
            <w:tcW w:w="567" w:type="dxa"/>
            <w:shd w:val="clear" w:color="auto" w:fill="auto"/>
            <w:noWrap/>
            <w:textDirection w:val="btLr"/>
            <w:vAlign w:val="center"/>
          </w:tcPr>
          <w:p w14:paraId="347A809C"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Atmospheric loss [dB]</w:t>
            </w:r>
          </w:p>
        </w:tc>
        <w:tc>
          <w:tcPr>
            <w:tcW w:w="454" w:type="dxa"/>
            <w:shd w:val="clear" w:color="auto" w:fill="auto"/>
            <w:noWrap/>
            <w:textDirection w:val="btLr"/>
            <w:vAlign w:val="center"/>
          </w:tcPr>
          <w:p w14:paraId="5AA4ACC3"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Shadow fading margin [dB]</w:t>
            </w:r>
          </w:p>
        </w:tc>
        <w:tc>
          <w:tcPr>
            <w:tcW w:w="454" w:type="dxa"/>
            <w:shd w:val="clear" w:color="auto" w:fill="auto"/>
            <w:noWrap/>
            <w:textDirection w:val="btLr"/>
            <w:vAlign w:val="center"/>
          </w:tcPr>
          <w:p w14:paraId="7A848CFD"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Scintillation Loss [dB]</w:t>
            </w:r>
          </w:p>
        </w:tc>
        <w:tc>
          <w:tcPr>
            <w:tcW w:w="454" w:type="dxa"/>
            <w:shd w:val="clear" w:color="auto" w:fill="auto"/>
            <w:noWrap/>
            <w:textDirection w:val="btLr"/>
            <w:vAlign w:val="center"/>
          </w:tcPr>
          <w:p w14:paraId="4A21CDD4"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Polarization loss [dB]</w:t>
            </w:r>
          </w:p>
        </w:tc>
        <w:tc>
          <w:tcPr>
            <w:tcW w:w="454" w:type="dxa"/>
            <w:shd w:val="clear" w:color="auto" w:fill="auto"/>
            <w:noWrap/>
            <w:textDirection w:val="btLr"/>
            <w:vAlign w:val="center"/>
          </w:tcPr>
          <w:p w14:paraId="0DE22B0A"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Additional losses [dB]</w:t>
            </w:r>
          </w:p>
        </w:tc>
        <w:tc>
          <w:tcPr>
            <w:tcW w:w="709" w:type="dxa"/>
            <w:shd w:val="clear" w:color="auto" w:fill="auto"/>
            <w:noWrap/>
            <w:textDirection w:val="btLr"/>
            <w:vAlign w:val="center"/>
          </w:tcPr>
          <w:p w14:paraId="3899DD20"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CNR [dB]</w:t>
            </w:r>
          </w:p>
        </w:tc>
      </w:tr>
      <w:tr w:rsidR="0077222A" w14:paraId="5B0CFF81" w14:textId="77777777">
        <w:trPr>
          <w:trHeight w:val="51"/>
          <w:jc w:val="center"/>
        </w:trPr>
        <w:tc>
          <w:tcPr>
            <w:tcW w:w="397" w:type="dxa"/>
            <w:vMerge w:val="restart"/>
            <w:shd w:val="clear" w:color="auto" w:fill="auto"/>
            <w:vAlign w:val="center"/>
          </w:tcPr>
          <w:p w14:paraId="780BFEC8"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w:t>
            </w:r>
          </w:p>
        </w:tc>
        <w:tc>
          <w:tcPr>
            <w:tcW w:w="1020" w:type="dxa"/>
            <w:vMerge w:val="restart"/>
            <w:shd w:val="clear" w:color="auto" w:fill="auto"/>
            <w:noWrap/>
            <w:vAlign w:val="center"/>
          </w:tcPr>
          <w:p w14:paraId="7F3A43F4"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LEO-1200</w:t>
            </w:r>
          </w:p>
        </w:tc>
        <w:tc>
          <w:tcPr>
            <w:tcW w:w="397" w:type="dxa"/>
            <w:vMerge w:val="restart"/>
            <w:shd w:val="clear" w:color="auto" w:fill="auto"/>
            <w:vAlign w:val="center"/>
          </w:tcPr>
          <w:p w14:paraId="794DDDCD"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p>
        </w:tc>
        <w:tc>
          <w:tcPr>
            <w:tcW w:w="567" w:type="dxa"/>
            <w:vMerge w:val="restart"/>
            <w:shd w:val="clear" w:color="auto" w:fill="auto"/>
            <w:vAlign w:val="center"/>
          </w:tcPr>
          <w:p w14:paraId="3B42EC8C"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1798011"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7D32D168"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FF0000"/>
                <w:kern w:val="24"/>
                <w:sz w:val="16"/>
                <w:szCs w:val="16"/>
              </w:rPr>
              <w:t>-</w:t>
            </w:r>
            <w:r>
              <w:rPr>
                <w:rFonts w:ascii="Arial" w:eastAsiaTheme="minorEastAsia" w:hAnsi="Arial"/>
                <w:bCs/>
                <w:color w:val="FF0000"/>
                <w:kern w:val="24"/>
                <w:sz w:val="16"/>
                <w:szCs w:val="16"/>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1987CB1"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1F45A27"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63391CA"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436CC388"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3E960762"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CA5FF50"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7406932"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D10616D"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87690A1"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797380B"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0.0</w:t>
            </w:r>
          </w:p>
        </w:tc>
        <w:tc>
          <w:tcPr>
            <w:tcW w:w="709" w:type="dxa"/>
            <w:tcBorders>
              <w:top w:val="single" w:sz="4" w:space="0" w:color="auto"/>
              <w:left w:val="single" w:sz="4" w:space="0" w:color="auto"/>
              <w:right w:val="single" w:sz="4" w:space="0" w:color="auto"/>
            </w:tcBorders>
            <w:shd w:val="clear" w:color="auto" w:fill="auto"/>
            <w:noWrap/>
            <w:vAlign w:val="center"/>
          </w:tcPr>
          <w:p w14:paraId="2F4DE9BF"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8.1</w:t>
            </w:r>
          </w:p>
        </w:tc>
      </w:tr>
      <w:tr w:rsidR="0077222A" w14:paraId="7DAF5AB1" w14:textId="77777777">
        <w:trPr>
          <w:trHeight w:val="46"/>
          <w:jc w:val="center"/>
        </w:trPr>
        <w:tc>
          <w:tcPr>
            <w:tcW w:w="397" w:type="dxa"/>
            <w:vMerge/>
            <w:shd w:val="clear" w:color="auto" w:fill="auto"/>
            <w:vAlign w:val="center"/>
          </w:tcPr>
          <w:p w14:paraId="1CB2DDC5"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14F2833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36A1AF9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73DA64C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C586110"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05905C96"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0E3C9BB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62DADCB"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710C13"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2</w:t>
            </w:r>
          </w:p>
        </w:tc>
        <w:tc>
          <w:tcPr>
            <w:tcW w:w="567" w:type="dxa"/>
            <w:tcBorders>
              <w:left w:val="single" w:sz="4" w:space="0" w:color="auto"/>
              <w:right w:val="single" w:sz="4" w:space="0" w:color="auto"/>
            </w:tcBorders>
            <w:shd w:val="clear" w:color="auto" w:fill="auto"/>
            <w:noWrap/>
            <w:vAlign w:val="center"/>
          </w:tcPr>
          <w:p w14:paraId="48E9321B"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.36</w:t>
            </w:r>
          </w:p>
        </w:tc>
        <w:tc>
          <w:tcPr>
            <w:tcW w:w="680" w:type="dxa"/>
            <w:vMerge/>
            <w:tcBorders>
              <w:left w:val="single" w:sz="4" w:space="0" w:color="auto"/>
              <w:right w:val="single" w:sz="4" w:space="0" w:color="auto"/>
            </w:tcBorders>
            <w:shd w:val="clear" w:color="auto" w:fill="auto"/>
            <w:noWrap/>
            <w:vAlign w:val="center"/>
          </w:tcPr>
          <w:p w14:paraId="353423A8"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C48A27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98CD50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AD4DFF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3A17ED1"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58B0194"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60C84296"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11.1</w:t>
            </w:r>
          </w:p>
        </w:tc>
      </w:tr>
      <w:tr w:rsidR="0077222A" w14:paraId="0D904291" w14:textId="77777777">
        <w:trPr>
          <w:trHeight w:val="46"/>
          <w:jc w:val="center"/>
        </w:trPr>
        <w:tc>
          <w:tcPr>
            <w:tcW w:w="397" w:type="dxa"/>
            <w:vMerge/>
            <w:shd w:val="clear" w:color="auto" w:fill="auto"/>
            <w:vAlign w:val="center"/>
          </w:tcPr>
          <w:p w14:paraId="4B372F3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1F1B0EA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6C0DBC9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6608AED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6295589"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2AC34F46"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1C4F67D"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C30ECE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BFC5AEB"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3</w:t>
            </w:r>
          </w:p>
        </w:tc>
        <w:tc>
          <w:tcPr>
            <w:tcW w:w="567" w:type="dxa"/>
            <w:tcBorders>
              <w:left w:val="single" w:sz="4" w:space="0" w:color="auto"/>
              <w:right w:val="single" w:sz="4" w:space="0" w:color="auto"/>
            </w:tcBorders>
            <w:shd w:val="clear" w:color="auto" w:fill="auto"/>
            <w:noWrap/>
            <w:vAlign w:val="center"/>
          </w:tcPr>
          <w:p w14:paraId="3B38A16B"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.54</w:t>
            </w:r>
          </w:p>
        </w:tc>
        <w:tc>
          <w:tcPr>
            <w:tcW w:w="680" w:type="dxa"/>
            <w:vMerge/>
            <w:tcBorders>
              <w:left w:val="single" w:sz="4" w:space="0" w:color="auto"/>
              <w:right w:val="single" w:sz="4" w:space="0" w:color="auto"/>
            </w:tcBorders>
            <w:shd w:val="clear" w:color="auto" w:fill="auto"/>
            <w:noWrap/>
            <w:vAlign w:val="center"/>
          </w:tcPr>
          <w:p w14:paraId="06955A9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AC2239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4DBF034"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49AFC5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8D07731"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07972D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3E383684"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12.9</w:t>
            </w:r>
          </w:p>
        </w:tc>
      </w:tr>
      <w:tr w:rsidR="0077222A" w14:paraId="1643C3CA" w14:textId="77777777">
        <w:trPr>
          <w:trHeight w:val="46"/>
          <w:jc w:val="center"/>
        </w:trPr>
        <w:tc>
          <w:tcPr>
            <w:tcW w:w="397" w:type="dxa"/>
            <w:vMerge/>
            <w:shd w:val="clear" w:color="auto" w:fill="auto"/>
            <w:vAlign w:val="center"/>
          </w:tcPr>
          <w:p w14:paraId="72567BA1"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AD1D03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5E2DAA37"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18E7F0E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511772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5A140314"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CC70B27"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0B03BEC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BB539B"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4</w:t>
            </w:r>
          </w:p>
        </w:tc>
        <w:tc>
          <w:tcPr>
            <w:tcW w:w="567" w:type="dxa"/>
            <w:tcBorders>
              <w:left w:val="single" w:sz="4" w:space="0" w:color="auto"/>
              <w:right w:val="single" w:sz="4" w:space="0" w:color="auto"/>
            </w:tcBorders>
            <w:shd w:val="clear" w:color="auto" w:fill="auto"/>
            <w:noWrap/>
            <w:vAlign w:val="center"/>
          </w:tcPr>
          <w:p w14:paraId="12831D54"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.72</w:t>
            </w:r>
          </w:p>
        </w:tc>
        <w:tc>
          <w:tcPr>
            <w:tcW w:w="680" w:type="dxa"/>
            <w:vMerge/>
            <w:tcBorders>
              <w:left w:val="single" w:sz="4" w:space="0" w:color="auto"/>
              <w:right w:val="single" w:sz="4" w:space="0" w:color="auto"/>
            </w:tcBorders>
            <w:shd w:val="clear" w:color="auto" w:fill="auto"/>
            <w:noWrap/>
            <w:vAlign w:val="center"/>
          </w:tcPr>
          <w:p w14:paraId="4B08E5F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F6A6B3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0A062A5"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3F50DD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B219A6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32DF17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5495EA21"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14.1</w:t>
            </w:r>
          </w:p>
        </w:tc>
      </w:tr>
      <w:tr w:rsidR="0077222A" w14:paraId="2DF946BE" w14:textId="77777777">
        <w:trPr>
          <w:trHeight w:val="46"/>
          <w:jc w:val="center"/>
        </w:trPr>
        <w:tc>
          <w:tcPr>
            <w:tcW w:w="397" w:type="dxa"/>
            <w:vMerge/>
            <w:shd w:val="clear" w:color="auto" w:fill="auto"/>
            <w:vAlign w:val="center"/>
          </w:tcPr>
          <w:p w14:paraId="40BAE104"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5C573EF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A17E59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21CEE955"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9DA2CCF"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61F5CD40"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DCFF81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E6DCDD9"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7EAD7C"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6</w:t>
            </w:r>
          </w:p>
        </w:tc>
        <w:tc>
          <w:tcPr>
            <w:tcW w:w="567" w:type="dxa"/>
            <w:tcBorders>
              <w:left w:val="single" w:sz="4" w:space="0" w:color="auto"/>
              <w:right w:val="single" w:sz="4" w:space="0" w:color="auto"/>
            </w:tcBorders>
            <w:shd w:val="clear" w:color="auto" w:fill="auto"/>
            <w:noWrap/>
            <w:vAlign w:val="center"/>
          </w:tcPr>
          <w:p w14:paraId="17D25BF8"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.08</w:t>
            </w:r>
          </w:p>
        </w:tc>
        <w:tc>
          <w:tcPr>
            <w:tcW w:w="680" w:type="dxa"/>
            <w:vMerge/>
            <w:tcBorders>
              <w:left w:val="single" w:sz="4" w:space="0" w:color="auto"/>
              <w:right w:val="single" w:sz="4" w:space="0" w:color="auto"/>
            </w:tcBorders>
            <w:shd w:val="clear" w:color="auto" w:fill="auto"/>
            <w:noWrap/>
            <w:vAlign w:val="center"/>
          </w:tcPr>
          <w:p w14:paraId="7C1EFE8D"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C184FA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BB55B6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780DADB"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558EC3D"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F6B8A1F"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1B9E9650"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15.9</w:t>
            </w:r>
          </w:p>
        </w:tc>
      </w:tr>
    </w:tbl>
    <w:p w14:paraId="4F1BAC08" w14:textId="77777777" w:rsidR="0077222A" w:rsidRDefault="0077222A">
      <w:pPr>
        <w:spacing w:before="60" w:after="60"/>
        <w:jc w:val="both"/>
        <w:rPr>
          <w:rFonts w:eastAsiaTheme="minorEastAsia"/>
          <w:sz w:val="22"/>
          <w:lang w:val="en-US"/>
        </w:rPr>
      </w:pPr>
    </w:p>
    <w:p w14:paraId="73A393E8"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656E25C9"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High-level procedure</w:t>
      </w:r>
    </w:p>
    <w:p w14:paraId="4DAC8F9F"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possible high-level procedure to perform PUCCH repetition for Msg4 HARQ-ACK has been agreed with 3 options, FL found from companies’ contributions that interpretation of each option is not aligned. For example, some companies supporting option 1 are proposing indication of whether to perform repetition. FL would like to clarify the original intention (at least in FL’s mind) as follows:</w:t>
      </w:r>
    </w:p>
    <w:p w14:paraId="700EAD69"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O</w:t>
      </w:r>
      <w:r>
        <w:rPr>
          <w:rFonts w:eastAsiaTheme="minorEastAsia"/>
          <w:sz w:val="22"/>
          <w:lang w:val="en-US"/>
        </w:rPr>
        <w:t>ption 1: gNB configures a repetition factor in cell-specific manner. Any UE capable of Msg4 HARQ-ACK PUCCH repetition shall perform repetition with the configured repetition factor. How to handle UE incapable of Msg4 HARQ-ACK PUCCH repetition is FFS.</w:t>
      </w:r>
    </w:p>
    <w:p w14:paraId="7E1F8F80"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2: UE capable of Msg4 HARQ-ACK PUCCH repetition indicates whether repetition is necessary or not; that is, UE capable of Msg4 HARQ-ACK PUCCH repetition may not request repetition. gNB can indicate Msg4 HARQ-ACK PUCCH repetition but it is up to gNB implementation. Whether single value or multiple values is configured is FFS. Note that </w:t>
      </w:r>
      <w:r>
        <w:rPr>
          <w:rFonts w:eastAsiaTheme="minorEastAsia"/>
          <w:color w:val="FF0000"/>
          <w:sz w:val="22"/>
          <w:lang w:val="en-US"/>
        </w:rPr>
        <w:t>this option is the same way as R17 Msg3 repetition</w:t>
      </w:r>
      <w:r>
        <w:rPr>
          <w:rFonts w:eastAsiaTheme="minorEastAsia"/>
          <w:sz w:val="22"/>
          <w:lang w:val="en-US"/>
        </w:rPr>
        <w:t>.</w:t>
      </w:r>
    </w:p>
    <w:p w14:paraId="1BD1132B"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3: UE capable of Msg4 HARQ-ACK PUCCH repetition reports whether repetition is applicable or not; that is, UE capable of Msg4 HARQ-ACK PUCCH repetition will send the information as ‘capable’ regardless </w:t>
      </w:r>
      <w:r>
        <w:rPr>
          <w:rFonts w:eastAsiaTheme="minorEastAsia"/>
          <w:sz w:val="22"/>
          <w:lang w:val="en-US"/>
        </w:rPr>
        <w:lastRenderedPageBreak/>
        <w:t>of whether PUCCH repetition is necessary or not. gNB can indicate Msg4 HARQ-ACK PUCCH repetition but it is up to gNB implementation. Whether single value or multiple values is configured is FFS.</w:t>
      </w:r>
    </w:p>
    <w:p w14:paraId="3ED9213A" w14:textId="77777777" w:rsidR="0077222A" w:rsidRDefault="0077222A">
      <w:pPr>
        <w:spacing w:before="60" w:after="60"/>
        <w:jc w:val="both"/>
        <w:rPr>
          <w:rFonts w:eastAsiaTheme="minorEastAsia"/>
          <w:sz w:val="22"/>
          <w:lang w:val="en-US"/>
        </w:rPr>
      </w:pPr>
    </w:p>
    <w:p w14:paraId="2ADC8849" w14:textId="77777777" w:rsidR="0077222A" w:rsidRDefault="00367390">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top of this understanding, FL observed the following supporters for each option:</w:t>
      </w:r>
    </w:p>
    <w:p w14:paraId="696526A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Option 1: 5 companies [1/HW, HiSi (w/ modification)] [3/MTK]</w:t>
      </w:r>
      <w:r>
        <w:t xml:space="preserve"> </w:t>
      </w:r>
      <w:r>
        <w:rPr>
          <w:rFonts w:eastAsiaTheme="minorEastAsia"/>
          <w:sz w:val="22"/>
          <w:lang w:val="en-US"/>
        </w:rPr>
        <w:t>[9/xiaomi]</w:t>
      </w:r>
      <w:r>
        <w:t xml:space="preserve"> </w:t>
      </w:r>
      <w:r>
        <w:rPr>
          <w:rFonts w:eastAsiaTheme="minorEastAsia"/>
          <w:sz w:val="22"/>
          <w:lang w:val="en-US"/>
        </w:rPr>
        <w:t>[19/LGE]</w:t>
      </w:r>
      <w:r>
        <w:t xml:space="preserve"> </w:t>
      </w:r>
      <w:r>
        <w:rPr>
          <w:rFonts w:eastAsiaTheme="minorEastAsia"/>
          <w:sz w:val="22"/>
          <w:lang w:val="en-US"/>
        </w:rPr>
        <w:t>[23/Baicells]</w:t>
      </w:r>
    </w:p>
    <w:p w14:paraId="68895944"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Option 2: 15 companies [2/vivo (?)] [4/ZTE]</w:t>
      </w:r>
      <w:r>
        <w:t xml:space="preserve"> </w:t>
      </w:r>
      <w:r>
        <w:rPr>
          <w:rFonts w:eastAsiaTheme="minorEastAsia"/>
          <w:sz w:val="22"/>
          <w:lang w:val="en-US"/>
        </w:rPr>
        <w:t>[6/CATT]</w:t>
      </w:r>
      <w:r>
        <w:t xml:space="preserve"> </w:t>
      </w:r>
      <w:r>
        <w:rPr>
          <w:rFonts w:eastAsiaTheme="minorEastAsia"/>
          <w:sz w:val="22"/>
          <w:lang w:val="en-US"/>
        </w:rPr>
        <w:t>[7/Spreadtrum]</w:t>
      </w:r>
      <w:r>
        <w:t xml:space="preserve"> </w:t>
      </w:r>
      <w:r>
        <w:rPr>
          <w:rFonts w:eastAsiaTheme="minorEastAsia"/>
          <w:sz w:val="22"/>
          <w:lang w:val="en-US"/>
        </w:rPr>
        <w:t>[9/xiaomi] [11/OPPO] [25/Nokia, NSB] [12/ETRI (?)] [13/Pana]</w:t>
      </w:r>
      <w:r>
        <w:t xml:space="preserve"> </w:t>
      </w:r>
      <w:r>
        <w:rPr>
          <w:rFonts w:eastAsiaTheme="minorEastAsia"/>
          <w:sz w:val="22"/>
          <w:lang w:val="en-US"/>
        </w:rPr>
        <w:t>[15/CMCC (?)] [16/NEC] [17/Apple]</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[21/Samsung (?)]</w:t>
      </w:r>
    </w:p>
    <w:p w14:paraId="78327C29"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Option 3: 5 companies [7/Spreadtrum]</w:t>
      </w:r>
      <w:r>
        <w:t xml:space="preserve"> </w:t>
      </w:r>
      <w:r>
        <w:rPr>
          <w:rFonts w:eastAsiaTheme="minorEastAsia"/>
          <w:sz w:val="22"/>
          <w:lang w:val="en-US"/>
        </w:rPr>
        <w:t>[10/Intel]</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43D237C4"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 lot of companies supporting Option 2/3 argues that cell-specific concept is too wasted and inflexible since channel quality, antenna type, UE power class, etc. are different among UEs (</w:t>
      </w:r>
      <w:r>
        <w:rPr>
          <w:rFonts w:eastAsiaTheme="minorEastAsia"/>
          <w:sz w:val="22"/>
          <w:highlight w:val="cyan"/>
          <w:lang w:val="en-US"/>
        </w:rPr>
        <w:t>cyan-highlighted part</w:t>
      </w:r>
      <w:r>
        <w:rPr>
          <w:rFonts w:eastAsiaTheme="minorEastAsia"/>
          <w:sz w:val="22"/>
          <w:lang w:val="en-US"/>
        </w:rPr>
        <w:t xml:space="preserve"> in section 5.1). FL recommends selecting either Option 2 or Option 3 based on the above argument and the fact of more supporters.</w:t>
      </w:r>
    </w:p>
    <w:p w14:paraId="72B2323E" w14:textId="77777777" w:rsidR="0077222A" w:rsidRDefault="0077222A">
      <w:pPr>
        <w:spacing w:before="60" w:after="60"/>
        <w:jc w:val="both"/>
        <w:rPr>
          <w:rFonts w:eastAsiaTheme="minorEastAsia"/>
          <w:sz w:val="22"/>
          <w:lang w:val="en-US"/>
        </w:rPr>
      </w:pPr>
    </w:p>
    <w:p w14:paraId="393E5EC6"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Option 2 vs Option 3 (</w:t>
      </w:r>
      <w:r>
        <w:rPr>
          <w:rFonts w:eastAsiaTheme="minorEastAsia"/>
          <w:sz w:val="22"/>
          <w:highlight w:val="yellow"/>
          <w:lang w:val="en-US"/>
        </w:rPr>
        <w:t>yellow-highlighted part</w:t>
      </w:r>
      <w:r>
        <w:rPr>
          <w:rFonts w:eastAsiaTheme="minorEastAsia"/>
          <w:sz w:val="22"/>
          <w:lang w:val="en-US"/>
        </w:rPr>
        <w:t xml:space="preserve"> in section 5.1), there is an argument that ‘request’ includes capability report. In addition, a lot of companies supporting Option 2 prefer to reuse the same mechanism of R17 Msg3 repetition. Meanwhile, some companies proposing Option 3 explain that </w:t>
      </w:r>
      <w:r>
        <w:rPr>
          <w:rFonts w:eastAsiaTheme="minorEastAsia"/>
          <w:color w:val="FF0000"/>
          <w:sz w:val="22"/>
          <w:lang w:val="en-US"/>
        </w:rPr>
        <w:t>gNB can perform UL measurement e.g. on Msg3 repetition, which is more reliable.</w:t>
      </w:r>
      <w:r>
        <w:rPr>
          <w:rFonts w:eastAsiaTheme="minorEastAsia"/>
          <w:sz w:val="22"/>
          <w:lang w:val="en-US"/>
        </w:rPr>
        <w:t xml:space="preserve"> Essentiality of changing rule from R17 Msg3 repetition has not been discussed sufficiently yet; thus FL would like to recommend discussing this aspect further.</w:t>
      </w:r>
    </w:p>
    <w:p w14:paraId="28C69B49" w14:textId="77777777" w:rsidR="0077222A" w:rsidRDefault="00367390">
      <w:pPr>
        <w:spacing w:before="60" w:after="60"/>
        <w:jc w:val="both"/>
        <w:rPr>
          <w:rFonts w:eastAsiaTheme="minorEastAsia"/>
          <w:color w:val="0070C0"/>
          <w:sz w:val="22"/>
          <w:lang w:val="en-US"/>
        </w:rPr>
      </w:pPr>
      <w:r>
        <w:rPr>
          <w:rFonts w:eastAsiaTheme="minorEastAsia"/>
          <w:color w:val="0070C0"/>
          <w:sz w:val="22"/>
          <w:lang w:val="en-US"/>
        </w:rPr>
        <w:t>FL found that why UE measurement is used in R17 Msg3 repetition is that UE transmission power of PRACH is unknown at gNB side. UE transmission power of Msg3 PUSCH would also be unknown at gNB side, thus UL measurement at gNB side may not be appropriate.</w:t>
      </w:r>
    </w:p>
    <w:p w14:paraId="664012B0" w14:textId="77777777" w:rsidR="0077222A" w:rsidRDefault="0077222A">
      <w:pPr>
        <w:spacing w:before="60" w:after="60"/>
        <w:jc w:val="both"/>
        <w:rPr>
          <w:rFonts w:eastAsiaTheme="minorEastAsia"/>
          <w:sz w:val="22"/>
          <w:lang w:val="en-US"/>
        </w:rPr>
      </w:pPr>
    </w:p>
    <w:p w14:paraId="4319DB9B" w14:textId="77777777" w:rsidR="0077222A" w:rsidRDefault="00367390">
      <w:pPr>
        <w:spacing w:before="60" w:after="60"/>
        <w:rPr>
          <w:b/>
          <w:sz w:val="22"/>
          <w:szCs w:val="18"/>
          <w:lang w:eastAsia="zh-CN"/>
        </w:rPr>
      </w:pPr>
      <w:r>
        <w:rPr>
          <w:b/>
          <w:sz w:val="22"/>
          <w:szCs w:val="18"/>
          <w:highlight w:val="yellow"/>
          <w:lang w:eastAsia="zh-CN"/>
        </w:rPr>
        <w:t>Proposal 1-1_v0</w:t>
      </w:r>
    </w:p>
    <w:p w14:paraId="520A91D7" w14:textId="77777777" w:rsidR="0077222A" w:rsidRDefault="00367390">
      <w:pPr>
        <w:snapToGrid w:val="0"/>
        <w:spacing w:before="60" w:after="60"/>
        <w:rPr>
          <w:sz w:val="22"/>
          <w:szCs w:val="18"/>
          <w:lang w:val="en-US"/>
        </w:rPr>
      </w:pPr>
      <w:r>
        <w:rPr>
          <w:sz w:val="22"/>
          <w:szCs w:val="18"/>
          <w:lang w:val="en-US"/>
        </w:rPr>
        <w:t>For PUCCH repetition for Msg4 HARQ-ACK,</w:t>
      </w:r>
    </w:p>
    <w:p w14:paraId="7A89B859"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U</w:t>
      </w:r>
      <w:r>
        <w:rPr>
          <w:sz w:val="22"/>
          <w:szCs w:val="18"/>
          <w:lang w:val="en-US"/>
        </w:rPr>
        <w:t>E [requests repetition or indicates repetition capability] and is dynamically indicated to perform repetition and/or repetition factor.</w:t>
      </w:r>
    </w:p>
    <w:p w14:paraId="107226F8" w14:textId="77777777" w:rsidR="0077222A" w:rsidRDefault="0077222A">
      <w:pPr>
        <w:spacing w:before="60" w:after="60"/>
        <w:jc w:val="both"/>
        <w:rPr>
          <w:rFonts w:eastAsiaTheme="minorEastAsia"/>
          <w:sz w:val="22"/>
          <w:lang w:val="en-US"/>
        </w:rPr>
      </w:pPr>
    </w:p>
    <w:p w14:paraId="064DBCA8"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YES, which should be agreed: request or capability report?</w:t>
      </w:r>
    </w:p>
    <w:tbl>
      <w:tblPr>
        <w:tblStyle w:val="af6"/>
        <w:tblW w:w="10030" w:type="dxa"/>
        <w:tblLayout w:type="fixed"/>
        <w:tblLook w:val="04A0" w:firstRow="1" w:lastRow="0" w:firstColumn="1" w:lastColumn="0" w:noHBand="0" w:noVBand="1"/>
      </w:tblPr>
      <w:tblGrid>
        <w:gridCol w:w="1413"/>
        <w:gridCol w:w="1134"/>
        <w:gridCol w:w="1247"/>
        <w:gridCol w:w="6236"/>
      </w:tblGrid>
      <w:tr w:rsidR="0077222A" w14:paraId="55D903BA" w14:textId="77777777">
        <w:tc>
          <w:tcPr>
            <w:tcW w:w="1413" w:type="dxa"/>
            <w:shd w:val="clear" w:color="auto" w:fill="EEECE1" w:themeFill="background2"/>
          </w:tcPr>
          <w:p w14:paraId="6F4B3439"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331F5B94"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247" w:type="dxa"/>
            <w:shd w:val="clear" w:color="auto" w:fill="EEECE1" w:themeFill="background2"/>
          </w:tcPr>
          <w:p w14:paraId="550913C2" w14:textId="77777777" w:rsidR="0077222A" w:rsidRDefault="00367390">
            <w:pPr>
              <w:spacing w:beforeLines="50" w:before="120" w:afterLines="50" w:after="120"/>
              <w:rPr>
                <w:sz w:val="22"/>
                <w:szCs w:val="18"/>
                <w:lang w:val="en-US"/>
              </w:rPr>
            </w:pPr>
            <w:r>
              <w:rPr>
                <w:sz w:val="22"/>
                <w:szCs w:val="18"/>
                <w:lang w:val="en-US"/>
              </w:rPr>
              <w:t>Request / Cap report</w:t>
            </w:r>
          </w:p>
        </w:tc>
        <w:tc>
          <w:tcPr>
            <w:tcW w:w="6236" w:type="dxa"/>
            <w:shd w:val="clear" w:color="auto" w:fill="EEECE1" w:themeFill="background2"/>
          </w:tcPr>
          <w:p w14:paraId="5847CEE5"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1F8CFE42" w14:textId="77777777">
        <w:tc>
          <w:tcPr>
            <w:tcW w:w="1413" w:type="dxa"/>
          </w:tcPr>
          <w:p w14:paraId="0170DCE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61D8283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247" w:type="dxa"/>
            <w:shd w:val="clear" w:color="auto" w:fill="auto"/>
          </w:tcPr>
          <w:p w14:paraId="3C8BC80F"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equest</w:t>
            </w:r>
          </w:p>
        </w:tc>
        <w:tc>
          <w:tcPr>
            <w:tcW w:w="6236" w:type="dxa"/>
            <w:shd w:val="clear" w:color="auto" w:fill="auto"/>
          </w:tcPr>
          <w:p w14:paraId="5986B2F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capability may be related to UE capability and it may be transmitted in RRC connected state, and the UE request can indicate repetition number to be 1 or larger than 1, which can also cover the case without UE repetition.</w:t>
            </w:r>
          </w:p>
        </w:tc>
      </w:tr>
      <w:tr w:rsidR="0077222A" w14:paraId="493E2A5E" w14:textId="77777777">
        <w:tc>
          <w:tcPr>
            <w:tcW w:w="1413" w:type="dxa"/>
          </w:tcPr>
          <w:p w14:paraId="7F02F0DB"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2EDEFB52" w14:textId="77777777" w:rsidR="0077222A" w:rsidRDefault="00367390">
            <w:pPr>
              <w:spacing w:beforeLines="50" w:before="120" w:afterLines="50" w:after="120"/>
              <w:rPr>
                <w:sz w:val="22"/>
                <w:szCs w:val="18"/>
                <w:lang w:val="en-US"/>
              </w:rPr>
            </w:pPr>
            <w:r>
              <w:rPr>
                <w:sz w:val="22"/>
                <w:szCs w:val="18"/>
                <w:lang w:val="en-US"/>
              </w:rPr>
              <w:t>Yes</w:t>
            </w:r>
          </w:p>
        </w:tc>
        <w:tc>
          <w:tcPr>
            <w:tcW w:w="1247" w:type="dxa"/>
            <w:shd w:val="clear" w:color="auto" w:fill="auto"/>
          </w:tcPr>
          <w:p w14:paraId="3B5C32B6" w14:textId="77777777" w:rsidR="0077222A" w:rsidRDefault="00367390">
            <w:pPr>
              <w:spacing w:beforeLines="50" w:before="120" w:afterLines="50" w:after="120"/>
              <w:rPr>
                <w:sz w:val="22"/>
                <w:szCs w:val="18"/>
                <w:lang w:val="en-US"/>
              </w:rPr>
            </w:pPr>
            <w:r>
              <w:rPr>
                <w:sz w:val="22"/>
                <w:szCs w:val="18"/>
                <w:lang w:val="en-US"/>
              </w:rPr>
              <w:t>Both</w:t>
            </w:r>
          </w:p>
        </w:tc>
        <w:tc>
          <w:tcPr>
            <w:tcW w:w="6236" w:type="dxa"/>
            <w:shd w:val="clear" w:color="auto" w:fill="auto"/>
          </w:tcPr>
          <w:p w14:paraId="5B123340" w14:textId="77777777" w:rsidR="0077222A" w:rsidRDefault="00367390">
            <w:pPr>
              <w:spacing w:beforeLines="50" w:before="120" w:afterLines="50" w:after="120"/>
              <w:rPr>
                <w:sz w:val="22"/>
                <w:szCs w:val="18"/>
                <w:lang w:val="en-US"/>
              </w:rPr>
            </w:pPr>
            <w:r>
              <w:rPr>
                <w:sz w:val="22"/>
                <w:szCs w:val="18"/>
                <w:lang w:val="en-US"/>
              </w:rPr>
              <w:t xml:space="preserve">UE requests repetition if it has the capability and it detects the need of PUCCH repetition. </w:t>
            </w:r>
          </w:p>
          <w:p w14:paraId="644514DC" w14:textId="77777777" w:rsidR="0077222A" w:rsidRDefault="00367390">
            <w:pPr>
              <w:spacing w:beforeLines="50" w:before="120" w:afterLines="50" w:after="120"/>
              <w:rPr>
                <w:sz w:val="22"/>
                <w:szCs w:val="18"/>
                <w:lang w:val="en-US"/>
              </w:rPr>
            </w:pPr>
            <w:r>
              <w:rPr>
                <w:sz w:val="22"/>
                <w:szCs w:val="18"/>
                <w:lang w:val="en-US"/>
              </w:rPr>
              <w:t xml:space="preserve">If UE has the capability but does not detect the need of PUCCH repetition, then it does not request; If UE does not have the capability but detects the need of PUCCH repetition, then it also does not request repetition. </w:t>
            </w:r>
          </w:p>
        </w:tc>
      </w:tr>
      <w:tr w:rsidR="0077222A" w14:paraId="57352DCD" w14:textId="77777777">
        <w:tc>
          <w:tcPr>
            <w:tcW w:w="1413" w:type="dxa"/>
          </w:tcPr>
          <w:p w14:paraId="70EC27F2"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2EC559EA" w14:textId="77777777" w:rsidR="0077222A" w:rsidRDefault="00367390">
            <w:pPr>
              <w:spacing w:beforeLines="50" w:before="120" w:afterLines="50" w:after="120"/>
              <w:rPr>
                <w:sz w:val="22"/>
                <w:szCs w:val="18"/>
                <w:lang w:val="en-US"/>
              </w:rPr>
            </w:pPr>
            <w:r>
              <w:rPr>
                <w:sz w:val="22"/>
                <w:szCs w:val="18"/>
                <w:lang w:val="en-US" w:eastAsia="zh-CN"/>
              </w:rPr>
              <w:t>Yes</w:t>
            </w:r>
          </w:p>
        </w:tc>
        <w:tc>
          <w:tcPr>
            <w:tcW w:w="1247" w:type="dxa"/>
            <w:shd w:val="clear" w:color="auto" w:fill="auto"/>
          </w:tcPr>
          <w:p w14:paraId="6417282B" w14:textId="77777777" w:rsidR="0077222A" w:rsidRDefault="00367390">
            <w:pPr>
              <w:spacing w:beforeLines="50" w:before="120" w:afterLines="50" w:after="120"/>
              <w:rPr>
                <w:sz w:val="22"/>
                <w:szCs w:val="18"/>
                <w:lang w:val="en-US"/>
              </w:rPr>
            </w:pPr>
            <w:r>
              <w:rPr>
                <w:sz w:val="22"/>
                <w:szCs w:val="18"/>
                <w:lang w:val="en-US" w:eastAsia="zh-CN"/>
              </w:rPr>
              <w:t>Request</w:t>
            </w:r>
          </w:p>
        </w:tc>
        <w:tc>
          <w:tcPr>
            <w:tcW w:w="6236" w:type="dxa"/>
            <w:shd w:val="clear" w:color="auto" w:fill="auto"/>
          </w:tcPr>
          <w:p w14:paraId="676CE25E" w14:textId="77777777" w:rsidR="0077222A" w:rsidRDefault="00367390">
            <w:pPr>
              <w:spacing w:beforeLines="50" w:before="120" w:afterLines="50" w:after="120"/>
              <w:rPr>
                <w:sz w:val="22"/>
                <w:szCs w:val="18"/>
                <w:lang w:val="en-US"/>
              </w:rPr>
            </w:pPr>
            <w:r>
              <w:rPr>
                <w:rFonts w:hint="eastAsia"/>
                <w:sz w:val="22"/>
                <w:szCs w:val="18"/>
                <w:lang w:val="en-US"/>
              </w:rPr>
              <w:t xml:space="preserve">UE </w:t>
            </w:r>
            <w:r>
              <w:rPr>
                <w:sz w:val="22"/>
                <w:szCs w:val="18"/>
                <w:lang w:val="en-US"/>
              </w:rPr>
              <w:t>r</w:t>
            </w:r>
            <w:r>
              <w:rPr>
                <w:sz w:val="22"/>
                <w:szCs w:val="18"/>
                <w:lang w:val="en-US" w:eastAsia="zh-CN"/>
              </w:rPr>
              <w:t xml:space="preserve">equest repetition if UE is capable of repetition and the need of the repetition. The request includes an information on the propagation condition. gNB can use UL measurement results based on PRACH and/or Msg3 by its implementation if needed. </w:t>
            </w:r>
          </w:p>
        </w:tc>
      </w:tr>
      <w:tr w:rsidR="0077222A" w14:paraId="42B2ED82" w14:textId="77777777">
        <w:tc>
          <w:tcPr>
            <w:tcW w:w="1413" w:type="dxa"/>
          </w:tcPr>
          <w:p w14:paraId="2E2B02C4" w14:textId="77777777" w:rsidR="0077222A" w:rsidRDefault="00367390">
            <w:pPr>
              <w:spacing w:beforeLines="50" w:before="120" w:afterLines="50" w:after="120"/>
              <w:rPr>
                <w:sz w:val="22"/>
                <w:szCs w:val="18"/>
                <w:lang w:val="en-US" w:eastAsia="zh-CN"/>
              </w:rPr>
            </w:pPr>
            <w:r>
              <w:rPr>
                <w:sz w:val="22"/>
                <w:szCs w:val="18"/>
                <w:lang w:val="en-US" w:eastAsia="zh-CN"/>
              </w:rPr>
              <w:t>Xiaomi</w:t>
            </w:r>
          </w:p>
        </w:tc>
        <w:tc>
          <w:tcPr>
            <w:tcW w:w="1134" w:type="dxa"/>
          </w:tcPr>
          <w:p w14:paraId="4315E541" w14:textId="77777777" w:rsidR="0077222A" w:rsidRDefault="00367390">
            <w:pPr>
              <w:spacing w:beforeLines="50" w:before="120" w:afterLines="50" w:after="120"/>
              <w:rPr>
                <w:sz w:val="22"/>
                <w:szCs w:val="18"/>
                <w:lang w:val="en-US" w:eastAsia="zh-CN"/>
              </w:rPr>
            </w:pPr>
            <w:r>
              <w:rPr>
                <w:sz w:val="22"/>
                <w:szCs w:val="18"/>
                <w:lang w:val="en-US" w:eastAsia="zh-CN"/>
              </w:rPr>
              <w:t>Yes</w:t>
            </w:r>
          </w:p>
        </w:tc>
        <w:tc>
          <w:tcPr>
            <w:tcW w:w="1247" w:type="dxa"/>
            <w:shd w:val="clear" w:color="auto" w:fill="auto"/>
          </w:tcPr>
          <w:p w14:paraId="3A08D677" w14:textId="77777777" w:rsidR="0077222A" w:rsidRDefault="00367390">
            <w:pPr>
              <w:spacing w:beforeLines="50" w:before="120" w:afterLines="50" w:after="120"/>
              <w:rPr>
                <w:sz w:val="22"/>
                <w:szCs w:val="18"/>
                <w:lang w:val="en-US" w:eastAsia="zh-CN"/>
              </w:rPr>
            </w:pPr>
            <w:r>
              <w:rPr>
                <w:sz w:val="22"/>
                <w:szCs w:val="18"/>
                <w:lang w:val="en-US" w:eastAsia="zh-CN"/>
              </w:rPr>
              <w:t xml:space="preserve">Request </w:t>
            </w:r>
          </w:p>
        </w:tc>
        <w:tc>
          <w:tcPr>
            <w:tcW w:w="6236" w:type="dxa"/>
            <w:shd w:val="clear" w:color="auto" w:fill="auto"/>
          </w:tcPr>
          <w:p w14:paraId="001863A2" w14:textId="77777777" w:rsidR="0077222A" w:rsidRDefault="0077222A">
            <w:pPr>
              <w:spacing w:beforeLines="50" w:before="120" w:afterLines="50" w:after="120"/>
              <w:rPr>
                <w:sz w:val="22"/>
                <w:szCs w:val="18"/>
                <w:lang w:val="en-US"/>
              </w:rPr>
            </w:pPr>
          </w:p>
        </w:tc>
      </w:tr>
      <w:tr w:rsidR="0077222A" w14:paraId="4D38C072" w14:textId="77777777">
        <w:tc>
          <w:tcPr>
            <w:tcW w:w="1413" w:type="dxa"/>
          </w:tcPr>
          <w:p w14:paraId="654E5BC8" w14:textId="77777777" w:rsidR="0077222A" w:rsidRDefault="00367390">
            <w:pPr>
              <w:spacing w:beforeLines="50" w:before="120" w:afterLines="50" w:after="120"/>
              <w:rPr>
                <w:sz w:val="22"/>
                <w:szCs w:val="18"/>
                <w:lang w:val="en-US" w:eastAsia="zh-CN"/>
              </w:rPr>
            </w:pPr>
            <w:r>
              <w:rPr>
                <w:rFonts w:eastAsia="SimSun"/>
                <w:sz w:val="22"/>
                <w:szCs w:val="18"/>
                <w:lang w:val="en-US" w:eastAsia="zh-CN"/>
              </w:rPr>
              <w:lastRenderedPageBreak/>
              <w:t>ZTE</w:t>
            </w:r>
          </w:p>
        </w:tc>
        <w:tc>
          <w:tcPr>
            <w:tcW w:w="1134" w:type="dxa"/>
          </w:tcPr>
          <w:p w14:paraId="0A24010B"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Yes</w:t>
            </w:r>
          </w:p>
        </w:tc>
        <w:tc>
          <w:tcPr>
            <w:tcW w:w="1247" w:type="dxa"/>
            <w:shd w:val="clear" w:color="auto" w:fill="auto"/>
          </w:tcPr>
          <w:p w14:paraId="2248C05D"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Request</w:t>
            </w:r>
          </w:p>
        </w:tc>
        <w:tc>
          <w:tcPr>
            <w:tcW w:w="6236" w:type="dxa"/>
            <w:shd w:val="clear" w:color="auto" w:fill="auto"/>
          </w:tcPr>
          <w:p w14:paraId="5C08808E" w14:textId="77777777" w:rsidR="0077222A" w:rsidRDefault="0077222A">
            <w:pPr>
              <w:spacing w:beforeLines="50" w:before="120" w:afterLines="50" w:after="120"/>
              <w:rPr>
                <w:sz w:val="22"/>
                <w:szCs w:val="18"/>
                <w:lang w:val="en-US"/>
              </w:rPr>
            </w:pPr>
          </w:p>
        </w:tc>
      </w:tr>
      <w:tr w:rsidR="0077222A" w14:paraId="6BCBA62E" w14:textId="77777777">
        <w:tc>
          <w:tcPr>
            <w:tcW w:w="1413" w:type="dxa"/>
          </w:tcPr>
          <w:p w14:paraId="153BAEB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2DAB0331"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14A63EA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Both</w:t>
            </w:r>
          </w:p>
        </w:tc>
        <w:tc>
          <w:tcPr>
            <w:tcW w:w="6236" w:type="dxa"/>
            <w:shd w:val="clear" w:color="auto" w:fill="auto"/>
          </w:tcPr>
          <w:p w14:paraId="48BF3E73" w14:textId="77777777" w:rsidR="0077222A" w:rsidRDefault="00367390">
            <w:pPr>
              <w:spacing w:beforeLines="50" w:before="120" w:afterLines="50" w:after="120"/>
              <w:rPr>
                <w:sz w:val="22"/>
                <w:szCs w:val="18"/>
                <w:lang w:val="en-US"/>
              </w:rPr>
            </w:pPr>
            <w:r>
              <w:rPr>
                <w:sz w:val="22"/>
                <w:szCs w:val="18"/>
                <w:lang w:val="en-US"/>
              </w:rPr>
              <w:t>We think both are fine. For Msg 4 HARQ-ACK, gNB should already have the idea if repetition is needed.</w:t>
            </w:r>
          </w:p>
        </w:tc>
      </w:tr>
      <w:tr w:rsidR="0077222A" w14:paraId="646CA254" w14:textId="77777777">
        <w:tc>
          <w:tcPr>
            <w:tcW w:w="1413" w:type="dxa"/>
          </w:tcPr>
          <w:p w14:paraId="7EB31BD5"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83FB49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247" w:type="dxa"/>
            <w:shd w:val="clear" w:color="auto" w:fill="auto"/>
          </w:tcPr>
          <w:p w14:paraId="7EFFC23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Re</w:t>
            </w:r>
            <w:r>
              <w:rPr>
                <w:rFonts w:eastAsia="SimSun"/>
                <w:sz w:val="22"/>
                <w:szCs w:val="18"/>
                <w:lang w:val="en-US" w:eastAsia="zh-CN"/>
              </w:rPr>
              <w:t>qu</w:t>
            </w:r>
            <w:r>
              <w:rPr>
                <w:rFonts w:eastAsia="SimSun" w:hint="eastAsia"/>
                <w:sz w:val="22"/>
                <w:szCs w:val="18"/>
                <w:lang w:val="en-US" w:eastAsia="zh-CN"/>
              </w:rPr>
              <w:t>est</w:t>
            </w:r>
          </w:p>
        </w:tc>
        <w:tc>
          <w:tcPr>
            <w:tcW w:w="6236" w:type="dxa"/>
            <w:shd w:val="clear" w:color="auto" w:fill="auto"/>
          </w:tcPr>
          <w:p w14:paraId="34CAD57B" w14:textId="77777777" w:rsidR="0077222A" w:rsidRDefault="00367390">
            <w:pPr>
              <w:spacing w:beforeLines="50" w:before="120" w:afterLines="50" w:after="120"/>
              <w:rPr>
                <w:sz w:val="22"/>
                <w:szCs w:val="18"/>
                <w:lang w:val="en-US"/>
              </w:rPr>
            </w:pPr>
            <w:r>
              <w:rPr>
                <w:sz w:val="22"/>
                <w:szCs w:val="18"/>
                <w:lang w:val="en-US"/>
              </w:rPr>
              <w:t>PUCCH repetition request takes both repetition capability and coverage performance into account, which is also aligned with R17 Msg3 PUSCH repetition.</w:t>
            </w:r>
          </w:p>
        </w:tc>
      </w:tr>
      <w:tr w:rsidR="0077222A" w14:paraId="3B2E371E" w14:textId="77777777">
        <w:tc>
          <w:tcPr>
            <w:tcW w:w="1413" w:type="dxa"/>
          </w:tcPr>
          <w:p w14:paraId="369C57C5"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Baicells</w:t>
            </w:r>
          </w:p>
        </w:tc>
        <w:tc>
          <w:tcPr>
            <w:tcW w:w="1134" w:type="dxa"/>
          </w:tcPr>
          <w:p w14:paraId="26DFDF95" w14:textId="77777777" w:rsidR="0077222A" w:rsidRDefault="0077222A">
            <w:pPr>
              <w:spacing w:beforeLines="50" w:before="120" w:afterLines="50" w:after="120"/>
              <w:rPr>
                <w:sz w:val="22"/>
                <w:szCs w:val="18"/>
                <w:lang w:val="en-US" w:eastAsia="zh-CN"/>
              </w:rPr>
            </w:pPr>
          </w:p>
        </w:tc>
        <w:tc>
          <w:tcPr>
            <w:tcW w:w="1247" w:type="dxa"/>
            <w:shd w:val="clear" w:color="auto" w:fill="auto"/>
          </w:tcPr>
          <w:p w14:paraId="759127C0" w14:textId="77777777" w:rsidR="0077222A" w:rsidRDefault="0077222A">
            <w:pPr>
              <w:spacing w:beforeLines="50" w:before="120" w:afterLines="50" w:after="120"/>
              <w:rPr>
                <w:sz w:val="22"/>
                <w:szCs w:val="18"/>
                <w:lang w:val="en-US" w:eastAsia="zh-CN"/>
              </w:rPr>
            </w:pPr>
          </w:p>
        </w:tc>
        <w:tc>
          <w:tcPr>
            <w:tcW w:w="6236" w:type="dxa"/>
            <w:shd w:val="clear" w:color="auto" w:fill="auto"/>
          </w:tcPr>
          <w:p w14:paraId="5CAEDBAC" w14:textId="77777777" w:rsidR="0077222A" w:rsidRDefault="00367390">
            <w:pPr>
              <w:spacing w:beforeLines="50" w:before="120" w:afterLines="50" w:after="120"/>
              <w:rPr>
                <w:sz w:val="22"/>
                <w:szCs w:val="18"/>
                <w:lang w:val="en-US"/>
              </w:rPr>
            </w:pPr>
            <w:r>
              <w:rPr>
                <w:sz w:val="22"/>
                <w:szCs w:val="18"/>
                <w:lang w:val="en-US" w:eastAsia="zh-CN"/>
              </w:rPr>
              <w:t>Need options for cell specific configuration.</w:t>
            </w:r>
          </w:p>
        </w:tc>
      </w:tr>
      <w:tr w:rsidR="0077222A" w14:paraId="271A5102" w14:textId="77777777">
        <w:tc>
          <w:tcPr>
            <w:tcW w:w="1413" w:type="dxa"/>
          </w:tcPr>
          <w:p w14:paraId="7705475F"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Sharp</w:t>
            </w:r>
          </w:p>
        </w:tc>
        <w:tc>
          <w:tcPr>
            <w:tcW w:w="1134" w:type="dxa"/>
          </w:tcPr>
          <w:p w14:paraId="209000A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1247" w:type="dxa"/>
            <w:shd w:val="clear" w:color="auto" w:fill="auto"/>
          </w:tcPr>
          <w:p w14:paraId="4F769562"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R</w:t>
            </w:r>
            <w:r>
              <w:rPr>
                <w:rFonts w:eastAsiaTheme="minorEastAsia"/>
                <w:sz w:val="22"/>
                <w:szCs w:val="18"/>
                <w:lang w:val="en-US"/>
              </w:rPr>
              <w:t>equest</w:t>
            </w:r>
          </w:p>
        </w:tc>
        <w:tc>
          <w:tcPr>
            <w:tcW w:w="6236" w:type="dxa"/>
            <w:shd w:val="clear" w:color="auto" w:fill="auto"/>
          </w:tcPr>
          <w:p w14:paraId="134DB4B5" w14:textId="77777777" w:rsidR="0077222A" w:rsidRDefault="00367390">
            <w:pPr>
              <w:spacing w:beforeLines="50" w:before="120" w:afterLines="50" w:after="120"/>
              <w:rPr>
                <w:sz w:val="22"/>
                <w:szCs w:val="18"/>
                <w:lang w:val="en-US"/>
              </w:rPr>
            </w:pPr>
            <w:r>
              <w:rPr>
                <w:sz w:val="22"/>
                <w:szCs w:val="18"/>
                <w:lang w:val="en-US"/>
              </w:rPr>
              <w:t>We could reuse msg3 repetition design principle.</w:t>
            </w:r>
          </w:p>
        </w:tc>
      </w:tr>
      <w:tr w:rsidR="0077222A" w14:paraId="1FB45272" w14:textId="77777777">
        <w:tc>
          <w:tcPr>
            <w:tcW w:w="1413" w:type="dxa"/>
          </w:tcPr>
          <w:p w14:paraId="37A2779E" w14:textId="77777777" w:rsidR="0077222A" w:rsidRDefault="00367390">
            <w:pPr>
              <w:spacing w:beforeLines="50" w:before="120" w:afterLines="50" w:after="120"/>
              <w:rPr>
                <w:rFonts w:eastAsia="SimSun"/>
                <w:sz w:val="22"/>
                <w:szCs w:val="18"/>
                <w:lang w:eastAsia="zh-CN"/>
              </w:rPr>
            </w:pPr>
            <w:r>
              <w:rPr>
                <w:rFonts w:hint="eastAsia"/>
                <w:sz w:val="22"/>
                <w:szCs w:val="18"/>
                <w:lang w:val="en-US"/>
              </w:rPr>
              <w:t>N</w:t>
            </w:r>
            <w:r>
              <w:rPr>
                <w:sz w:val="22"/>
                <w:szCs w:val="18"/>
                <w:lang w:val="en-US"/>
              </w:rPr>
              <w:t>TT DOCOMO</w:t>
            </w:r>
          </w:p>
        </w:tc>
        <w:tc>
          <w:tcPr>
            <w:tcW w:w="1134" w:type="dxa"/>
          </w:tcPr>
          <w:p w14:paraId="6ED3C395"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Y</w:t>
            </w:r>
            <w:r>
              <w:rPr>
                <w:sz w:val="22"/>
                <w:szCs w:val="18"/>
                <w:lang w:val="en-US"/>
              </w:rPr>
              <w:t>es</w:t>
            </w:r>
          </w:p>
        </w:tc>
        <w:tc>
          <w:tcPr>
            <w:tcW w:w="1247" w:type="dxa"/>
            <w:shd w:val="clear" w:color="auto" w:fill="auto"/>
          </w:tcPr>
          <w:p w14:paraId="4D032D81" w14:textId="77777777" w:rsidR="0077222A" w:rsidRDefault="00367390">
            <w:pPr>
              <w:spacing w:beforeLines="50" w:before="120" w:afterLines="50" w:after="120"/>
              <w:rPr>
                <w:rFonts w:eastAsiaTheme="minorEastAsia"/>
                <w:sz w:val="22"/>
                <w:szCs w:val="18"/>
                <w:lang w:val="en-US"/>
              </w:rPr>
            </w:pPr>
            <w:r>
              <w:rPr>
                <w:sz w:val="22"/>
                <w:szCs w:val="18"/>
                <w:lang w:val="en-US"/>
              </w:rPr>
              <w:t>Request</w:t>
            </w:r>
          </w:p>
        </w:tc>
        <w:tc>
          <w:tcPr>
            <w:tcW w:w="6236" w:type="dxa"/>
            <w:shd w:val="clear" w:color="auto" w:fill="auto"/>
          </w:tcPr>
          <w:p w14:paraId="0DF589CE" w14:textId="77777777" w:rsidR="0077222A" w:rsidRDefault="00367390">
            <w:pPr>
              <w:spacing w:beforeLines="50" w:before="120" w:afterLines="50" w:after="120"/>
              <w:rPr>
                <w:sz w:val="22"/>
                <w:szCs w:val="18"/>
                <w:lang w:val="en-US"/>
              </w:rPr>
            </w:pPr>
            <w:r>
              <w:rPr>
                <w:rFonts w:hint="eastAsia"/>
                <w:sz w:val="22"/>
                <w:szCs w:val="18"/>
                <w:lang w:val="en-US"/>
              </w:rPr>
              <w:t>S</w:t>
            </w:r>
            <w:r>
              <w:rPr>
                <w:sz w:val="22"/>
                <w:szCs w:val="18"/>
                <w:lang w:val="en-US"/>
              </w:rPr>
              <w:t>imilar mechanism to Msg3 repetition can be used.</w:t>
            </w:r>
          </w:p>
        </w:tc>
      </w:tr>
      <w:tr w:rsidR="0077222A" w14:paraId="03B4FEEB" w14:textId="77777777">
        <w:tc>
          <w:tcPr>
            <w:tcW w:w="1413" w:type="dxa"/>
          </w:tcPr>
          <w:p w14:paraId="63CB9223" w14:textId="77777777" w:rsidR="0077222A" w:rsidRDefault="00367390">
            <w:pPr>
              <w:spacing w:beforeLines="50" w:before="120" w:afterLines="50" w:after="120"/>
              <w:rPr>
                <w:sz w:val="22"/>
                <w:szCs w:val="18"/>
                <w:lang w:val="en-US"/>
              </w:rPr>
            </w:pPr>
            <w:r>
              <w:rPr>
                <w:sz w:val="22"/>
                <w:szCs w:val="18"/>
                <w:lang w:val="en-US"/>
              </w:rPr>
              <w:t>Huawei, HiSilicon</w:t>
            </w:r>
          </w:p>
        </w:tc>
        <w:tc>
          <w:tcPr>
            <w:tcW w:w="1134" w:type="dxa"/>
          </w:tcPr>
          <w:p w14:paraId="13B247CC" w14:textId="77777777" w:rsidR="0077222A" w:rsidRDefault="00367390">
            <w:pPr>
              <w:spacing w:beforeLines="50" w:before="120" w:afterLines="50" w:after="120"/>
              <w:rPr>
                <w:sz w:val="22"/>
                <w:szCs w:val="18"/>
                <w:lang w:val="en-US"/>
              </w:rPr>
            </w:pPr>
            <w:r>
              <w:rPr>
                <w:sz w:val="22"/>
                <w:szCs w:val="18"/>
                <w:lang w:val="en-US"/>
              </w:rPr>
              <w:t>No</w:t>
            </w:r>
          </w:p>
        </w:tc>
        <w:tc>
          <w:tcPr>
            <w:tcW w:w="1247" w:type="dxa"/>
          </w:tcPr>
          <w:p w14:paraId="397912FC" w14:textId="77777777" w:rsidR="0077222A" w:rsidRDefault="00367390">
            <w:pPr>
              <w:spacing w:beforeLines="50" w:before="120" w:afterLines="50" w:after="120"/>
              <w:rPr>
                <w:sz w:val="22"/>
                <w:szCs w:val="18"/>
                <w:lang w:val="en-US"/>
              </w:rPr>
            </w:pPr>
            <w:r>
              <w:rPr>
                <w:sz w:val="22"/>
                <w:szCs w:val="18"/>
                <w:lang w:val="en-US"/>
              </w:rPr>
              <w:t>Request repetition</w:t>
            </w:r>
          </w:p>
        </w:tc>
        <w:tc>
          <w:tcPr>
            <w:tcW w:w="6236" w:type="dxa"/>
          </w:tcPr>
          <w:p w14:paraId="74DA1806" w14:textId="77777777" w:rsidR="0077222A" w:rsidRDefault="00367390">
            <w:pPr>
              <w:spacing w:beforeLines="50" w:before="120" w:afterLines="50" w:after="120"/>
              <w:rPr>
                <w:sz w:val="22"/>
                <w:szCs w:val="18"/>
                <w:lang w:val="en-US"/>
              </w:rPr>
            </w:pPr>
            <w:r>
              <w:rPr>
                <w:sz w:val="22"/>
                <w:szCs w:val="18"/>
                <w:lang w:val="en-US"/>
              </w:rPr>
              <w:t>It is OK to request the repetition, which we think meanwhile the capability is also carried.</w:t>
            </w:r>
          </w:p>
          <w:p w14:paraId="6DD88D25" w14:textId="77777777" w:rsidR="0077222A" w:rsidRDefault="00367390">
            <w:pPr>
              <w:spacing w:beforeLines="50" w:before="120" w:afterLines="50" w:after="120"/>
              <w:rPr>
                <w:sz w:val="22"/>
                <w:szCs w:val="18"/>
                <w:lang w:val="en-US"/>
              </w:rPr>
            </w:pPr>
            <w:r>
              <w:rPr>
                <w:sz w:val="22"/>
                <w:szCs w:val="18"/>
                <w:lang w:val="en-US"/>
              </w:rPr>
              <w:t>However, for dynamic indication of PUCCH repetition for Msg4 HARQ-ACK, we don’t think it is necessary. Some justification to use dynamic indication is to save the resource. However, within the same beam of a satellite, the CNR value difference would be small. Therefore, we think using option1 to configure beam specific repetition number is sufficient.</w:t>
            </w:r>
          </w:p>
          <w:p w14:paraId="27ABC518" w14:textId="77777777" w:rsidR="0077222A" w:rsidRDefault="00367390">
            <w:pPr>
              <w:spacing w:beforeLines="50" w:before="120" w:afterLines="50" w:after="120"/>
              <w:rPr>
                <w:sz w:val="22"/>
                <w:szCs w:val="18"/>
                <w:lang w:val="en-US"/>
              </w:rPr>
            </w:pPr>
            <w:r>
              <w:rPr>
                <w:sz w:val="22"/>
                <w:szCs w:val="18"/>
                <w:lang w:val="en-US"/>
              </w:rPr>
              <w:t xml:space="preserve">Compared with significant change on the specification to support </w:t>
            </w:r>
            <w:r>
              <w:rPr>
                <w:rFonts w:hint="eastAsia"/>
                <w:sz w:val="22"/>
                <w:szCs w:val="18"/>
                <w:lang w:val="en-US"/>
              </w:rPr>
              <w:t>option</w:t>
            </w:r>
            <w:r>
              <w:rPr>
                <w:sz w:val="22"/>
                <w:szCs w:val="18"/>
                <w:lang w:val="en-US"/>
              </w:rPr>
              <w:t>2, we prefer to go the direction of option1.</w:t>
            </w:r>
          </w:p>
        </w:tc>
      </w:tr>
      <w:tr w:rsidR="0077222A" w14:paraId="30387076" w14:textId="77777777">
        <w:tc>
          <w:tcPr>
            <w:tcW w:w="1413" w:type="dxa"/>
          </w:tcPr>
          <w:p w14:paraId="51A41EA3" w14:textId="77777777" w:rsidR="0077222A" w:rsidRDefault="00367390">
            <w:pPr>
              <w:spacing w:beforeLines="50" w:before="120" w:afterLines="50" w:after="120"/>
              <w:rPr>
                <w:sz w:val="22"/>
                <w:szCs w:val="18"/>
              </w:rPr>
            </w:pPr>
            <w:r>
              <w:rPr>
                <w:sz w:val="22"/>
                <w:szCs w:val="18"/>
              </w:rPr>
              <w:t>Ericsson</w:t>
            </w:r>
          </w:p>
        </w:tc>
        <w:tc>
          <w:tcPr>
            <w:tcW w:w="1134" w:type="dxa"/>
          </w:tcPr>
          <w:p w14:paraId="203845EF" w14:textId="77777777" w:rsidR="0077222A" w:rsidRDefault="00367390">
            <w:pPr>
              <w:spacing w:beforeLines="50" w:before="120" w:afterLines="50" w:after="120"/>
              <w:rPr>
                <w:sz w:val="22"/>
                <w:szCs w:val="18"/>
                <w:lang w:val="en-US"/>
              </w:rPr>
            </w:pPr>
            <w:r>
              <w:rPr>
                <w:sz w:val="22"/>
                <w:szCs w:val="18"/>
                <w:lang w:val="en-US"/>
              </w:rPr>
              <w:t>Yes</w:t>
            </w:r>
          </w:p>
        </w:tc>
        <w:tc>
          <w:tcPr>
            <w:tcW w:w="1247" w:type="dxa"/>
          </w:tcPr>
          <w:p w14:paraId="29DF98D3" w14:textId="77777777" w:rsidR="0077222A" w:rsidRDefault="00367390">
            <w:pPr>
              <w:spacing w:beforeLines="50" w:before="120" w:afterLines="50" w:after="120"/>
              <w:rPr>
                <w:sz w:val="22"/>
                <w:szCs w:val="18"/>
                <w:lang w:val="en-US"/>
              </w:rPr>
            </w:pPr>
            <w:r>
              <w:rPr>
                <w:sz w:val="22"/>
                <w:szCs w:val="18"/>
                <w:lang w:val="en-US"/>
              </w:rPr>
              <w:t>Cap report</w:t>
            </w:r>
          </w:p>
        </w:tc>
        <w:tc>
          <w:tcPr>
            <w:tcW w:w="6236" w:type="dxa"/>
          </w:tcPr>
          <w:p w14:paraId="01F69692" w14:textId="77777777" w:rsidR="0077222A" w:rsidRDefault="00367390">
            <w:pPr>
              <w:spacing w:before="60" w:after="60"/>
              <w:jc w:val="both"/>
              <w:rPr>
                <w:rFonts w:eastAsiaTheme="minorEastAsia"/>
                <w:sz w:val="22"/>
                <w:lang w:val="en-US"/>
              </w:rPr>
            </w:pPr>
            <w:r>
              <w:rPr>
                <w:sz w:val="22"/>
                <w:szCs w:val="18"/>
                <w:lang w:val="en-US"/>
              </w:rPr>
              <w:t>Regarding the FL comment "</w:t>
            </w:r>
            <w:r>
              <w:rPr>
                <w:rFonts w:eastAsiaTheme="minorEastAsia"/>
                <w:color w:val="0070C0"/>
                <w:sz w:val="22"/>
                <w:lang w:val="en-US"/>
              </w:rPr>
              <w:t>UE transmission power of Msg3 PUSCH would also be unknown at gNB side, thus UL measurement at gNB side may not be appropriate</w:t>
            </w:r>
            <w:r>
              <w:rPr>
                <w:rFonts w:eastAsiaTheme="minorEastAsia"/>
                <w:sz w:val="22"/>
                <w:lang w:val="en-US"/>
              </w:rPr>
              <w:t>.": If the received power of Msg3 is low, it can be due to that the UE is power-limited, or due to that it has down-regulated TX power due to an under-estimated PL. Either way, it could be assumed that the UE will be in the same situation when transmitting Msg4 HARQ-ACK, so the need for repetitions if Msg4 HARQ-ACK could be determined based on measurements on Msg3, even if the absolute TX power level is not known.</w:t>
            </w:r>
          </w:p>
          <w:p w14:paraId="6BFB1031" w14:textId="77777777" w:rsidR="0077222A" w:rsidRDefault="00367390">
            <w:pPr>
              <w:spacing w:beforeLines="50" w:before="120" w:afterLines="50" w:after="120"/>
              <w:rPr>
                <w:sz w:val="22"/>
                <w:szCs w:val="18"/>
                <w:lang w:val="en-US"/>
              </w:rPr>
            </w:pPr>
            <w:r>
              <w:rPr>
                <w:sz w:val="22"/>
                <w:szCs w:val="18"/>
                <w:lang w:val="en-US"/>
              </w:rPr>
              <w:t>Further, if UE requests repetition, it seems difficult/costly to find more than one bit for this, so the repetition factor to use still needs to be determined by the gNB by other means, e.g., UL measurements on Msg3.</w:t>
            </w:r>
          </w:p>
          <w:p w14:paraId="19A907A4" w14:textId="77777777" w:rsidR="0077222A" w:rsidRDefault="00367390">
            <w:pPr>
              <w:spacing w:beforeLines="50" w:before="120" w:afterLines="50" w:after="120"/>
              <w:rPr>
                <w:sz w:val="22"/>
                <w:szCs w:val="18"/>
                <w:lang w:val="en-US"/>
              </w:rPr>
            </w:pPr>
            <w:r>
              <w:rPr>
                <w:sz w:val="22"/>
                <w:szCs w:val="18"/>
                <w:lang w:val="en-US"/>
              </w:rPr>
              <w:t>There are pros and cons of both options:</w:t>
            </w:r>
          </w:p>
          <w:p w14:paraId="0496CEE9" w14:textId="77777777" w:rsidR="0077222A" w:rsidRDefault="00367390">
            <w:pPr>
              <w:spacing w:beforeLines="50" w:before="120" w:afterLines="50" w:after="120"/>
              <w:rPr>
                <w:sz w:val="22"/>
                <w:szCs w:val="18"/>
                <w:lang w:val="en-US"/>
              </w:rPr>
            </w:pPr>
            <w:r>
              <w:rPr>
                <w:sz w:val="22"/>
                <w:szCs w:val="18"/>
                <w:lang w:val="en-US"/>
              </w:rPr>
              <w:t>Request: UE indicates its view on the need for repetitions, which can be useful info for the gNB. But if UE underestimates the need for UL repetitions, gNB does not know the UE capability and thus cannot correct the mistake based on other info (e.g. UL measurements).</w:t>
            </w:r>
          </w:p>
          <w:p w14:paraId="288C7A31" w14:textId="77777777" w:rsidR="0077222A" w:rsidRDefault="00367390">
            <w:pPr>
              <w:spacing w:beforeLines="50" w:before="120" w:afterLines="50" w:after="120"/>
              <w:rPr>
                <w:sz w:val="22"/>
                <w:szCs w:val="18"/>
                <w:lang w:val="en-US"/>
              </w:rPr>
            </w:pPr>
            <w:r>
              <w:rPr>
                <w:sz w:val="22"/>
                <w:szCs w:val="18"/>
                <w:lang w:val="en-US"/>
              </w:rPr>
              <w:t>Cap report: gNB always knows whether the UE is capable of repetitions but has no info about the UEs view on the need for repetitions.</w:t>
            </w:r>
          </w:p>
        </w:tc>
      </w:tr>
      <w:tr w:rsidR="0077222A" w14:paraId="3BB68B01" w14:textId="77777777">
        <w:tc>
          <w:tcPr>
            <w:tcW w:w="1413" w:type="dxa"/>
          </w:tcPr>
          <w:p w14:paraId="003F1D5D" w14:textId="77777777" w:rsidR="0077222A" w:rsidRDefault="00367390">
            <w:pPr>
              <w:spacing w:beforeLines="50" w:before="120" w:afterLines="50" w:after="120"/>
              <w:rPr>
                <w:sz w:val="22"/>
                <w:szCs w:val="18"/>
              </w:rPr>
            </w:pPr>
            <w:r>
              <w:rPr>
                <w:sz w:val="22"/>
                <w:szCs w:val="18"/>
                <w:lang w:val="en-US"/>
              </w:rPr>
              <w:lastRenderedPageBreak/>
              <w:t>CMCC</w:t>
            </w:r>
          </w:p>
        </w:tc>
        <w:tc>
          <w:tcPr>
            <w:tcW w:w="1134" w:type="dxa"/>
          </w:tcPr>
          <w:p w14:paraId="105618A2" w14:textId="77777777" w:rsidR="0077222A" w:rsidRDefault="00367390">
            <w:pPr>
              <w:spacing w:beforeLines="50" w:before="120" w:afterLines="50" w:after="120"/>
              <w:rPr>
                <w:sz w:val="22"/>
                <w:szCs w:val="18"/>
                <w:lang w:val="en-US"/>
              </w:rPr>
            </w:pPr>
            <w:r>
              <w:rPr>
                <w:sz w:val="22"/>
                <w:szCs w:val="18"/>
                <w:lang w:val="en-US"/>
              </w:rPr>
              <w:t>Yes</w:t>
            </w:r>
          </w:p>
        </w:tc>
        <w:tc>
          <w:tcPr>
            <w:tcW w:w="1247" w:type="dxa"/>
          </w:tcPr>
          <w:p w14:paraId="51FBB9E5" w14:textId="77777777" w:rsidR="0077222A" w:rsidRDefault="0077222A">
            <w:pPr>
              <w:spacing w:beforeLines="50" w:before="120" w:afterLines="50" w:after="120"/>
              <w:rPr>
                <w:sz w:val="22"/>
                <w:szCs w:val="18"/>
                <w:lang w:val="en-US"/>
              </w:rPr>
            </w:pPr>
          </w:p>
        </w:tc>
        <w:tc>
          <w:tcPr>
            <w:tcW w:w="6236" w:type="dxa"/>
          </w:tcPr>
          <w:p w14:paraId="4117737E" w14:textId="77777777" w:rsidR="0077222A" w:rsidRDefault="00367390">
            <w:pPr>
              <w:spacing w:beforeLines="50" w:before="120" w:afterLines="50" w:after="120"/>
              <w:rPr>
                <w:sz w:val="22"/>
                <w:szCs w:val="18"/>
                <w:lang w:val="en-US"/>
              </w:rPr>
            </w:pPr>
            <w:r>
              <w:rPr>
                <w:rFonts w:hint="eastAsia"/>
                <w:sz w:val="22"/>
                <w:szCs w:val="18"/>
                <w:lang w:val="en-US"/>
              </w:rPr>
              <w:t>We are open to discuss</w:t>
            </w:r>
            <w:r>
              <w:rPr>
                <w:sz w:val="22"/>
                <w:szCs w:val="18"/>
                <w:lang w:val="en-US"/>
              </w:rPr>
              <w:t xml:space="preserve"> the two options since both of them can work and requesting repetitions</w:t>
            </w:r>
            <w:r>
              <w:rPr>
                <w:rFonts w:hint="eastAsia"/>
                <w:sz w:val="22"/>
                <w:szCs w:val="18"/>
                <w:lang w:val="en-US"/>
              </w:rPr>
              <w:t xml:space="preserve"> is</w:t>
            </w:r>
            <w:r>
              <w:rPr>
                <w:sz w:val="22"/>
                <w:szCs w:val="18"/>
                <w:lang w:val="en-US"/>
              </w:rPr>
              <w:t xml:space="preserve"> a</w:t>
            </w:r>
            <w:r>
              <w:rPr>
                <w:rFonts w:hint="eastAsia"/>
                <w:sz w:val="22"/>
                <w:szCs w:val="18"/>
                <w:lang w:val="en-US"/>
              </w:rPr>
              <w:t>lign</w:t>
            </w:r>
            <w:r>
              <w:rPr>
                <w:sz w:val="22"/>
                <w:szCs w:val="18"/>
                <w:lang w:val="en-US"/>
              </w:rPr>
              <w:t>ed</w:t>
            </w:r>
            <w:r>
              <w:rPr>
                <w:rFonts w:hint="eastAsia"/>
                <w:sz w:val="22"/>
                <w:szCs w:val="18"/>
                <w:lang w:val="en-US"/>
              </w:rPr>
              <w:t xml:space="preserve"> with Rel-17 CE</w:t>
            </w:r>
            <w:r>
              <w:rPr>
                <w:sz w:val="22"/>
                <w:szCs w:val="18"/>
                <w:lang w:val="en-US"/>
              </w:rPr>
              <w:t>.</w:t>
            </w:r>
          </w:p>
        </w:tc>
      </w:tr>
      <w:tr w:rsidR="0077222A" w14:paraId="7DB171DF" w14:textId="77777777">
        <w:tc>
          <w:tcPr>
            <w:tcW w:w="1413" w:type="dxa"/>
          </w:tcPr>
          <w:p w14:paraId="64FF8438"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E</w:t>
            </w:r>
            <w:r>
              <w:rPr>
                <w:color w:val="000000" w:themeColor="text1"/>
                <w:sz w:val="22"/>
                <w:szCs w:val="18"/>
                <w:lang w:val="en-US"/>
              </w:rPr>
              <w:t>TRI</w:t>
            </w:r>
          </w:p>
        </w:tc>
        <w:tc>
          <w:tcPr>
            <w:tcW w:w="1134" w:type="dxa"/>
          </w:tcPr>
          <w:p w14:paraId="398056E6"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Y</w:t>
            </w:r>
            <w:r>
              <w:rPr>
                <w:color w:val="000000" w:themeColor="text1"/>
                <w:sz w:val="22"/>
                <w:szCs w:val="18"/>
                <w:lang w:val="en-US"/>
              </w:rPr>
              <w:t>ES</w:t>
            </w:r>
          </w:p>
        </w:tc>
        <w:tc>
          <w:tcPr>
            <w:tcW w:w="1247" w:type="dxa"/>
          </w:tcPr>
          <w:p w14:paraId="0B928761"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R</w:t>
            </w:r>
            <w:r>
              <w:rPr>
                <w:color w:val="000000" w:themeColor="text1"/>
                <w:sz w:val="22"/>
                <w:szCs w:val="18"/>
                <w:lang w:val="en-US"/>
              </w:rPr>
              <w:t>equest</w:t>
            </w:r>
          </w:p>
        </w:tc>
        <w:tc>
          <w:tcPr>
            <w:tcW w:w="6236" w:type="dxa"/>
          </w:tcPr>
          <w:p w14:paraId="0F605534"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W</w:t>
            </w:r>
            <w:r>
              <w:rPr>
                <w:color w:val="000000" w:themeColor="text1"/>
                <w:sz w:val="22"/>
                <w:szCs w:val="18"/>
                <w:lang w:val="en-US"/>
              </w:rPr>
              <w:t xml:space="preserve">e prefer option 2, but option 1 is also fine. </w:t>
            </w:r>
          </w:p>
        </w:tc>
      </w:tr>
      <w:tr w:rsidR="0077222A" w14:paraId="0A752520" w14:textId="77777777">
        <w:tc>
          <w:tcPr>
            <w:tcW w:w="1413" w:type="dxa"/>
          </w:tcPr>
          <w:p w14:paraId="1B6A6AE1" w14:textId="77777777" w:rsidR="0077222A" w:rsidRDefault="00367390">
            <w:pPr>
              <w:spacing w:beforeLines="50" w:before="120" w:afterLines="50" w:after="120"/>
              <w:rPr>
                <w:color w:val="000000" w:themeColor="text1"/>
                <w:sz w:val="22"/>
                <w:szCs w:val="18"/>
              </w:rPr>
            </w:pPr>
            <w:r>
              <w:rPr>
                <w:sz w:val="22"/>
                <w:szCs w:val="18"/>
                <w:lang w:val="en-US"/>
              </w:rPr>
              <w:t>Nokia, Nokia Shanghai Bell</w:t>
            </w:r>
          </w:p>
        </w:tc>
        <w:tc>
          <w:tcPr>
            <w:tcW w:w="1134" w:type="dxa"/>
          </w:tcPr>
          <w:p w14:paraId="5C92FEBF" w14:textId="77777777" w:rsidR="0077222A" w:rsidRDefault="00367390">
            <w:pPr>
              <w:spacing w:beforeLines="50" w:before="120" w:afterLines="50" w:after="120"/>
              <w:rPr>
                <w:color w:val="000000" w:themeColor="text1"/>
                <w:sz w:val="22"/>
                <w:szCs w:val="18"/>
                <w:lang w:val="en-US"/>
              </w:rPr>
            </w:pPr>
            <w:r>
              <w:rPr>
                <w:sz w:val="22"/>
                <w:szCs w:val="18"/>
                <w:lang w:val="en-US"/>
              </w:rPr>
              <w:t>Yes</w:t>
            </w:r>
          </w:p>
        </w:tc>
        <w:tc>
          <w:tcPr>
            <w:tcW w:w="1247" w:type="dxa"/>
          </w:tcPr>
          <w:p w14:paraId="0E43CA65" w14:textId="77777777" w:rsidR="0077222A" w:rsidRDefault="00367390">
            <w:pPr>
              <w:spacing w:beforeLines="50" w:before="120" w:afterLines="50" w:after="120"/>
              <w:rPr>
                <w:color w:val="000000" w:themeColor="text1"/>
                <w:sz w:val="22"/>
                <w:szCs w:val="18"/>
                <w:lang w:val="en-US"/>
              </w:rPr>
            </w:pPr>
            <w:r>
              <w:rPr>
                <w:sz w:val="22"/>
                <w:szCs w:val="18"/>
                <w:lang w:val="en-US"/>
              </w:rPr>
              <w:t>Capability reporting</w:t>
            </w:r>
          </w:p>
        </w:tc>
        <w:tc>
          <w:tcPr>
            <w:tcW w:w="6236" w:type="dxa"/>
          </w:tcPr>
          <w:p w14:paraId="59B83279" w14:textId="77777777" w:rsidR="0077222A" w:rsidRDefault="00367390">
            <w:pPr>
              <w:spacing w:beforeLines="50" w:before="120" w:afterLines="50" w:after="120"/>
              <w:rPr>
                <w:color w:val="000000" w:themeColor="text1"/>
                <w:sz w:val="22"/>
                <w:szCs w:val="18"/>
                <w:lang w:val="en-US"/>
              </w:rPr>
            </w:pPr>
            <w:r>
              <w:rPr>
                <w:sz w:val="22"/>
                <w:szCs w:val="18"/>
                <w:lang w:val="en-US"/>
              </w:rPr>
              <w:t>gNB would have better knowledge of the expected or potential coverage issues for the PUCCH, so we think that it is sufficient that gNB knows the capability of the UE.</w:t>
            </w:r>
          </w:p>
        </w:tc>
      </w:tr>
      <w:tr w:rsidR="0077222A" w14:paraId="04A168B6" w14:textId="77777777">
        <w:tc>
          <w:tcPr>
            <w:tcW w:w="1413" w:type="dxa"/>
          </w:tcPr>
          <w:p w14:paraId="4B1DF5F2" w14:textId="77777777" w:rsidR="0077222A" w:rsidRDefault="00367390">
            <w:pPr>
              <w:spacing w:beforeLines="50" w:before="120" w:afterLines="50" w:after="120"/>
              <w:rPr>
                <w:sz w:val="22"/>
                <w:szCs w:val="18"/>
                <w:lang w:val="en-US"/>
              </w:rPr>
            </w:pPr>
            <w:r>
              <w:rPr>
                <w:rFonts w:eastAsia="SimSun"/>
                <w:sz w:val="22"/>
                <w:szCs w:val="18"/>
                <w:lang w:val="en-US" w:eastAsia="zh-CN"/>
              </w:rPr>
              <w:t>LG</w:t>
            </w:r>
            <w:r>
              <w:rPr>
                <w:rFonts w:eastAsia="SimSun"/>
                <w:sz w:val="22"/>
                <w:szCs w:val="18"/>
                <w:lang w:val="en-US" w:eastAsia="zh-CN"/>
              </w:rPr>
              <w:tab/>
            </w:r>
          </w:p>
        </w:tc>
        <w:tc>
          <w:tcPr>
            <w:tcW w:w="1134" w:type="dxa"/>
          </w:tcPr>
          <w:p w14:paraId="57711D07" w14:textId="77777777" w:rsidR="0077222A" w:rsidRDefault="00367390">
            <w:pPr>
              <w:spacing w:beforeLines="50" w:before="120" w:afterLines="50" w:after="120"/>
              <w:rPr>
                <w:sz w:val="22"/>
                <w:szCs w:val="18"/>
                <w:lang w:val="en-US"/>
              </w:rPr>
            </w:pPr>
            <w:r>
              <w:rPr>
                <w:rFonts w:eastAsia="SimSun"/>
                <w:sz w:val="22"/>
                <w:szCs w:val="18"/>
                <w:lang w:val="en-US" w:eastAsia="zh-CN"/>
              </w:rPr>
              <w:t>Yes</w:t>
            </w:r>
          </w:p>
        </w:tc>
        <w:tc>
          <w:tcPr>
            <w:tcW w:w="1247" w:type="dxa"/>
          </w:tcPr>
          <w:p w14:paraId="297386C3" w14:textId="77777777" w:rsidR="0077222A" w:rsidRDefault="00367390">
            <w:pPr>
              <w:spacing w:beforeLines="50" w:before="120" w:afterLines="50" w:after="120"/>
              <w:rPr>
                <w:sz w:val="22"/>
                <w:szCs w:val="18"/>
                <w:lang w:val="en-US"/>
              </w:rPr>
            </w:pPr>
            <w:r>
              <w:rPr>
                <w:rFonts w:eastAsia="SimSun"/>
                <w:sz w:val="22"/>
                <w:szCs w:val="18"/>
                <w:lang w:val="en-US" w:eastAsia="zh-CN"/>
              </w:rPr>
              <w:t>Request</w:t>
            </w:r>
          </w:p>
        </w:tc>
        <w:tc>
          <w:tcPr>
            <w:tcW w:w="6236" w:type="dxa"/>
          </w:tcPr>
          <w:p w14:paraId="5005ABEC" w14:textId="77777777" w:rsidR="0077222A" w:rsidRDefault="0077222A">
            <w:pPr>
              <w:spacing w:beforeLines="50" w:before="120" w:afterLines="50" w:after="120"/>
              <w:rPr>
                <w:sz w:val="22"/>
                <w:szCs w:val="18"/>
                <w:lang w:val="en-US"/>
              </w:rPr>
            </w:pPr>
          </w:p>
        </w:tc>
      </w:tr>
    </w:tbl>
    <w:p w14:paraId="3F3AB7C7" w14:textId="77777777" w:rsidR="0077222A" w:rsidRDefault="0077222A">
      <w:pPr>
        <w:spacing w:before="60" w:after="60"/>
        <w:jc w:val="both"/>
        <w:rPr>
          <w:rFonts w:eastAsiaTheme="minorEastAsia"/>
          <w:sz w:val="22"/>
          <w:lang w:val="en-US"/>
        </w:rPr>
      </w:pPr>
    </w:p>
    <w:p w14:paraId="4AA926D5" w14:textId="77777777" w:rsidR="0077222A" w:rsidRDefault="0077222A">
      <w:pPr>
        <w:spacing w:before="60" w:after="60"/>
        <w:jc w:val="both"/>
        <w:rPr>
          <w:rFonts w:eastAsiaTheme="minorEastAsia"/>
          <w:sz w:val="22"/>
          <w:lang w:val="en-US"/>
        </w:rPr>
      </w:pPr>
    </w:p>
    <w:p w14:paraId="5643958A"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79CCB901" w14:textId="77777777" w:rsidR="0077222A" w:rsidRDefault="00367390">
      <w:pPr>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 14</w:t>
      </w:r>
    </w:p>
    <w:p w14:paraId="3DE24E74" w14:textId="77777777" w:rsidR="0077222A" w:rsidRDefault="00367390">
      <w:pPr>
        <w:spacing w:before="60" w:after="60"/>
        <w:jc w:val="both"/>
        <w:rPr>
          <w:rFonts w:eastAsiaTheme="minorEastAsia"/>
          <w:sz w:val="22"/>
          <w:lang w:val="en-US"/>
        </w:rPr>
      </w:pPr>
      <w:r>
        <w:rPr>
          <w:rFonts w:eastAsiaTheme="minorEastAsia"/>
          <w:sz w:val="22"/>
          <w:lang w:val="en-US"/>
        </w:rPr>
        <w:t>NO: 1</w:t>
      </w:r>
    </w:p>
    <w:p w14:paraId="2DE891FB"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equest: 12</w:t>
      </w:r>
    </w:p>
    <w:p w14:paraId="4E351BDB" w14:textId="77777777" w:rsidR="0077222A" w:rsidRDefault="00367390">
      <w:pPr>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ap report: 4</w:t>
      </w:r>
    </w:p>
    <w:p w14:paraId="667A79F2" w14:textId="77777777" w:rsidR="0077222A" w:rsidRDefault="00367390">
      <w:pPr>
        <w:spacing w:before="60" w:after="60"/>
        <w:jc w:val="both"/>
        <w:rPr>
          <w:rFonts w:eastAsiaTheme="minorEastAsia"/>
          <w:sz w:val="22"/>
          <w:lang w:val="en-US"/>
        </w:rPr>
      </w:pPr>
      <w:r>
        <w:rPr>
          <w:rFonts w:eastAsiaTheme="minorEastAsia"/>
          <w:sz w:val="22"/>
          <w:lang w:val="en-US"/>
        </w:rPr>
        <w:t>2 companies supporting ‘Cap report’ are also fine with ‘Request’</w:t>
      </w:r>
    </w:p>
    <w:p w14:paraId="03A52D82" w14:textId="77777777" w:rsidR="0077222A" w:rsidRDefault="0077222A">
      <w:pPr>
        <w:spacing w:before="60" w:after="60"/>
        <w:jc w:val="both"/>
        <w:rPr>
          <w:rFonts w:eastAsiaTheme="minorEastAsia"/>
          <w:sz w:val="22"/>
          <w:lang w:val="en-US"/>
        </w:rPr>
      </w:pPr>
    </w:p>
    <w:p w14:paraId="72CF799D" w14:textId="77777777" w:rsidR="0077222A" w:rsidRDefault="00367390">
      <w:pPr>
        <w:spacing w:before="60" w:after="60"/>
        <w:rPr>
          <w:b/>
          <w:sz w:val="22"/>
          <w:szCs w:val="18"/>
          <w:lang w:eastAsia="zh-CN"/>
        </w:rPr>
      </w:pPr>
      <w:r>
        <w:rPr>
          <w:b/>
          <w:sz w:val="22"/>
          <w:szCs w:val="18"/>
          <w:highlight w:val="yellow"/>
          <w:lang w:eastAsia="zh-CN"/>
        </w:rPr>
        <w:t>Proposal 1-1_v1</w:t>
      </w:r>
    </w:p>
    <w:p w14:paraId="1C796E61" w14:textId="77777777" w:rsidR="0077222A" w:rsidRDefault="00367390">
      <w:pPr>
        <w:snapToGrid w:val="0"/>
        <w:spacing w:before="60" w:after="60"/>
        <w:rPr>
          <w:sz w:val="22"/>
          <w:szCs w:val="18"/>
          <w:lang w:val="en-US"/>
        </w:rPr>
      </w:pPr>
      <w:r>
        <w:rPr>
          <w:sz w:val="22"/>
          <w:szCs w:val="18"/>
          <w:lang w:val="en-US"/>
        </w:rPr>
        <w:t>For PUCCH repetition for Msg4 HARQ-ACK,</w:t>
      </w:r>
    </w:p>
    <w:p w14:paraId="798C39E7"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U</w:t>
      </w:r>
      <w:r>
        <w:rPr>
          <w:sz w:val="22"/>
          <w:szCs w:val="18"/>
          <w:lang w:val="en-US"/>
        </w:rPr>
        <w:t>E capable of PUCCH repetition for Msg4 HARQ-ACK can [request repetition or indicate repetition capability] and may dynamically be indicated to perform repetition and/or repetition factor.</w:t>
      </w:r>
    </w:p>
    <w:p w14:paraId="13965BBD" w14:textId="77777777" w:rsidR="0077222A" w:rsidRDefault="0077222A">
      <w:pPr>
        <w:spacing w:before="60" w:after="60"/>
        <w:jc w:val="both"/>
        <w:rPr>
          <w:rFonts w:eastAsiaTheme="minorEastAsia"/>
          <w:sz w:val="22"/>
          <w:lang w:val="en-US"/>
        </w:rPr>
      </w:pPr>
    </w:p>
    <w:p w14:paraId="0A4A2F37"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5B020461" w14:textId="77777777" w:rsidR="0077222A" w:rsidRDefault="0077222A">
      <w:pPr>
        <w:spacing w:before="60" w:after="60"/>
        <w:jc w:val="both"/>
        <w:rPr>
          <w:rFonts w:eastAsiaTheme="minorEastAsia"/>
          <w:sz w:val="22"/>
          <w:lang w:val="en-US"/>
        </w:rPr>
      </w:pPr>
    </w:p>
    <w:p w14:paraId="776EEE4D" w14:textId="77777777" w:rsidR="0077222A" w:rsidRDefault="00367390">
      <w:pPr>
        <w:spacing w:before="60" w:after="60"/>
        <w:rPr>
          <w:b/>
          <w:sz w:val="22"/>
          <w:szCs w:val="18"/>
          <w:lang w:eastAsia="zh-CN"/>
        </w:rPr>
      </w:pPr>
      <w:r>
        <w:rPr>
          <w:b/>
          <w:sz w:val="22"/>
          <w:szCs w:val="18"/>
          <w:highlight w:val="yellow"/>
          <w:lang w:eastAsia="zh-CN"/>
        </w:rPr>
        <w:t>Proposal 1-1_v1 with online update</w:t>
      </w:r>
    </w:p>
    <w:p w14:paraId="75B903D8" w14:textId="77777777" w:rsidR="0077222A" w:rsidRDefault="00367390">
      <w:pPr>
        <w:snapToGrid w:val="0"/>
        <w:spacing w:before="60" w:after="60"/>
        <w:rPr>
          <w:sz w:val="22"/>
          <w:szCs w:val="18"/>
          <w:lang w:val="en-US"/>
        </w:rPr>
      </w:pPr>
      <w:r>
        <w:rPr>
          <w:sz w:val="22"/>
          <w:szCs w:val="18"/>
          <w:lang w:val="en-US"/>
        </w:rPr>
        <w:t>For PUCCH repetition for Msg4 HARQ-ACK,</w:t>
      </w:r>
    </w:p>
    <w:p w14:paraId="55D569AE"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77442DEC"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FFS: SIB-based RRC configuration to perform repetition and/or to configure repetition factor is also supported</w:t>
      </w:r>
    </w:p>
    <w:p w14:paraId="0DA29E4A"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329F318F" w14:textId="77777777" w:rsidR="0077222A" w:rsidRDefault="0077222A">
      <w:pPr>
        <w:spacing w:before="60" w:after="60"/>
        <w:jc w:val="both"/>
        <w:rPr>
          <w:rFonts w:eastAsiaTheme="minorEastAsia"/>
          <w:sz w:val="22"/>
          <w:lang w:val="en-US"/>
        </w:rPr>
      </w:pPr>
    </w:p>
    <w:p w14:paraId="203D0907" w14:textId="77777777" w:rsidR="0077222A" w:rsidRDefault="0077222A">
      <w:pPr>
        <w:spacing w:before="60" w:after="60"/>
        <w:jc w:val="both"/>
        <w:rPr>
          <w:rFonts w:eastAsiaTheme="minorEastAsia"/>
          <w:sz w:val="22"/>
          <w:lang w:val="en-US"/>
        </w:rPr>
      </w:pPr>
    </w:p>
    <w:p w14:paraId="60900F5B"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ased on the current situation, FL tries to update this proposal with compromise. Whether semi-static configuration is used or not is decided according to the configured number of repetition factors. This does not have any negative impact on dynamic indication. </w:t>
      </w:r>
    </w:p>
    <w:p w14:paraId="11AA10A5" w14:textId="77777777" w:rsidR="0077222A" w:rsidRDefault="00367390">
      <w:pPr>
        <w:spacing w:before="60" w:after="60"/>
        <w:jc w:val="both"/>
        <w:rPr>
          <w:rFonts w:eastAsiaTheme="minorEastAsia"/>
          <w:sz w:val="22"/>
          <w:lang w:val="en-US"/>
        </w:rPr>
      </w:pPr>
      <w:r>
        <w:rPr>
          <w:rFonts w:eastAsiaTheme="minorEastAsia"/>
          <w:sz w:val="22"/>
          <w:lang w:val="en-US"/>
        </w:rPr>
        <w:t>In FL’s understanding, QC/vivo did not agree with compromised way. At least QC is OK with this direction while vivo is not OK.</w:t>
      </w:r>
    </w:p>
    <w:p w14:paraId="444D43B6" w14:textId="77777777" w:rsidR="0077222A" w:rsidRDefault="00367390">
      <w:pPr>
        <w:spacing w:before="60" w:after="60"/>
        <w:rPr>
          <w:b/>
          <w:sz w:val="22"/>
          <w:szCs w:val="18"/>
          <w:lang w:eastAsia="zh-CN"/>
        </w:rPr>
      </w:pPr>
      <w:r>
        <w:rPr>
          <w:b/>
          <w:sz w:val="22"/>
          <w:szCs w:val="18"/>
          <w:highlight w:val="yellow"/>
          <w:lang w:eastAsia="zh-CN"/>
        </w:rPr>
        <w:t>Proposal 1-1_v2</w:t>
      </w:r>
    </w:p>
    <w:p w14:paraId="632B78AE" w14:textId="77777777" w:rsidR="0077222A" w:rsidRDefault="00367390">
      <w:pPr>
        <w:snapToGrid w:val="0"/>
        <w:spacing w:before="60" w:after="60"/>
        <w:rPr>
          <w:sz w:val="22"/>
          <w:szCs w:val="18"/>
          <w:lang w:val="en-US"/>
        </w:rPr>
      </w:pPr>
      <w:r>
        <w:rPr>
          <w:sz w:val="22"/>
          <w:szCs w:val="18"/>
          <w:lang w:val="en-US"/>
        </w:rPr>
        <w:t>For PUCCH repetition for Msg4 HARQ-ACK,</w:t>
      </w:r>
    </w:p>
    <w:p w14:paraId="15C183B4"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3BE657B9"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lastRenderedPageBreak/>
        <w:t>If only one repetition factor is configured via SIB and if the value is one of {2, 4, 8}, UE capable of PUCCH repetition for Msg4 HARQ-ACK always performs repetition with the repetition factor</w:t>
      </w:r>
    </w:p>
    <w:p w14:paraId="0EC02B0D"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If multiple factors are configured via SIB, dynamic indication is used</w:t>
      </w:r>
    </w:p>
    <w:p w14:paraId="7D405933"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28AB04AC" w14:textId="77777777" w:rsidR="0077222A" w:rsidRDefault="0077222A">
      <w:pPr>
        <w:spacing w:before="60" w:after="60"/>
        <w:jc w:val="both"/>
        <w:rPr>
          <w:rFonts w:eastAsiaTheme="minorEastAsia"/>
          <w:sz w:val="22"/>
          <w:lang w:val="en-US"/>
        </w:rPr>
      </w:pPr>
    </w:p>
    <w:p w14:paraId="43DEF9CD"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 (v2)?</w:t>
      </w:r>
    </w:p>
    <w:tbl>
      <w:tblPr>
        <w:tblStyle w:val="af6"/>
        <w:tblW w:w="9917" w:type="dxa"/>
        <w:tblLayout w:type="fixed"/>
        <w:tblLook w:val="04A0" w:firstRow="1" w:lastRow="0" w:firstColumn="1" w:lastColumn="0" w:noHBand="0" w:noVBand="1"/>
      </w:tblPr>
      <w:tblGrid>
        <w:gridCol w:w="1413"/>
        <w:gridCol w:w="1134"/>
        <w:gridCol w:w="7370"/>
      </w:tblGrid>
      <w:tr w:rsidR="0077222A" w14:paraId="1C177AD6" w14:textId="77777777">
        <w:tc>
          <w:tcPr>
            <w:tcW w:w="1413" w:type="dxa"/>
            <w:shd w:val="clear" w:color="auto" w:fill="EEECE1" w:themeFill="background2"/>
          </w:tcPr>
          <w:p w14:paraId="5C21F39B"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1D8B5BC0"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064B9172"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58A9D3C0" w14:textId="77777777">
        <w:tc>
          <w:tcPr>
            <w:tcW w:w="1413" w:type="dxa"/>
          </w:tcPr>
          <w:p w14:paraId="4BD034F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D8CBDA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6B55566F"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The revised proposal now only mention dynamic indication. It was discussed online that RRC configuration should also be supported. We think the proposal discussed in GTW could be revised with 1</w:t>
            </w:r>
            <w:r>
              <w:rPr>
                <w:rFonts w:eastAsia="SimSun"/>
                <w:sz w:val="22"/>
                <w:szCs w:val="18"/>
                <w:vertAlign w:val="superscript"/>
                <w:lang w:val="en-US" w:eastAsia="zh-CN"/>
              </w:rPr>
              <w:t>st</w:t>
            </w:r>
            <w:r>
              <w:rPr>
                <w:rFonts w:eastAsia="SimSun"/>
                <w:sz w:val="22"/>
                <w:szCs w:val="18"/>
                <w:lang w:val="en-US" w:eastAsia="zh-CN"/>
              </w:rPr>
              <w:t xml:space="preserve"> sub-bullet moved as a sub-bullet “FFS” removed as below</w:t>
            </w:r>
          </w:p>
          <w:p w14:paraId="43E1D031" w14:textId="77777777" w:rsidR="0077222A" w:rsidRDefault="00367390">
            <w:pPr>
              <w:spacing w:beforeLines="50" w:before="120" w:afterLines="50" w:after="120"/>
              <w:rPr>
                <w:rFonts w:eastAsia="SimSun"/>
                <w:b/>
                <w:bCs/>
                <w:sz w:val="22"/>
                <w:szCs w:val="18"/>
                <w:lang w:val="en-US" w:eastAsia="zh-CN"/>
              </w:rPr>
            </w:pPr>
            <w:r>
              <w:rPr>
                <w:rFonts w:eastAsia="SimSun"/>
                <w:b/>
                <w:bCs/>
                <w:sz w:val="22"/>
                <w:szCs w:val="18"/>
                <w:lang w:val="en-US" w:eastAsia="zh-CN"/>
              </w:rPr>
              <w:t>For PUCCH repetition for Msg4 HARQ-ACK,</w:t>
            </w:r>
          </w:p>
          <w:p w14:paraId="48FCC8FC" w14:textId="77777777" w:rsidR="0077222A" w:rsidRDefault="00367390">
            <w:pPr>
              <w:pStyle w:val="afe"/>
              <w:numPr>
                <w:ilvl w:val="0"/>
                <w:numId w:val="10"/>
              </w:numPr>
              <w:spacing w:beforeLines="50" w:before="120" w:afterLines="50" w:after="120"/>
              <w:ind w:leftChars="0"/>
              <w:rPr>
                <w:rFonts w:eastAsia="SimSun"/>
                <w:b/>
                <w:bCs/>
                <w:sz w:val="22"/>
                <w:szCs w:val="18"/>
                <w:lang w:val="en-US" w:eastAsia="zh-CN"/>
              </w:rPr>
            </w:pPr>
            <w:r>
              <w:rPr>
                <w:rFonts w:eastAsia="SimSun"/>
                <w:b/>
                <w:bCs/>
                <w:sz w:val="22"/>
                <w:szCs w:val="18"/>
                <w:lang w:val="en-US" w:eastAsia="zh-CN"/>
              </w:rPr>
              <w:t>UE capable of PUCCH repetition for Msg4 HARQ-ACK can be dynamically indicated to perform repetition and/or repetition factor.</w:t>
            </w:r>
          </w:p>
          <w:p w14:paraId="24B73594" w14:textId="77777777" w:rsidR="0077222A" w:rsidRDefault="00367390">
            <w:pPr>
              <w:pStyle w:val="afe"/>
              <w:numPr>
                <w:ilvl w:val="1"/>
                <w:numId w:val="10"/>
              </w:numPr>
              <w:ind w:leftChars="0"/>
              <w:rPr>
                <w:rFonts w:eastAsia="SimSun"/>
                <w:b/>
                <w:bCs/>
                <w:color w:val="FF0000"/>
                <w:sz w:val="22"/>
                <w:szCs w:val="18"/>
                <w:lang w:val="en-US" w:eastAsia="zh-CN"/>
              </w:rPr>
            </w:pPr>
            <w:r>
              <w:rPr>
                <w:rFonts w:eastAsia="SimSun"/>
                <w:b/>
                <w:bCs/>
                <w:color w:val="FF0000"/>
                <w:sz w:val="22"/>
                <w:szCs w:val="18"/>
                <w:lang w:val="en-US" w:eastAsia="zh-CN"/>
              </w:rPr>
              <w:t>FFS: whether UE requests repetition or indicates repetition capability</w:t>
            </w:r>
          </w:p>
          <w:p w14:paraId="238F33ED" w14:textId="77777777" w:rsidR="0077222A" w:rsidRDefault="00367390">
            <w:pPr>
              <w:pStyle w:val="afe"/>
              <w:numPr>
                <w:ilvl w:val="0"/>
                <w:numId w:val="10"/>
              </w:numPr>
              <w:spacing w:beforeLines="50" w:before="120" w:afterLines="50" w:after="120"/>
              <w:ind w:leftChars="0"/>
              <w:rPr>
                <w:rFonts w:eastAsia="SimSun"/>
                <w:b/>
                <w:bCs/>
                <w:sz w:val="22"/>
                <w:szCs w:val="18"/>
                <w:lang w:val="en-US" w:eastAsia="zh-CN"/>
              </w:rPr>
            </w:pPr>
            <w:r>
              <w:rPr>
                <w:rFonts w:eastAsia="SimSun"/>
                <w:b/>
                <w:bCs/>
                <w:strike/>
                <w:color w:val="FF0000"/>
                <w:sz w:val="22"/>
                <w:szCs w:val="18"/>
                <w:lang w:val="en-US" w:eastAsia="zh-CN"/>
              </w:rPr>
              <w:t xml:space="preserve">FFS </w:t>
            </w:r>
            <w:r>
              <w:rPr>
                <w:rFonts w:eastAsia="SimSun"/>
                <w:b/>
                <w:bCs/>
                <w:sz w:val="22"/>
                <w:szCs w:val="18"/>
                <w:lang w:val="en-US" w:eastAsia="zh-CN"/>
              </w:rPr>
              <w:t>SIB-based RRC configuration to perform repetition and/or to configure repetition factor is also supported</w:t>
            </w:r>
          </w:p>
          <w:p w14:paraId="47C7D7AD" w14:textId="77777777" w:rsidR="0077222A" w:rsidRDefault="00367390">
            <w:pPr>
              <w:pStyle w:val="afe"/>
              <w:numPr>
                <w:ilvl w:val="1"/>
                <w:numId w:val="10"/>
              </w:numPr>
              <w:spacing w:beforeLines="50" w:before="120" w:afterLines="50" w:after="120"/>
              <w:ind w:leftChars="0"/>
              <w:rPr>
                <w:rFonts w:eastAsia="SimSun"/>
                <w:b/>
                <w:bCs/>
                <w:sz w:val="22"/>
                <w:szCs w:val="18"/>
                <w:lang w:val="en-US" w:eastAsia="zh-CN"/>
              </w:rPr>
            </w:pPr>
            <w:r>
              <w:rPr>
                <w:rFonts w:eastAsia="SimSun"/>
                <w:b/>
                <w:bCs/>
                <w:color w:val="FF0000"/>
                <w:sz w:val="22"/>
                <w:szCs w:val="18"/>
                <w:lang w:val="en-US" w:eastAsia="zh-CN"/>
              </w:rPr>
              <w:t>FFS Details</w:t>
            </w:r>
          </w:p>
        </w:tc>
      </w:tr>
      <w:tr w:rsidR="0077222A" w14:paraId="19F6E4C1" w14:textId="77777777">
        <w:tc>
          <w:tcPr>
            <w:tcW w:w="1413" w:type="dxa"/>
          </w:tcPr>
          <w:p w14:paraId="062D46AB" w14:textId="77777777" w:rsidR="0077222A" w:rsidRDefault="00367390">
            <w:pPr>
              <w:spacing w:beforeLines="50" w:before="120" w:afterLines="50" w:after="120"/>
              <w:rPr>
                <w:sz w:val="22"/>
                <w:szCs w:val="18"/>
                <w:lang w:val="en-US"/>
              </w:rPr>
            </w:pPr>
            <w:r>
              <w:rPr>
                <w:sz w:val="22"/>
                <w:szCs w:val="18"/>
                <w:lang w:val="en-US"/>
              </w:rPr>
              <w:t>NEC</w:t>
            </w:r>
          </w:p>
        </w:tc>
        <w:tc>
          <w:tcPr>
            <w:tcW w:w="1134" w:type="dxa"/>
          </w:tcPr>
          <w:p w14:paraId="11FCC067" w14:textId="77777777" w:rsidR="0077222A" w:rsidRDefault="0077222A">
            <w:pPr>
              <w:spacing w:beforeLines="50" w:before="120" w:afterLines="50" w:after="120"/>
              <w:rPr>
                <w:sz w:val="22"/>
                <w:szCs w:val="18"/>
                <w:lang w:val="en-US"/>
              </w:rPr>
            </w:pPr>
          </w:p>
        </w:tc>
        <w:tc>
          <w:tcPr>
            <w:tcW w:w="7370" w:type="dxa"/>
            <w:shd w:val="clear" w:color="auto" w:fill="auto"/>
          </w:tcPr>
          <w:p w14:paraId="286DDE53" w14:textId="77777777" w:rsidR="0077222A" w:rsidRDefault="00367390">
            <w:pPr>
              <w:spacing w:beforeLines="50" w:before="120" w:afterLines="50" w:after="120"/>
              <w:rPr>
                <w:sz w:val="22"/>
                <w:szCs w:val="18"/>
                <w:lang w:val="en-US"/>
              </w:rPr>
            </w:pPr>
            <w:r>
              <w:rPr>
                <w:sz w:val="22"/>
                <w:szCs w:val="18"/>
                <w:lang w:val="en-US"/>
              </w:rPr>
              <w:t xml:space="preserve">Our understanding of the first sub bullet of revised proposal is that the UE capable of </w:t>
            </w:r>
            <w:r>
              <w:rPr>
                <w:rFonts w:eastAsiaTheme="minorEastAsia"/>
                <w:sz w:val="22"/>
                <w:lang w:val="en-US"/>
              </w:rPr>
              <w:t xml:space="preserve">PUCCH repetition for Msg4 HARQ-ACK should always perform repetition if only one repetition factor is configured via SIB </w:t>
            </w:r>
            <w:r>
              <w:rPr>
                <w:sz w:val="22"/>
                <w:szCs w:val="18"/>
                <w:lang w:val="en-US"/>
              </w:rPr>
              <w:t>and thus FFS part in third sub bullet ‘</w:t>
            </w:r>
            <w:r>
              <w:rPr>
                <w:rFonts w:eastAsiaTheme="minorEastAsia"/>
                <w:sz w:val="22"/>
                <w:lang w:val="en-US"/>
              </w:rPr>
              <w:t>whether UE requests repetition’ is rendered irrelevant for this case. Can FL please confirm if our understanding is correct?</w:t>
            </w:r>
          </w:p>
        </w:tc>
      </w:tr>
      <w:tr w:rsidR="0077222A" w14:paraId="19FF3DDE" w14:textId="77777777">
        <w:tc>
          <w:tcPr>
            <w:tcW w:w="1413" w:type="dxa"/>
          </w:tcPr>
          <w:p w14:paraId="2FB28858"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6F2575B4" w14:textId="77777777" w:rsidR="0077222A" w:rsidRDefault="00367390">
            <w:pPr>
              <w:spacing w:beforeLines="50" w:before="120" w:afterLines="50" w:after="120"/>
              <w:rPr>
                <w:sz w:val="22"/>
                <w:szCs w:val="18"/>
                <w:lang w:val="en-US"/>
              </w:rPr>
            </w:pPr>
            <w:r>
              <w:rPr>
                <w:sz w:val="22"/>
                <w:szCs w:val="18"/>
                <w:lang w:val="en-US"/>
              </w:rPr>
              <w:t>Yes</w:t>
            </w:r>
          </w:p>
        </w:tc>
        <w:tc>
          <w:tcPr>
            <w:tcW w:w="7370" w:type="dxa"/>
            <w:shd w:val="clear" w:color="auto" w:fill="auto"/>
          </w:tcPr>
          <w:p w14:paraId="0B215D26" w14:textId="77777777" w:rsidR="0077222A" w:rsidRDefault="00367390">
            <w:pPr>
              <w:spacing w:beforeLines="50" w:before="120" w:afterLines="50" w:after="120"/>
              <w:rPr>
                <w:sz w:val="22"/>
                <w:szCs w:val="18"/>
                <w:lang w:val="en-US"/>
              </w:rPr>
            </w:pPr>
            <w:r>
              <w:rPr>
                <w:sz w:val="22"/>
                <w:szCs w:val="18"/>
                <w:lang w:val="en-US"/>
              </w:rPr>
              <w:t>On MTK's comment, our understanding is that the first sub-bullet of proposal 1-1_v2 describes the SIB-based RRC configuration case.</w:t>
            </w:r>
          </w:p>
        </w:tc>
      </w:tr>
      <w:tr w:rsidR="0077222A" w14:paraId="52E37417" w14:textId="77777777">
        <w:tc>
          <w:tcPr>
            <w:tcW w:w="1413" w:type="dxa"/>
          </w:tcPr>
          <w:p w14:paraId="6FF536ED"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D4914AA" w14:textId="77777777" w:rsidR="0077222A" w:rsidRDefault="0077222A">
            <w:pPr>
              <w:spacing w:beforeLines="50" w:before="120" w:afterLines="50" w:after="120"/>
              <w:rPr>
                <w:sz w:val="22"/>
                <w:szCs w:val="18"/>
                <w:lang w:val="en-US"/>
              </w:rPr>
            </w:pPr>
          </w:p>
        </w:tc>
        <w:tc>
          <w:tcPr>
            <w:tcW w:w="7370" w:type="dxa"/>
            <w:shd w:val="clear" w:color="auto" w:fill="auto"/>
          </w:tcPr>
          <w:p w14:paraId="67AA8D41"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We also have concerns on the 1</w:t>
            </w:r>
            <w:r>
              <w:rPr>
                <w:rFonts w:eastAsia="SimSun"/>
                <w:sz w:val="22"/>
                <w:szCs w:val="18"/>
                <w:vertAlign w:val="superscript"/>
                <w:lang w:val="en-US" w:eastAsia="zh-CN"/>
              </w:rPr>
              <w:t>st</w:t>
            </w:r>
            <w:r>
              <w:rPr>
                <w:rFonts w:eastAsia="SimSun"/>
                <w:sz w:val="22"/>
                <w:szCs w:val="18"/>
                <w:lang w:val="en-US" w:eastAsia="zh-CN"/>
              </w:rPr>
              <w:t xml:space="preserve"> sub-bullet. The UE always performing repetition regardless of UL coverage performance will result in unnecessary waste of resource. In our understanding, the </w:t>
            </w:r>
            <w:r>
              <w:rPr>
                <w:rFonts w:eastAsiaTheme="minorEastAsia"/>
                <w:sz w:val="22"/>
                <w:lang w:val="en-US"/>
              </w:rPr>
              <w:t xml:space="preserve">repetition factor configured via SIB should only apply to the UE which requests PUCCH repetition to the gNB. </w:t>
            </w:r>
          </w:p>
          <w:p w14:paraId="14F9EC1B" w14:textId="77777777" w:rsidR="0077222A" w:rsidRDefault="00367390">
            <w:pPr>
              <w:spacing w:beforeLines="50" w:before="120" w:afterLines="50" w:after="120"/>
              <w:jc w:val="both"/>
              <w:rPr>
                <w:sz w:val="22"/>
                <w:szCs w:val="18"/>
                <w:lang w:val="en-US"/>
              </w:rPr>
            </w:pPr>
            <w:r>
              <w:rPr>
                <w:rFonts w:eastAsia="SimSun"/>
                <w:sz w:val="22"/>
                <w:szCs w:val="18"/>
                <w:lang w:val="en-US" w:eastAsia="zh-CN"/>
              </w:rPr>
              <w:t xml:space="preserve">However, considering </w:t>
            </w:r>
            <w:r>
              <w:rPr>
                <w:rFonts w:eastAsiaTheme="minorEastAsia"/>
                <w:sz w:val="22"/>
                <w:lang w:val="en-US"/>
              </w:rPr>
              <w:t>whether UE requests repetition or indicates repetition capability is FFS, we suggest to modify the 1</w:t>
            </w:r>
            <w:r>
              <w:rPr>
                <w:rFonts w:eastAsiaTheme="minorEastAsia"/>
                <w:sz w:val="22"/>
                <w:vertAlign w:val="superscript"/>
                <w:lang w:val="en-US"/>
              </w:rPr>
              <w:t>st</w:t>
            </w:r>
            <w:r>
              <w:rPr>
                <w:rFonts w:eastAsiaTheme="minorEastAsia"/>
                <w:sz w:val="22"/>
                <w:lang w:val="en-US"/>
              </w:rPr>
              <w:t xml:space="preserve"> sub-bullet as “If only one repetition factor is configured via SIB and if the value is one of {2, 4, 8}, UE capable of PUCCH repetition for Msg4 HARQ-ACK </w:t>
            </w:r>
            <w:r>
              <w:rPr>
                <w:rFonts w:eastAsiaTheme="minorEastAsia"/>
                <w:strike/>
                <w:color w:val="FF0000"/>
                <w:sz w:val="22"/>
                <w:lang w:val="en-US"/>
              </w:rPr>
              <w:t>always</w:t>
            </w:r>
            <w:r>
              <w:rPr>
                <w:rFonts w:eastAsiaTheme="minorEastAsia"/>
                <w:sz w:val="22"/>
                <w:lang w:val="en-US"/>
              </w:rPr>
              <w:t xml:space="preserve"> </w:t>
            </w:r>
            <w:r>
              <w:rPr>
                <w:rFonts w:eastAsiaTheme="minorEastAsia"/>
                <w:color w:val="FF0000"/>
                <w:sz w:val="22"/>
                <w:lang w:val="en-US"/>
              </w:rPr>
              <w:t>can</w:t>
            </w:r>
            <w:r>
              <w:rPr>
                <w:rFonts w:eastAsiaTheme="minorEastAsia"/>
                <w:sz w:val="22"/>
                <w:lang w:val="en-US"/>
              </w:rPr>
              <w:t xml:space="preserve"> perform repetition with the repetition factor”</w:t>
            </w:r>
          </w:p>
        </w:tc>
      </w:tr>
      <w:tr w:rsidR="0077222A" w14:paraId="3BF870BE" w14:textId="77777777">
        <w:tc>
          <w:tcPr>
            <w:tcW w:w="1413" w:type="dxa"/>
          </w:tcPr>
          <w:p w14:paraId="7AE97D9A"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6A8488AF"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797C98A2"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think this is an appropriate compromise since both semi-static and dynamic indication are possible depending on the configuration.</w:t>
            </w:r>
          </w:p>
        </w:tc>
      </w:tr>
      <w:tr w:rsidR="0077222A" w14:paraId="441D731D" w14:textId="77777777">
        <w:tc>
          <w:tcPr>
            <w:tcW w:w="1413" w:type="dxa"/>
          </w:tcPr>
          <w:p w14:paraId="450A067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2CA6A3C0" w14:textId="77777777" w:rsidR="0077222A" w:rsidRDefault="0077222A">
            <w:pPr>
              <w:spacing w:beforeLines="50" w:before="120" w:afterLines="50" w:after="120"/>
              <w:rPr>
                <w:sz w:val="22"/>
                <w:szCs w:val="18"/>
                <w:lang w:val="en-US"/>
              </w:rPr>
            </w:pPr>
          </w:p>
        </w:tc>
        <w:tc>
          <w:tcPr>
            <w:tcW w:w="7370" w:type="dxa"/>
            <w:shd w:val="clear" w:color="auto" w:fill="auto"/>
          </w:tcPr>
          <w:p w14:paraId="0FE4D02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are generally fine with the intention to address the contradiction issue of RRC configuration and dynamic indication. </w:t>
            </w:r>
          </w:p>
          <w:p w14:paraId="5811FBA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lastRenderedPageBreak/>
              <w:t>We don’t agree with MTK’s version as it doesn’t mention how to deal with the case when the indication by dynamic signaling and RRC configuration are different.</w:t>
            </w:r>
          </w:p>
          <w:p w14:paraId="44EFF1D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the UE performs repetition based on configuration is only applicable when it indicates repetition request.</w:t>
            </w:r>
          </w:p>
        </w:tc>
      </w:tr>
      <w:tr w:rsidR="0077222A" w14:paraId="092A4969" w14:textId="77777777">
        <w:tc>
          <w:tcPr>
            <w:tcW w:w="1413" w:type="dxa"/>
          </w:tcPr>
          <w:p w14:paraId="38D5E73E" w14:textId="77777777" w:rsidR="0077222A" w:rsidRDefault="00367390">
            <w:pPr>
              <w:spacing w:beforeLines="50" w:before="120" w:afterLines="50" w:after="120"/>
              <w:rPr>
                <w:rFonts w:eastAsia="Malgun Gothic"/>
                <w:sz w:val="22"/>
                <w:szCs w:val="18"/>
                <w:lang w:eastAsia="ko-KR"/>
              </w:rPr>
            </w:pPr>
            <w:r>
              <w:rPr>
                <w:rFonts w:eastAsia="Malgun Gothic" w:hint="eastAsia"/>
                <w:sz w:val="22"/>
                <w:szCs w:val="18"/>
                <w:lang w:eastAsia="ko-KR"/>
              </w:rPr>
              <w:lastRenderedPageBreak/>
              <w:t>L</w:t>
            </w:r>
            <w:r>
              <w:rPr>
                <w:rFonts w:eastAsia="Malgun Gothic"/>
                <w:sz w:val="22"/>
                <w:szCs w:val="18"/>
                <w:lang w:eastAsia="ko-KR"/>
              </w:rPr>
              <w:t>Gq</w:t>
            </w:r>
          </w:p>
        </w:tc>
        <w:tc>
          <w:tcPr>
            <w:tcW w:w="1134" w:type="dxa"/>
          </w:tcPr>
          <w:p w14:paraId="011508D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370" w:type="dxa"/>
            <w:shd w:val="clear" w:color="auto" w:fill="auto"/>
          </w:tcPr>
          <w:p w14:paraId="1F011FB6"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are fine to have both SIB-based indication and dynamic indication. </w:t>
            </w:r>
            <w:r>
              <w:rPr>
                <w:rFonts w:eastAsia="Malgun Gothic"/>
                <w:sz w:val="22"/>
                <w:szCs w:val="18"/>
                <w:lang w:val="en-US" w:eastAsia="ko-KR"/>
              </w:rPr>
              <w:t xml:space="preserve">If gNB configure SIB-based repetition number for all of capable UE based on its decision, we think there is no reason to prohibit that operation. It would be harder to optimize the number of repetitions for each UE and signal them individually. </w:t>
            </w:r>
          </w:p>
        </w:tc>
      </w:tr>
      <w:tr w:rsidR="0077222A" w14:paraId="0728C1D1" w14:textId="77777777">
        <w:tc>
          <w:tcPr>
            <w:tcW w:w="1413" w:type="dxa"/>
          </w:tcPr>
          <w:p w14:paraId="364EFA47" w14:textId="77777777" w:rsidR="0077222A" w:rsidRDefault="00367390">
            <w:pPr>
              <w:spacing w:beforeLines="50" w:before="120" w:afterLines="50" w:after="120"/>
              <w:rPr>
                <w:rFonts w:eastAsia="Malgun Gothic"/>
                <w:sz w:val="22"/>
                <w:szCs w:val="18"/>
                <w:lang w:eastAsia="ko-KR"/>
              </w:rPr>
            </w:pPr>
            <w:r>
              <w:rPr>
                <w:rFonts w:eastAsia="SimSun" w:hint="eastAsia"/>
                <w:sz w:val="22"/>
                <w:szCs w:val="18"/>
                <w:lang w:val="en-US" w:eastAsia="zh-CN"/>
              </w:rPr>
              <w:t>ZTE</w:t>
            </w:r>
          </w:p>
        </w:tc>
        <w:tc>
          <w:tcPr>
            <w:tcW w:w="1134" w:type="dxa"/>
          </w:tcPr>
          <w:p w14:paraId="0EE44FAC"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67D13B6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In our view, UE is in better knowledge of whether </w:t>
            </w:r>
            <w:r>
              <w:rPr>
                <w:rFonts w:eastAsia="SimSun" w:hint="eastAsia"/>
                <w:sz w:val="22"/>
                <w:szCs w:val="18"/>
                <w:lang w:val="en-US" w:eastAsia="zh-CN"/>
              </w:rPr>
              <w:t>a</w:t>
            </w:r>
            <w:r>
              <w:rPr>
                <w:rFonts w:eastAsia="SimSun"/>
                <w:sz w:val="22"/>
                <w:szCs w:val="18"/>
                <w:lang w:val="en-US" w:eastAsia="zh-CN"/>
              </w:rPr>
              <w:t xml:space="preserve">nd how many repetitions are needed. Hence, if multiple factors are configured via SIB, UE may directly report the requested repetition factor and the factor is applied in PUCCH repetition. In this case, the dynamic selection of repetition factor is determined by UE and reported to network, instead of dynamically indicated from network to UE. </w:t>
            </w:r>
          </w:p>
          <w:p w14:paraId="60E1721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Moreover, even if only one repetition factor is configured, UE capable of PUCCH repetition may not want to repeat since it may have good channel condition. Hence, “UE request” is more preferred than “UE capable” in subbullet 1.</w:t>
            </w:r>
          </w:p>
          <w:p w14:paraId="43E24CE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Hence, following updates are recommended:</w:t>
            </w:r>
          </w:p>
          <w:p w14:paraId="5BADC38A" w14:textId="77777777" w:rsidR="0077222A" w:rsidRDefault="00367390">
            <w:pPr>
              <w:spacing w:before="60" w:after="60"/>
              <w:rPr>
                <w:rFonts w:eastAsia="SimSun"/>
                <w:b/>
                <w:sz w:val="22"/>
                <w:szCs w:val="18"/>
                <w:lang w:eastAsia="zh-CN"/>
              </w:rPr>
            </w:pPr>
            <w:r>
              <w:rPr>
                <w:b/>
                <w:sz w:val="22"/>
                <w:szCs w:val="18"/>
                <w:highlight w:val="yellow"/>
                <w:lang w:eastAsia="zh-CN"/>
              </w:rPr>
              <w:t>Proposal 1-1_v2</w:t>
            </w:r>
          </w:p>
          <w:p w14:paraId="34335BC0" w14:textId="77777777" w:rsidR="0077222A" w:rsidRDefault="00367390">
            <w:pPr>
              <w:snapToGrid w:val="0"/>
              <w:spacing w:before="60" w:after="60"/>
              <w:rPr>
                <w:sz w:val="22"/>
                <w:szCs w:val="18"/>
                <w:lang w:val="en-US"/>
              </w:rPr>
            </w:pPr>
            <w:r>
              <w:rPr>
                <w:sz w:val="22"/>
                <w:szCs w:val="18"/>
                <w:lang w:val="en-US"/>
              </w:rPr>
              <w:t>For PUCCH repetition for Msg4 HARQ-ACK,</w:t>
            </w:r>
          </w:p>
          <w:p w14:paraId="3153ADB1"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723B2A14"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 xml:space="preserve">If only one repetition factor is configured via SIB and if the value is one of {2, 4, 8}, UE </w:t>
            </w:r>
            <w:r>
              <w:rPr>
                <w:rFonts w:eastAsiaTheme="minorEastAsia"/>
                <w:strike/>
                <w:color w:val="FF0000"/>
                <w:sz w:val="22"/>
                <w:lang w:val="en-US"/>
              </w:rPr>
              <w:t>capable</w:t>
            </w:r>
            <w:r>
              <w:rPr>
                <w:rFonts w:eastAsiaTheme="minorEastAsia"/>
                <w:color w:val="FF0000"/>
                <w:sz w:val="22"/>
                <w:lang w:val="en-US"/>
              </w:rPr>
              <w:t xml:space="preserve"> request </w:t>
            </w:r>
            <w:r>
              <w:rPr>
                <w:rFonts w:eastAsiaTheme="minorEastAsia"/>
                <w:sz w:val="22"/>
                <w:lang w:val="en-US"/>
              </w:rPr>
              <w:t>of PUCCH repetition for Msg4 HARQ-ACK always performs repetition with the repetition factor</w:t>
            </w:r>
          </w:p>
          <w:p w14:paraId="62CA25BE"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 xml:space="preserve">If multiple factors are configured via SIB, </w:t>
            </w:r>
            <w:r>
              <w:rPr>
                <w:rFonts w:eastAsiaTheme="minorEastAsia"/>
                <w:color w:val="FF0000"/>
                <w:sz w:val="22"/>
                <w:lang w:val="en-US"/>
              </w:rPr>
              <w:t>dynamic request or</w:t>
            </w:r>
            <w:r>
              <w:rPr>
                <w:rFonts w:eastAsiaTheme="minorEastAsia"/>
                <w:sz w:val="22"/>
                <w:lang w:val="en-US"/>
              </w:rPr>
              <w:t xml:space="preserve"> dynamic indication is used</w:t>
            </w:r>
          </w:p>
          <w:p w14:paraId="0016DA32"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07BD606C" w14:textId="77777777" w:rsidR="0077222A" w:rsidRDefault="0077222A">
            <w:pPr>
              <w:spacing w:beforeLines="50" w:before="120" w:afterLines="50" w:after="120"/>
              <w:rPr>
                <w:sz w:val="22"/>
                <w:szCs w:val="18"/>
                <w:lang w:val="en-US"/>
              </w:rPr>
            </w:pPr>
          </w:p>
        </w:tc>
      </w:tr>
      <w:tr w:rsidR="0077222A" w14:paraId="62A3FCD3" w14:textId="77777777">
        <w:tc>
          <w:tcPr>
            <w:tcW w:w="1413" w:type="dxa"/>
          </w:tcPr>
          <w:p w14:paraId="41A020FF" w14:textId="77777777" w:rsidR="0077222A" w:rsidRDefault="00367390">
            <w:pPr>
              <w:spacing w:beforeLines="50" w:before="120" w:afterLines="50" w:after="120"/>
              <w:rPr>
                <w:sz w:val="22"/>
                <w:szCs w:val="18"/>
              </w:rPr>
            </w:pPr>
            <w:r>
              <w:rPr>
                <w:rFonts w:hint="eastAsia"/>
                <w:sz w:val="22"/>
                <w:szCs w:val="18"/>
              </w:rPr>
              <w:t>F</w:t>
            </w:r>
            <w:r>
              <w:rPr>
                <w:sz w:val="22"/>
                <w:szCs w:val="18"/>
              </w:rPr>
              <w:t>L</w:t>
            </w:r>
          </w:p>
        </w:tc>
        <w:tc>
          <w:tcPr>
            <w:tcW w:w="1134" w:type="dxa"/>
          </w:tcPr>
          <w:p w14:paraId="371EB584" w14:textId="77777777" w:rsidR="0077222A" w:rsidRDefault="0077222A">
            <w:pPr>
              <w:spacing w:beforeLines="50" w:before="120" w:afterLines="50" w:after="120"/>
              <w:rPr>
                <w:sz w:val="22"/>
                <w:szCs w:val="18"/>
                <w:lang w:val="en-US"/>
              </w:rPr>
            </w:pPr>
          </w:p>
        </w:tc>
        <w:tc>
          <w:tcPr>
            <w:tcW w:w="7370" w:type="dxa"/>
          </w:tcPr>
          <w:p w14:paraId="30265947" w14:textId="77777777" w:rsidR="0077222A" w:rsidRDefault="00367390">
            <w:pPr>
              <w:spacing w:beforeLines="50" w:before="120" w:afterLines="50" w:after="120"/>
              <w:rPr>
                <w:sz w:val="22"/>
                <w:szCs w:val="18"/>
                <w:lang w:val="en-US"/>
              </w:rPr>
            </w:pPr>
            <w:r>
              <w:rPr>
                <w:rFonts w:hint="eastAsia"/>
                <w:sz w:val="22"/>
                <w:szCs w:val="18"/>
                <w:lang w:val="en-US"/>
              </w:rPr>
              <w:t>T</w:t>
            </w:r>
            <w:r>
              <w:rPr>
                <w:sz w:val="22"/>
                <w:szCs w:val="18"/>
                <w:lang w:val="en-US"/>
              </w:rPr>
              <w:t>o MTK</w:t>
            </w:r>
          </w:p>
          <w:p w14:paraId="4A3BC7D8" w14:textId="77777777" w:rsidR="0077222A" w:rsidRDefault="00367390">
            <w:pPr>
              <w:spacing w:beforeLines="50" w:before="120" w:afterLines="50" w:after="120"/>
              <w:rPr>
                <w:sz w:val="22"/>
                <w:szCs w:val="18"/>
                <w:lang w:val="en-US"/>
              </w:rPr>
            </w:pPr>
            <w:r>
              <w:rPr>
                <w:rFonts w:hint="eastAsia"/>
                <w:sz w:val="22"/>
                <w:szCs w:val="18"/>
                <w:lang w:val="en-US"/>
              </w:rPr>
              <w:t>A</w:t>
            </w:r>
            <w:r>
              <w:rPr>
                <w:sz w:val="22"/>
                <w:szCs w:val="18"/>
                <w:lang w:val="en-US"/>
              </w:rPr>
              <w:t xml:space="preserve">s commented by Ericsson, the first bullet is for SIB-based RRC configuration, so I </w:t>
            </w:r>
            <w:r>
              <w:rPr>
                <w:rFonts w:hint="eastAsia"/>
                <w:sz w:val="22"/>
                <w:szCs w:val="18"/>
                <w:lang w:val="en-US"/>
              </w:rPr>
              <w:t>assum</w:t>
            </w:r>
            <w:r>
              <w:rPr>
                <w:sz w:val="22"/>
                <w:szCs w:val="18"/>
                <w:lang w:val="en-US"/>
              </w:rPr>
              <w:t>e this is a compromise based on the yesterday’s online discussion.</w:t>
            </w:r>
          </w:p>
          <w:p w14:paraId="726E7525" w14:textId="77777777" w:rsidR="0077222A" w:rsidRDefault="00367390">
            <w:pPr>
              <w:spacing w:beforeLines="50" w:before="120" w:afterLines="50" w:after="120"/>
              <w:rPr>
                <w:sz w:val="22"/>
                <w:szCs w:val="18"/>
                <w:lang w:val="en-US"/>
              </w:rPr>
            </w:pPr>
            <w:r>
              <w:rPr>
                <w:rFonts w:hint="eastAsia"/>
                <w:sz w:val="22"/>
                <w:szCs w:val="18"/>
                <w:lang w:val="en-US"/>
              </w:rPr>
              <w:t>T</w:t>
            </w:r>
            <w:r>
              <w:rPr>
                <w:sz w:val="22"/>
                <w:szCs w:val="18"/>
                <w:lang w:val="en-US"/>
              </w:rPr>
              <w:t>o OPPO/NEC</w:t>
            </w:r>
          </w:p>
          <w:p w14:paraId="1290F7D1" w14:textId="77777777" w:rsidR="0077222A" w:rsidRDefault="00367390">
            <w:pPr>
              <w:spacing w:beforeLines="50" w:before="120" w:afterLines="50" w:after="120"/>
              <w:rPr>
                <w:sz w:val="22"/>
                <w:szCs w:val="18"/>
                <w:lang w:val="en-US"/>
              </w:rPr>
            </w:pPr>
            <w:r>
              <w:rPr>
                <w:rFonts w:hint="eastAsia"/>
                <w:sz w:val="22"/>
                <w:szCs w:val="18"/>
                <w:lang w:val="en-US"/>
              </w:rPr>
              <w:t>L</w:t>
            </w:r>
            <w:r>
              <w:rPr>
                <w:sz w:val="22"/>
                <w:szCs w:val="18"/>
                <w:lang w:val="en-US"/>
              </w:rPr>
              <w:t>et’s keep whether ‘can’ or ‘always’ open.</w:t>
            </w:r>
          </w:p>
          <w:p w14:paraId="5E7FCBA4" w14:textId="77777777" w:rsidR="0077222A" w:rsidRDefault="0077222A">
            <w:pPr>
              <w:spacing w:beforeLines="50" w:before="120" w:afterLines="50" w:after="120"/>
              <w:rPr>
                <w:sz w:val="22"/>
                <w:szCs w:val="18"/>
                <w:lang w:val="en-US"/>
              </w:rPr>
            </w:pPr>
          </w:p>
          <w:p w14:paraId="67B42DB0" w14:textId="77777777" w:rsidR="0077222A" w:rsidRDefault="00367390">
            <w:pPr>
              <w:spacing w:beforeLines="50" w:before="120" w:afterLines="50" w:after="120"/>
              <w:rPr>
                <w:sz w:val="22"/>
                <w:szCs w:val="18"/>
                <w:lang w:val="en-US"/>
              </w:rPr>
            </w:pPr>
            <w:r>
              <w:rPr>
                <w:rFonts w:hint="eastAsia"/>
                <w:sz w:val="22"/>
                <w:szCs w:val="18"/>
                <w:lang w:val="en-US"/>
              </w:rPr>
              <w:t>T</w:t>
            </w:r>
            <w:r>
              <w:rPr>
                <w:sz w:val="22"/>
                <w:szCs w:val="18"/>
                <w:lang w:val="en-US"/>
              </w:rPr>
              <w:t>o all,</w:t>
            </w:r>
          </w:p>
          <w:p w14:paraId="0649B459" w14:textId="77777777" w:rsidR="0077222A" w:rsidRDefault="00367390">
            <w:pPr>
              <w:spacing w:beforeLines="50" w:before="120" w:afterLines="50" w:after="120"/>
              <w:rPr>
                <w:sz w:val="22"/>
                <w:szCs w:val="18"/>
                <w:lang w:val="en-US"/>
              </w:rPr>
            </w:pPr>
            <w:r>
              <w:rPr>
                <w:sz w:val="22"/>
                <w:szCs w:val="18"/>
                <w:lang w:val="en-US"/>
              </w:rPr>
              <w:t>Now I updated a bit. Please share comment for this version.</w:t>
            </w:r>
          </w:p>
          <w:p w14:paraId="54987407" w14:textId="77777777" w:rsidR="0077222A" w:rsidRDefault="00367390">
            <w:pPr>
              <w:spacing w:before="60" w:after="60"/>
              <w:rPr>
                <w:b/>
                <w:sz w:val="22"/>
                <w:szCs w:val="18"/>
                <w:lang w:eastAsia="zh-CN"/>
              </w:rPr>
            </w:pPr>
            <w:r>
              <w:rPr>
                <w:b/>
                <w:sz w:val="22"/>
                <w:szCs w:val="18"/>
                <w:highlight w:val="yellow"/>
                <w:lang w:eastAsia="zh-CN"/>
              </w:rPr>
              <w:t>Proposal 1-1_v3</w:t>
            </w:r>
          </w:p>
          <w:p w14:paraId="77A80522" w14:textId="77777777" w:rsidR="0077222A" w:rsidRDefault="00367390">
            <w:pPr>
              <w:snapToGrid w:val="0"/>
              <w:spacing w:before="60" w:after="60"/>
              <w:rPr>
                <w:sz w:val="22"/>
                <w:szCs w:val="18"/>
                <w:lang w:val="en-US"/>
              </w:rPr>
            </w:pPr>
            <w:r>
              <w:rPr>
                <w:sz w:val="22"/>
                <w:szCs w:val="18"/>
                <w:lang w:val="en-US"/>
              </w:rPr>
              <w:t>For PUCCH repetition for Msg4 HARQ-ACK,</w:t>
            </w:r>
          </w:p>
          <w:p w14:paraId="03D9EC55"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lastRenderedPageBreak/>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5A4C1979"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 xml:space="preserve">If only one repetition factor is configured via SIB and if the value is one of {2, 4, 8}, UE capable of PUCCH repetition for Msg4 HARQ-ACK </w:t>
            </w:r>
            <w:r>
              <w:rPr>
                <w:rFonts w:eastAsiaTheme="minorEastAsia"/>
                <w:color w:val="FF0000"/>
                <w:sz w:val="22"/>
                <w:lang w:val="en-US"/>
              </w:rPr>
              <w:t xml:space="preserve">can </w:t>
            </w:r>
            <w:r>
              <w:rPr>
                <w:rFonts w:eastAsiaTheme="minorEastAsia"/>
                <w:sz w:val="22"/>
                <w:lang w:val="en-US"/>
              </w:rPr>
              <w:t>perform repetition with the repetition factor</w:t>
            </w:r>
          </w:p>
          <w:p w14:paraId="347A1152"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FS: whether the UE always performs repetition or not</w:t>
            </w:r>
          </w:p>
          <w:p w14:paraId="49F752E0"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If multiple factors are configured via SIB, dynamic indication is used</w:t>
            </w:r>
          </w:p>
          <w:p w14:paraId="30333E48" w14:textId="77777777" w:rsidR="0077222A" w:rsidRDefault="00367390">
            <w:pPr>
              <w:numPr>
                <w:ilvl w:val="2"/>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38E92101" w14:textId="77777777" w:rsidR="0077222A" w:rsidRDefault="0077222A">
            <w:pPr>
              <w:spacing w:beforeLines="50" w:before="120" w:afterLines="50" w:after="120"/>
              <w:rPr>
                <w:sz w:val="22"/>
                <w:szCs w:val="18"/>
                <w:lang w:val="en-US"/>
              </w:rPr>
            </w:pPr>
          </w:p>
        </w:tc>
      </w:tr>
      <w:tr w:rsidR="0077222A" w14:paraId="2033014C" w14:textId="77777777">
        <w:tc>
          <w:tcPr>
            <w:tcW w:w="1413" w:type="dxa"/>
          </w:tcPr>
          <w:p w14:paraId="48272635" w14:textId="77777777" w:rsidR="0077222A" w:rsidRDefault="00367390">
            <w:pPr>
              <w:spacing w:beforeLines="50" w:before="120" w:afterLines="50" w:after="120"/>
              <w:rPr>
                <w:rFonts w:eastAsia="SimSun"/>
                <w:sz w:val="22"/>
                <w:szCs w:val="18"/>
                <w:lang w:eastAsia="zh-CN"/>
              </w:rPr>
            </w:pPr>
            <w:r>
              <w:rPr>
                <w:sz w:val="22"/>
                <w:szCs w:val="18"/>
                <w:lang w:val="en-US"/>
              </w:rPr>
              <w:lastRenderedPageBreak/>
              <w:t>Xiaomi</w:t>
            </w:r>
          </w:p>
          <w:p w14:paraId="20F1AD40" w14:textId="77777777" w:rsidR="0077222A" w:rsidRDefault="0077222A">
            <w:pPr>
              <w:rPr>
                <w:rFonts w:eastAsia="SimSun"/>
                <w:sz w:val="22"/>
                <w:szCs w:val="18"/>
                <w:lang w:eastAsia="zh-CN"/>
              </w:rPr>
            </w:pPr>
          </w:p>
          <w:p w14:paraId="72903C99" w14:textId="77777777" w:rsidR="0077222A" w:rsidRDefault="00367390">
            <w:pPr>
              <w:tabs>
                <w:tab w:val="left" w:pos="969"/>
              </w:tabs>
              <w:rPr>
                <w:rFonts w:eastAsia="SimSun"/>
                <w:sz w:val="22"/>
                <w:szCs w:val="18"/>
                <w:lang w:eastAsia="zh-CN"/>
              </w:rPr>
            </w:pPr>
            <w:r>
              <w:rPr>
                <w:rFonts w:eastAsia="SimSun"/>
                <w:sz w:val="22"/>
                <w:szCs w:val="18"/>
                <w:lang w:eastAsia="zh-CN"/>
              </w:rPr>
              <w:tab/>
            </w:r>
          </w:p>
        </w:tc>
        <w:tc>
          <w:tcPr>
            <w:tcW w:w="1134" w:type="dxa"/>
          </w:tcPr>
          <w:p w14:paraId="2271BD4F" w14:textId="77777777" w:rsidR="0077222A" w:rsidRDefault="00367390">
            <w:pPr>
              <w:spacing w:beforeLines="50" w:before="120" w:afterLines="50" w:after="120"/>
              <w:rPr>
                <w:rFonts w:eastAsia="SimSun"/>
                <w:sz w:val="22"/>
                <w:szCs w:val="18"/>
                <w:lang w:val="en-US" w:eastAsia="zh-CN"/>
              </w:rPr>
            </w:pPr>
            <w:r>
              <w:rPr>
                <w:sz w:val="22"/>
                <w:szCs w:val="18"/>
                <w:lang w:val="en-US"/>
              </w:rPr>
              <w:t>Yes</w:t>
            </w:r>
          </w:p>
        </w:tc>
        <w:tc>
          <w:tcPr>
            <w:tcW w:w="7370" w:type="dxa"/>
            <w:shd w:val="clear" w:color="auto" w:fill="auto"/>
          </w:tcPr>
          <w:p w14:paraId="00783FC4" w14:textId="77777777" w:rsidR="0077222A" w:rsidRDefault="00367390">
            <w:pPr>
              <w:spacing w:beforeLines="50" w:before="120" w:afterLines="50" w:after="120"/>
              <w:rPr>
                <w:rFonts w:eastAsia="SimSun"/>
                <w:sz w:val="22"/>
                <w:szCs w:val="18"/>
                <w:lang w:val="en-US" w:eastAsia="zh-CN"/>
              </w:rPr>
            </w:pPr>
            <w:r>
              <w:rPr>
                <w:sz w:val="22"/>
                <w:szCs w:val="18"/>
                <w:lang w:val="en-US"/>
              </w:rPr>
              <w:t>We support this proposal. From our understanding, this proposal supports both RRC configuration based repetition and dynamic repetition indication among multiple RRC configured repetition factors, which is a compromise between RRC based repetition and dynamic repetition indication,</w:t>
            </w:r>
          </w:p>
        </w:tc>
      </w:tr>
      <w:tr w:rsidR="0077222A" w14:paraId="6A21583A" w14:textId="77777777">
        <w:tc>
          <w:tcPr>
            <w:tcW w:w="1413" w:type="dxa"/>
          </w:tcPr>
          <w:p w14:paraId="5FC571D6"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34AD110C" w14:textId="77777777" w:rsidR="0077222A" w:rsidRDefault="0077222A">
            <w:pPr>
              <w:spacing w:beforeLines="50" w:before="120" w:afterLines="50" w:after="120"/>
              <w:rPr>
                <w:sz w:val="22"/>
                <w:szCs w:val="18"/>
                <w:lang w:val="en-US"/>
              </w:rPr>
            </w:pPr>
          </w:p>
        </w:tc>
        <w:tc>
          <w:tcPr>
            <w:tcW w:w="7370" w:type="dxa"/>
            <w:shd w:val="clear" w:color="auto" w:fill="auto"/>
          </w:tcPr>
          <w:p w14:paraId="6E73C38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For proposal 1-1_v3, it is unclear to us why first FFS is needed because first-sub-sub bullet has no mechanism of </w:t>
            </w:r>
            <w:r>
              <w:rPr>
                <w:rFonts w:eastAsia="Malgun Gothic"/>
                <w:sz w:val="22"/>
                <w:szCs w:val="18"/>
                <w:lang w:val="en-US" w:eastAsia="ko-KR"/>
              </w:rPr>
              <w:t xml:space="preserve">(explicitly and implicitly) </w:t>
            </w:r>
            <w:r>
              <w:rPr>
                <w:rFonts w:eastAsia="Malgun Gothic" w:hint="eastAsia"/>
                <w:sz w:val="22"/>
                <w:szCs w:val="18"/>
                <w:lang w:val="en-US" w:eastAsia="ko-KR"/>
              </w:rPr>
              <w:t xml:space="preserve">dynamic indication </w:t>
            </w:r>
            <w:r>
              <w:rPr>
                <w:rFonts w:eastAsia="Malgun Gothic"/>
                <w:sz w:val="22"/>
                <w:szCs w:val="18"/>
                <w:lang w:val="en-US" w:eastAsia="ko-KR"/>
              </w:rPr>
              <w:t xml:space="preserve">in our understanding. </w:t>
            </w:r>
          </w:p>
        </w:tc>
      </w:tr>
      <w:tr w:rsidR="0077222A" w14:paraId="78EB0F4F" w14:textId="77777777">
        <w:tc>
          <w:tcPr>
            <w:tcW w:w="1413" w:type="dxa"/>
          </w:tcPr>
          <w:p w14:paraId="1C4293D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412E9917" w14:textId="77777777" w:rsidR="0077222A" w:rsidRDefault="00367390">
            <w:pPr>
              <w:spacing w:beforeLines="50" w:before="120" w:afterLines="50" w:after="120"/>
              <w:rPr>
                <w:sz w:val="22"/>
                <w:szCs w:val="18"/>
                <w:lang w:val="en-US"/>
              </w:rPr>
            </w:pPr>
            <w:r>
              <w:rPr>
                <w:rFonts w:eastAsia="SimSun"/>
                <w:sz w:val="22"/>
                <w:szCs w:val="18"/>
                <w:lang w:val="en-US" w:eastAsia="zh-CN"/>
              </w:rPr>
              <w:t>Yes with comment</w:t>
            </w:r>
          </w:p>
        </w:tc>
        <w:tc>
          <w:tcPr>
            <w:tcW w:w="7370" w:type="dxa"/>
            <w:shd w:val="clear" w:color="auto" w:fill="auto"/>
          </w:tcPr>
          <w:p w14:paraId="33B3D61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From network side, it is crucial that we know whether or not the UE is able to perform repetitions since this is related to the uplink resources that the network will have to pre-reserve for the UL (PUCCH) transmission, at least in the case multiple repetition factors are configured via SIB. As stated during the online session, there is only one entity in the network that is able to determine whether or not there is a need for repetitions, and that is the gNB. Hence, the gNB would need to know the UE’s capability prior to applying dynamic indication of amount of PUCCH repetitions.</w:t>
            </w:r>
          </w:p>
          <w:p w14:paraId="15299FFB"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With respect to the potential update, we are a bit confused. We are in the case where the network has configured the repetition to be available, the network has determined that repetitions are needed, and UE is capable of performing the repetitions. For which reasons would it make sense to leave it to the UE to determine whether or not to actually do the repetitions?</w:t>
            </w:r>
          </w:p>
        </w:tc>
      </w:tr>
      <w:tr w:rsidR="0077222A" w14:paraId="5FE192A5" w14:textId="77777777">
        <w:tc>
          <w:tcPr>
            <w:tcW w:w="1413" w:type="dxa"/>
          </w:tcPr>
          <w:p w14:paraId="6CB75391"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Panasonic</w:t>
            </w:r>
          </w:p>
        </w:tc>
        <w:tc>
          <w:tcPr>
            <w:tcW w:w="1134" w:type="dxa"/>
          </w:tcPr>
          <w:p w14:paraId="500DC3E8"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No</w:t>
            </w:r>
          </w:p>
        </w:tc>
        <w:tc>
          <w:tcPr>
            <w:tcW w:w="7370" w:type="dxa"/>
            <w:shd w:val="clear" w:color="auto" w:fill="auto"/>
          </w:tcPr>
          <w:p w14:paraId="3B217A37" w14:textId="77777777" w:rsidR="0077222A" w:rsidRDefault="00367390">
            <w:pPr>
              <w:snapToGrid w:val="0"/>
              <w:spacing w:before="60" w:after="60"/>
              <w:rPr>
                <w:rFonts w:eastAsiaTheme="minorEastAsia"/>
                <w:sz w:val="22"/>
                <w:lang w:val="en-US" w:eastAsia="ko-KR"/>
              </w:rPr>
            </w:pPr>
            <w:r>
              <w:rPr>
                <w:rFonts w:eastAsiaTheme="minorEastAsia"/>
                <w:sz w:val="22"/>
                <w:lang w:val="en-US" w:eastAsia="ko-KR"/>
              </w:rPr>
              <w:t xml:space="preserve">We are ok to support both dynamic indication and RRC configuration as a compromise. But, we prefer the formulation like the following.  </w:t>
            </w:r>
          </w:p>
          <w:p w14:paraId="0E5A6F25" w14:textId="77777777" w:rsidR="0077222A" w:rsidRDefault="00367390">
            <w:pPr>
              <w:numPr>
                <w:ilvl w:val="0"/>
                <w:numId w:val="9"/>
              </w:numPr>
              <w:snapToGrid w:val="0"/>
              <w:spacing w:before="60" w:after="60"/>
              <w:ind w:left="601" w:hanging="442"/>
              <w:rPr>
                <w:rFonts w:eastAsiaTheme="minorEastAsia"/>
                <w:b/>
                <w:bCs/>
                <w:sz w:val="22"/>
                <w:lang w:val="en-US" w:eastAsia="ko-KR"/>
              </w:rPr>
            </w:pPr>
            <w:r>
              <w:rPr>
                <w:rFonts w:eastAsiaTheme="minorEastAsia"/>
                <w:b/>
                <w:bCs/>
                <w:sz w:val="22"/>
                <w:lang w:val="en-US" w:eastAsia="ko-KR"/>
              </w:rPr>
              <w:t xml:space="preserve">UE capable of PUCCH repetition for Msg4 HARQ-ACK can be dynamically indicated to </w:t>
            </w:r>
            <w:r>
              <w:rPr>
                <w:b/>
                <w:bCs/>
                <w:sz w:val="22"/>
                <w:szCs w:val="18"/>
                <w:lang w:val="en-US" w:eastAsia="ko-KR"/>
              </w:rPr>
              <w:t>perform repetition and/or repetition factor.</w:t>
            </w:r>
          </w:p>
          <w:p w14:paraId="3E6685C7" w14:textId="77777777" w:rsidR="0077222A" w:rsidRDefault="00367390">
            <w:pPr>
              <w:numPr>
                <w:ilvl w:val="1"/>
                <w:numId w:val="9"/>
              </w:numPr>
              <w:snapToGrid w:val="0"/>
              <w:spacing w:before="60" w:after="60"/>
              <w:ind w:left="1402" w:hanging="442"/>
              <w:rPr>
                <w:rFonts w:eastAsiaTheme="minorEastAsia"/>
                <w:b/>
                <w:bCs/>
                <w:sz w:val="22"/>
                <w:lang w:val="en-US" w:eastAsia="ko-KR"/>
              </w:rPr>
            </w:pPr>
            <w:r>
              <w:rPr>
                <w:rFonts w:eastAsiaTheme="minorEastAsia"/>
                <w:b/>
                <w:bCs/>
                <w:sz w:val="22"/>
                <w:lang w:val="en-US" w:eastAsia="ko-KR"/>
              </w:rPr>
              <w:t xml:space="preserve">SIB based RRC configuration can disable the dynamic indication of PUCCH repetition for Msg4 HARQ-ACK. If disabled, repetition factor configured by SIB is used. </w:t>
            </w:r>
          </w:p>
          <w:p w14:paraId="7E270AFE" w14:textId="77777777" w:rsidR="0077222A" w:rsidRDefault="00367390">
            <w:pPr>
              <w:spacing w:beforeLines="50" w:before="120" w:afterLines="50" w:after="120"/>
              <w:ind w:left="1402" w:hanging="1085"/>
              <w:rPr>
                <w:rFonts w:eastAsiaTheme="minorEastAsia"/>
                <w:b/>
                <w:bCs/>
                <w:sz w:val="22"/>
                <w:lang w:val="en-US" w:eastAsia="ko-KR"/>
              </w:rPr>
            </w:pPr>
            <w:r>
              <w:rPr>
                <w:rFonts w:eastAsiaTheme="minorEastAsia"/>
                <w:b/>
                <w:bCs/>
                <w:sz w:val="22"/>
                <w:lang w:val="en-US" w:eastAsia="ko-KR"/>
              </w:rPr>
              <w:t>FFS: whether UE requests repetition or indicates repetition capability</w:t>
            </w:r>
          </w:p>
          <w:p w14:paraId="3ADD9B19" w14:textId="77777777" w:rsidR="0077222A" w:rsidRDefault="0077222A">
            <w:pPr>
              <w:spacing w:beforeLines="50" w:before="120" w:afterLines="50" w:after="120"/>
              <w:ind w:left="1400" w:hanging="440"/>
              <w:rPr>
                <w:rFonts w:eastAsia="Malgun Gothic"/>
                <w:sz w:val="22"/>
                <w:lang w:val="en-US" w:eastAsia="ko-KR"/>
              </w:rPr>
            </w:pPr>
          </w:p>
          <w:p w14:paraId="6293EC6A" w14:textId="77777777" w:rsidR="0077222A" w:rsidRDefault="00367390">
            <w:pPr>
              <w:spacing w:beforeLines="50" w:before="120" w:afterLines="50" w:after="120"/>
              <w:rPr>
                <w:rFonts w:eastAsia="SimSun"/>
                <w:sz w:val="22"/>
                <w:szCs w:val="18"/>
                <w:lang w:val="en-US" w:eastAsia="zh-CN"/>
              </w:rPr>
            </w:pPr>
            <w:r>
              <w:rPr>
                <w:rFonts w:eastAsia="Malgun Gothic"/>
                <w:sz w:val="22"/>
                <w:szCs w:val="18"/>
                <w:lang w:val="en-US" w:eastAsia="ko-KR"/>
              </w:rPr>
              <w:t xml:space="preserve">As discussed in Proposal 1-4_v1, if N=4, we don’t need RRC configuration for repetition factors which can be dynamically indicated. </w:t>
            </w:r>
          </w:p>
        </w:tc>
      </w:tr>
      <w:tr w:rsidR="0077222A" w14:paraId="5F2D778F" w14:textId="77777777">
        <w:tc>
          <w:tcPr>
            <w:tcW w:w="1413" w:type="dxa"/>
          </w:tcPr>
          <w:p w14:paraId="6BC3B29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4DA7EF60" w14:textId="77777777" w:rsidR="0077222A" w:rsidRDefault="0077222A">
            <w:pPr>
              <w:spacing w:beforeLines="50" w:before="120" w:afterLines="50" w:after="120"/>
              <w:rPr>
                <w:rFonts w:eastAsia="SimSun"/>
                <w:sz w:val="22"/>
                <w:szCs w:val="18"/>
                <w:lang w:val="en-US" w:eastAsia="zh-CN"/>
              </w:rPr>
            </w:pPr>
          </w:p>
        </w:tc>
        <w:tc>
          <w:tcPr>
            <w:tcW w:w="7370" w:type="dxa"/>
            <w:shd w:val="clear" w:color="auto" w:fill="auto"/>
          </w:tcPr>
          <w:p w14:paraId="3E971483" w14:textId="77777777" w:rsidR="0077222A" w:rsidRDefault="00367390">
            <w:pPr>
              <w:snapToGrid w:val="0"/>
              <w:spacing w:before="60" w:after="60"/>
              <w:rPr>
                <w:rFonts w:eastAsia="SimSun"/>
                <w:sz w:val="22"/>
                <w:lang w:val="en-US" w:eastAsia="zh-CN"/>
              </w:rPr>
            </w:pPr>
            <w:r>
              <w:rPr>
                <w:rFonts w:eastAsiaTheme="minorEastAsia"/>
                <w:sz w:val="22"/>
                <w:lang w:val="en-US" w:eastAsia="ko-KR"/>
              </w:rPr>
              <w:t>We</w:t>
            </w:r>
            <w:r>
              <w:rPr>
                <w:rFonts w:eastAsia="SimSun" w:hint="eastAsia"/>
                <w:sz w:val="22"/>
                <w:lang w:val="en-US" w:eastAsia="zh-CN"/>
              </w:rPr>
              <w:t xml:space="preserve"> support both dynamic indication and RRC/SIB</w:t>
            </w:r>
            <w:r>
              <w:rPr>
                <w:rFonts w:eastAsiaTheme="minorEastAsia"/>
                <w:sz w:val="22"/>
                <w:lang w:val="en-US" w:eastAsia="ko-KR"/>
              </w:rPr>
              <w:t xml:space="preserve"> </w:t>
            </w:r>
            <w:r>
              <w:rPr>
                <w:rFonts w:eastAsia="SimSun" w:hint="eastAsia"/>
                <w:sz w:val="22"/>
                <w:lang w:val="en-US" w:eastAsia="zh-CN"/>
              </w:rPr>
              <w:t xml:space="preserve">configuration. We prefer to delete </w:t>
            </w:r>
            <w:r>
              <w:rPr>
                <w:rFonts w:eastAsia="SimSun"/>
                <w:sz w:val="22"/>
                <w:lang w:val="en-US" w:eastAsia="zh-CN"/>
              </w:rPr>
              <w:t>‘</w:t>
            </w:r>
            <w:r>
              <w:rPr>
                <w:rFonts w:eastAsia="SimSun" w:hint="eastAsia"/>
                <w:sz w:val="22"/>
                <w:lang w:val="en-US" w:eastAsia="zh-CN"/>
              </w:rPr>
              <w:t>dynamic</w:t>
            </w:r>
            <w:r>
              <w:rPr>
                <w:rFonts w:eastAsia="SimSun"/>
                <w:sz w:val="22"/>
                <w:lang w:val="en-US" w:eastAsia="zh-CN"/>
              </w:rPr>
              <w:t>’</w:t>
            </w:r>
            <w:r>
              <w:rPr>
                <w:rFonts w:eastAsia="SimSun" w:hint="eastAsia"/>
                <w:sz w:val="22"/>
                <w:lang w:val="en-US" w:eastAsia="zh-CN"/>
              </w:rPr>
              <w:t xml:space="preserve"> in the main bullet:</w:t>
            </w:r>
          </w:p>
          <w:p w14:paraId="44FAA8E0" w14:textId="77777777" w:rsidR="0077222A" w:rsidRDefault="00367390">
            <w:pPr>
              <w:snapToGrid w:val="0"/>
              <w:spacing w:before="60" w:after="60"/>
              <w:rPr>
                <w:rFonts w:eastAsia="SimSun"/>
                <w:sz w:val="22"/>
                <w:szCs w:val="18"/>
                <w:lang w:val="en-US" w:eastAsia="zh-CN"/>
              </w:rPr>
            </w:pPr>
            <w:r>
              <w:rPr>
                <w:rFonts w:eastAsiaTheme="minorEastAsia" w:hint="eastAsia"/>
                <w:b/>
                <w:bCs/>
                <w:sz w:val="22"/>
                <w:lang w:val="en-US"/>
              </w:rPr>
              <w:lastRenderedPageBreak/>
              <w:t>U</w:t>
            </w:r>
            <w:r>
              <w:rPr>
                <w:rFonts w:eastAsiaTheme="minorEastAsia"/>
                <w:b/>
                <w:bCs/>
                <w:sz w:val="22"/>
                <w:lang w:val="en-US"/>
              </w:rPr>
              <w:t xml:space="preserve">E capable of PUCCH repetition for Msg4 HARQ-ACK can be </w:t>
            </w:r>
            <w:r>
              <w:rPr>
                <w:rFonts w:eastAsiaTheme="minorEastAsia"/>
                <w:b/>
                <w:bCs/>
                <w:strike/>
                <w:sz w:val="22"/>
                <w:highlight w:val="cyan"/>
                <w:lang w:val="en-US"/>
              </w:rPr>
              <w:t xml:space="preserve">dynamically </w:t>
            </w:r>
            <w:r>
              <w:rPr>
                <w:rFonts w:eastAsiaTheme="minorEastAsia"/>
                <w:b/>
                <w:bCs/>
                <w:sz w:val="22"/>
                <w:lang w:val="en-US"/>
              </w:rPr>
              <w:t xml:space="preserve">indicated to </w:t>
            </w:r>
            <w:r>
              <w:rPr>
                <w:b/>
                <w:bCs/>
                <w:sz w:val="22"/>
                <w:szCs w:val="18"/>
                <w:lang w:val="en-US"/>
              </w:rPr>
              <w:t>perform repetition and/or repetition factor.</w:t>
            </w:r>
            <w:r>
              <w:rPr>
                <w:rFonts w:eastAsia="SimSun" w:hint="eastAsia"/>
                <w:b/>
                <w:bCs/>
                <w:sz w:val="22"/>
                <w:szCs w:val="18"/>
                <w:lang w:val="en-US" w:eastAsia="zh-CN"/>
              </w:rPr>
              <w:t xml:space="preserve">  ... ...</w:t>
            </w:r>
          </w:p>
        </w:tc>
      </w:tr>
      <w:tr w:rsidR="00963A57" w14:paraId="71F52137" w14:textId="77777777">
        <w:tc>
          <w:tcPr>
            <w:tcW w:w="1413" w:type="dxa"/>
          </w:tcPr>
          <w:p w14:paraId="0448A2C1" w14:textId="5D389126" w:rsidR="00963A57" w:rsidRDefault="00963A57" w:rsidP="00963A57">
            <w:pPr>
              <w:spacing w:beforeLines="50" w:before="120" w:afterLines="50" w:after="120"/>
              <w:rPr>
                <w:rFonts w:eastAsia="SimSun"/>
                <w:sz w:val="22"/>
                <w:szCs w:val="18"/>
                <w:lang w:val="en-US" w:eastAsia="zh-CN"/>
              </w:rPr>
            </w:pPr>
            <w:r w:rsidRPr="00D644CD">
              <w:rPr>
                <w:rFonts w:eastAsia="SimSun"/>
                <w:sz w:val="22"/>
                <w:szCs w:val="18"/>
                <w:lang w:val="en-US" w:eastAsia="zh-CN"/>
              </w:rPr>
              <w:lastRenderedPageBreak/>
              <w:t>ETRI</w:t>
            </w:r>
          </w:p>
        </w:tc>
        <w:tc>
          <w:tcPr>
            <w:tcW w:w="1134" w:type="dxa"/>
          </w:tcPr>
          <w:p w14:paraId="719884C0" w14:textId="77777777" w:rsidR="00963A57" w:rsidRDefault="00963A57" w:rsidP="00963A57">
            <w:pPr>
              <w:spacing w:beforeLines="50" w:before="120" w:afterLines="50" w:after="120"/>
              <w:rPr>
                <w:rFonts w:eastAsia="SimSun"/>
                <w:sz w:val="22"/>
                <w:szCs w:val="18"/>
                <w:lang w:val="en-US" w:eastAsia="zh-CN"/>
              </w:rPr>
            </w:pPr>
          </w:p>
        </w:tc>
        <w:tc>
          <w:tcPr>
            <w:tcW w:w="7370" w:type="dxa"/>
            <w:shd w:val="clear" w:color="auto" w:fill="auto"/>
          </w:tcPr>
          <w:p w14:paraId="0329B443" w14:textId="5E25435B" w:rsidR="00963A57" w:rsidRDefault="00963A57" w:rsidP="00963A57">
            <w:pPr>
              <w:snapToGrid w:val="0"/>
              <w:spacing w:before="60" w:after="60"/>
              <w:rPr>
                <w:rFonts w:eastAsiaTheme="minorEastAsia"/>
                <w:sz w:val="22"/>
                <w:lang w:val="en-US" w:eastAsia="ko-KR"/>
              </w:rPr>
            </w:pPr>
            <w:r w:rsidRPr="000B0FD6">
              <w:rPr>
                <w:rFonts w:eastAsiaTheme="minorEastAsia"/>
                <w:sz w:val="22"/>
                <w:lang w:val="en-US" w:eastAsia="ko-KR"/>
              </w:rPr>
              <w:t>Same opinion with LG a</w:t>
            </w:r>
            <w:r>
              <w:rPr>
                <w:rFonts w:eastAsiaTheme="minorEastAsia"/>
                <w:sz w:val="22"/>
                <w:lang w:val="en-US" w:eastAsia="ko-KR"/>
              </w:rPr>
              <w:t>n</w:t>
            </w:r>
            <w:r w:rsidRPr="000B0FD6">
              <w:rPr>
                <w:rFonts w:eastAsiaTheme="minorEastAsia"/>
                <w:sz w:val="22"/>
                <w:lang w:val="en-US" w:eastAsia="ko-KR"/>
              </w:rPr>
              <w:t xml:space="preserve">d Baicells. </w:t>
            </w:r>
            <w:r>
              <w:rPr>
                <w:rFonts w:eastAsiaTheme="minorEastAsia"/>
                <w:sz w:val="22"/>
                <w:lang w:val="en-US" w:eastAsia="ko-KR"/>
              </w:rPr>
              <w:t xml:space="preserve">We support both cell SIB-based and dynamic indications, and prefer to delete ‘dynamic’ in the main bullet. </w:t>
            </w:r>
          </w:p>
        </w:tc>
      </w:tr>
      <w:tr w:rsidR="00AE30CF" w14:paraId="6B7F44F1" w14:textId="77777777">
        <w:tc>
          <w:tcPr>
            <w:tcW w:w="1413" w:type="dxa"/>
          </w:tcPr>
          <w:p w14:paraId="568376B8" w14:textId="09F36338" w:rsidR="00AE30CF" w:rsidRPr="00D644CD"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Spreadtrum</w:t>
            </w:r>
          </w:p>
        </w:tc>
        <w:tc>
          <w:tcPr>
            <w:tcW w:w="1134" w:type="dxa"/>
          </w:tcPr>
          <w:p w14:paraId="0C6E6237" w14:textId="59321B08" w:rsidR="00AE30CF"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01BA84A4" w14:textId="7243EAE1" w:rsidR="00AE30CF" w:rsidRPr="000B0FD6" w:rsidRDefault="00AE30CF" w:rsidP="00AE30CF">
            <w:pPr>
              <w:snapToGrid w:val="0"/>
              <w:spacing w:before="60" w:after="60"/>
              <w:rPr>
                <w:rFonts w:eastAsiaTheme="minorEastAsia"/>
                <w:sz w:val="22"/>
                <w:lang w:val="en-US" w:eastAsia="ko-KR"/>
              </w:rPr>
            </w:pPr>
            <w:r>
              <w:rPr>
                <w:rFonts w:eastAsia="SimSun" w:hint="eastAsia"/>
                <w:sz w:val="22"/>
                <w:lang w:val="en-US" w:eastAsia="zh-CN"/>
              </w:rPr>
              <w:t>We</w:t>
            </w:r>
            <w:r>
              <w:rPr>
                <w:rFonts w:eastAsia="SimSun"/>
                <w:sz w:val="22"/>
                <w:lang w:val="en-US" w:eastAsia="zh-CN"/>
              </w:rPr>
              <w:t xml:space="preserve"> are fine with the updated </w:t>
            </w:r>
            <w:r w:rsidRPr="00662DC0">
              <w:rPr>
                <w:rFonts w:eastAsia="SimSun"/>
                <w:sz w:val="22"/>
                <w:lang w:val="en-US" w:eastAsia="zh-CN"/>
              </w:rPr>
              <w:t>Proposal 1-1_v3</w:t>
            </w:r>
            <w:r>
              <w:rPr>
                <w:rFonts w:eastAsia="SimSun"/>
                <w:sz w:val="22"/>
                <w:lang w:val="en-US" w:eastAsia="zh-CN"/>
              </w:rPr>
              <w:t>.</w:t>
            </w:r>
          </w:p>
        </w:tc>
      </w:tr>
    </w:tbl>
    <w:p w14:paraId="6E508F26" w14:textId="77777777" w:rsidR="0077222A" w:rsidRDefault="0077222A">
      <w:pPr>
        <w:spacing w:before="60" w:after="60"/>
        <w:jc w:val="both"/>
        <w:rPr>
          <w:rFonts w:eastAsiaTheme="minorEastAsia"/>
          <w:sz w:val="22"/>
        </w:rPr>
      </w:pPr>
    </w:p>
    <w:p w14:paraId="23909BB8" w14:textId="38376C44" w:rsidR="0077222A" w:rsidRDefault="0077222A">
      <w:pPr>
        <w:spacing w:before="60" w:after="60"/>
        <w:jc w:val="both"/>
        <w:rPr>
          <w:rFonts w:eastAsiaTheme="minorEastAsia"/>
          <w:sz w:val="22"/>
          <w:lang w:val="en-US"/>
        </w:rPr>
      </w:pPr>
    </w:p>
    <w:p w14:paraId="793029B2" w14:textId="77777777" w:rsidR="00240F86" w:rsidRDefault="00240F86" w:rsidP="00240F86">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(1)</w:t>
      </w:r>
    </w:p>
    <w:p w14:paraId="47BC7C36" w14:textId="77777777" w:rsidR="00240F86" w:rsidRPr="002B3CB2" w:rsidRDefault="00240F86" w:rsidP="00240F86">
      <w:pPr>
        <w:spacing w:before="60" w:after="60"/>
        <w:jc w:val="both"/>
        <w:rPr>
          <w:rFonts w:eastAsiaTheme="minorEastAsia"/>
          <w:sz w:val="22"/>
          <w:lang w:val="en-US"/>
        </w:rPr>
      </w:pPr>
    </w:p>
    <w:p w14:paraId="24F608D9" w14:textId="77777777" w:rsidR="00240F86" w:rsidRPr="00226C41" w:rsidRDefault="00240F86" w:rsidP="00240F86">
      <w:pPr>
        <w:spacing w:before="60" w:after="60"/>
        <w:rPr>
          <w:b/>
          <w:sz w:val="22"/>
          <w:szCs w:val="18"/>
          <w:lang w:eastAsia="zh-CN"/>
        </w:rPr>
      </w:pPr>
      <w:r w:rsidRPr="00100CA1">
        <w:rPr>
          <w:b/>
          <w:sz w:val="22"/>
          <w:szCs w:val="18"/>
          <w:highlight w:val="yellow"/>
          <w:lang w:eastAsia="zh-CN"/>
        </w:rPr>
        <w:t>Proposal 1-1_v</w:t>
      </w:r>
      <w:r w:rsidRPr="003E3B1D">
        <w:rPr>
          <w:b/>
          <w:sz w:val="22"/>
          <w:szCs w:val="18"/>
          <w:highlight w:val="yellow"/>
          <w:lang w:eastAsia="zh-CN"/>
        </w:rPr>
        <w:t>4</w:t>
      </w:r>
    </w:p>
    <w:p w14:paraId="0DBE2F86" w14:textId="77777777" w:rsidR="00240F86" w:rsidRPr="00226C41" w:rsidRDefault="00240F86" w:rsidP="00240F86">
      <w:pPr>
        <w:snapToGrid w:val="0"/>
        <w:spacing w:before="60" w:after="60"/>
        <w:rPr>
          <w:sz w:val="22"/>
          <w:szCs w:val="18"/>
          <w:lang w:val="en-US"/>
        </w:rPr>
      </w:pPr>
      <w:r>
        <w:rPr>
          <w:sz w:val="22"/>
          <w:szCs w:val="18"/>
          <w:lang w:val="en-US"/>
        </w:rPr>
        <w:t>For PUCCH repetition for Msg4 HARQ-ACK,</w:t>
      </w:r>
    </w:p>
    <w:p w14:paraId="5431CE1E" w14:textId="77777777" w:rsidR="00240F86" w:rsidRPr="00FE0F6E" w:rsidRDefault="00240F86" w:rsidP="00240F86">
      <w:pPr>
        <w:numPr>
          <w:ilvl w:val="0"/>
          <w:numId w:val="9"/>
        </w:numPr>
        <w:snapToGrid w:val="0"/>
        <w:spacing w:before="60" w:after="60"/>
        <w:ind w:left="720"/>
        <w:rPr>
          <w:rFonts w:eastAsiaTheme="minorEastAsia"/>
          <w:color w:val="3333FF"/>
          <w:sz w:val="22"/>
          <w:lang w:val="en-US"/>
        </w:rPr>
      </w:pPr>
      <w:r>
        <w:rPr>
          <w:rFonts w:eastAsiaTheme="minorEastAsia"/>
          <w:color w:val="3333FF"/>
          <w:sz w:val="22"/>
          <w:lang w:val="en-US"/>
        </w:rPr>
        <w:t>Zero or o</w:t>
      </w:r>
      <w:r w:rsidRPr="00FE0F6E">
        <w:rPr>
          <w:rFonts w:eastAsiaTheme="minorEastAsia"/>
          <w:color w:val="3333FF"/>
          <w:sz w:val="22"/>
          <w:lang w:val="en-US"/>
        </w:rPr>
        <w:t>ne or more repetition factors can be configured via SIB</w:t>
      </w:r>
    </w:p>
    <w:p w14:paraId="15BD35B5" w14:textId="77777777" w:rsidR="00240F86" w:rsidRPr="00704F98" w:rsidRDefault="00240F86" w:rsidP="00240F86">
      <w:pPr>
        <w:numPr>
          <w:ilvl w:val="1"/>
          <w:numId w:val="9"/>
        </w:numPr>
        <w:snapToGrid w:val="0"/>
        <w:spacing w:before="60" w:after="60"/>
        <w:rPr>
          <w:rFonts w:eastAsiaTheme="minorEastAsia"/>
          <w:color w:val="3333FF"/>
          <w:sz w:val="22"/>
          <w:lang w:val="en-US"/>
        </w:rPr>
      </w:pPr>
      <w:r>
        <w:rPr>
          <w:rFonts w:eastAsiaTheme="minorEastAsia"/>
          <w:sz w:val="22"/>
          <w:lang w:val="en-US"/>
        </w:rPr>
        <w:t xml:space="preserve">If only one repetition factor is configured via SIB and if the value is one of {2, 4, 8}, UE capable of PUCCH repetition for Msg4 HARQ-ACK </w:t>
      </w:r>
      <w:r w:rsidRPr="001775A2">
        <w:rPr>
          <w:rFonts w:eastAsiaTheme="minorEastAsia"/>
          <w:color w:val="FF0000"/>
          <w:sz w:val="22"/>
          <w:lang w:val="en-US"/>
        </w:rPr>
        <w:t xml:space="preserve">can </w:t>
      </w:r>
      <w:r>
        <w:rPr>
          <w:rFonts w:eastAsiaTheme="minorEastAsia"/>
          <w:sz w:val="22"/>
          <w:lang w:val="en-US"/>
        </w:rPr>
        <w:t xml:space="preserve">perform repetition with the repetition factor </w:t>
      </w:r>
      <w:r w:rsidRPr="00704F98">
        <w:rPr>
          <w:rFonts w:eastAsiaTheme="minorEastAsia"/>
          <w:color w:val="3333FF"/>
          <w:sz w:val="22"/>
          <w:lang w:val="en-US"/>
        </w:rPr>
        <w:t>without dynamic indication</w:t>
      </w:r>
      <w:r>
        <w:rPr>
          <w:rFonts w:eastAsiaTheme="minorEastAsia"/>
          <w:color w:val="3333FF"/>
          <w:sz w:val="22"/>
          <w:lang w:val="en-US"/>
        </w:rPr>
        <w:t xml:space="preserve"> from gNB</w:t>
      </w:r>
    </w:p>
    <w:p w14:paraId="05004750" w14:textId="2CA8E16A" w:rsidR="00AA7D24" w:rsidRPr="00100CA1" w:rsidRDefault="00240F86" w:rsidP="00AA7D24">
      <w:pPr>
        <w:numPr>
          <w:ilvl w:val="2"/>
          <w:numId w:val="9"/>
        </w:numPr>
        <w:snapToGrid w:val="0"/>
        <w:spacing w:before="60" w:after="60"/>
        <w:rPr>
          <w:ins w:id="7" w:author="3GPPpresenter" w:date="2022-11-16T15:39:00Z"/>
          <w:rFonts w:eastAsiaTheme="minorEastAsia"/>
          <w:sz w:val="22"/>
          <w:lang w:val="en-US"/>
        </w:rPr>
      </w:pPr>
      <w:r w:rsidRPr="001775A2">
        <w:rPr>
          <w:rFonts w:eastAsiaTheme="minorEastAsia" w:hint="eastAsia"/>
          <w:color w:val="FF0000"/>
          <w:sz w:val="22"/>
          <w:lang w:val="en-US"/>
        </w:rPr>
        <w:t>F</w:t>
      </w:r>
      <w:r w:rsidRPr="001775A2">
        <w:rPr>
          <w:rFonts w:eastAsiaTheme="minorEastAsia"/>
          <w:color w:val="FF0000"/>
          <w:sz w:val="22"/>
          <w:lang w:val="en-US"/>
        </w:rPr>
        <w:t xml:space="preserve">FS: </w:t>
      </w:r>
      <w:del w:id="8" w:author="3GPPpresenter" w:date="2022-11-16T15:54:00Z">
        <w:r w:rsidRPr="001775A2" w:rsidDel="00C2213E">
          <w:rPr>
            <w:rFonts w:eastAsiaTheme="minorEastAsia"/>
            <w:color w:val="FF0000"/>
            <w:sz w:val="22"/>
            <w:lang w:val="en-US"/>
          </w:rPr>
          <w:delText xml:space="preserve">whether </w:delText>
        </w:r>
        <w:r w:rsidDel="00C2213E">
          <w:rPr>
            <w:rFonts w:eastAsiaTheme="minorEastAsia"/>
            <w:color w:val="FF0000"/>
            <w:sz w:val="22"/>
            <w:lang w:val="en-US"/>
          </w:rPr>
          <w:delText xml:space="preserve">the </w:delText>
        </w:r>
        <w:r w:rsidRPr="001775A2" w:rsidDel="00C2213E">
          <w:rPr>
            <w:rFonts w:eastAsiaTheme="minorEastAsia"/>
            <w:color w:val="FF0000"/>
            <w:sz w:val="22"/>
            <w:lang w:val="en-US"/>
          </w:rPr>
          <w:delText>UE always perform</w:delText>
        </w:r>
        <w:r w:rsidDel="00C2213E">
          <w:rPr>
            <w:rFonts w:eastAsiaTheme="minorEastAsia"/>
            <w:color w:val="FF0000"/>
            <w:sz w:val="22"/>
            <w:lang w:val="en-US"/>
          </w:rPr>
          <w:delText>s</w:delText>
        </w:r>
        <w:r w:rsidRPr="001775A2" w:rsidDel="00C2213E">
          <w:rPr>
            <w:rFonts w:eastAsiaTheme="minorEastAsia"/>
            <w:color w:val="FF0000"/>
            <w:sz w:val="22"/>
            <w:lang w:val="en-US"/>
          </w:rPr>
          <w:delText xml:space="preserve"> repetition or </w:delText>
        </w:r>
      </w:del>
      <w:ins w:id="9" w:author="3GPPpresenter" w:date="2022-11-16T15:39:00Z">
        <w:r w:rsidR="00AA7D24">
          <w:rPr>
            <w:rFonts w:eastAsiaTheme="minorEastAsia"/>
            <w:sz w:val="22"/>
            <w:lang w:val="en-US"/>
          </w:rPr>
          <w:t>whether UE requests repetition or indicates repetition capability</w:t>
        </w:r>
      </w:ins>
    </w:p>
    <w:p w14:paraId="16C22E4F" w14:textId="22B4968C" w:rsidR="00240F86" w:rsidRPr="00C46064" w:rsidRDefault="00240F86" w:rsidP="00240F86">
      <w:pPr>
        <w:numPr>
          <w:ilvl w:val="2"/>
          <w:numId w:val="9"/>
        </w:numPr>
        <w:snapToGrid w:val="0"/>
        <w:spacing w:before="60" w:after="60"/>
        <w:rPr>
          <w:rFonts w:eastAsiaTheme="minorEastAsia"/>
          <w:color w:val="3333FF"/>
          <w:sz w:val="22"/>
          <w:lang w:val="en-US"/>
        </w:rPr>
      </w:pPr>
      <w:del w:id="10" w:author="3GPPpresenter" w:date="2022-11-16T15:39:00Z">
        <w:r w:rsidRPr="00C46064" w:rsidDel="00AA7D24">
          <w:rPr>
            <w:rFonts w:eastAsiaTheme="minorEastAsia"/>
            <w:color w:val="3333FF"/>
            <w:sz w:val="22"/>
            <w:lang w:val="en-US"/>
          </w:rPr>
          <w:delText>the UE decides whether to perform repetition</w:delText>
        </w:r>
      </w:del>
    </w:p>
    <w:p w14:paraId="3277401A" w14:textId="77777777" w:rsidR="00240F86" w:rsidRPr="003E3B1D" w:rsidRDefault="00240F86" w:rsidP="00240F86">
      <w:pPr>
        <w:numPr>
          <w:ilvl w:val="1"/>
          <w:numId w:val="9"/>
        </w:numPr>
        <w:snapToGrid w:val="0"/>
        <w:spacing w:before="60" w:after="60"/>
        <w:rPr>
          <w:rFonts w:eastAsiaTheme="minorEastAsia"/>
          <w:color w:val="3333FF"/>
          <w:sz w:val="22"/>
          <w:lang w:val="en-US"/>
        </w:rPr>
      </w:pPr>
      <w:r>
        <w:rPr>
          <w:rFonts w:eastAsiaTheme="minorEastAsia"/>
          <w:sz w:val="22"/>
          <w:lang w:val="en-US"/>
        </w:rPr>
        <w:t xml:space="preserve">If </w:t>
      </w:r>
      <w:r w:rsidRPr="00D8414D">
        <w:rPr>
          <w:rFonts w:eastAsiaTheme="minorEastAsia"/>
          <w:color w:val="3333FF"/>
          <w:sz w:val="22"/>
          <w:lang w:val="en-US"/>
        </w:rPr>
        <w:t>zero or</w:t>
      </w:r>
      <w:r>
        <w:rPr>
          <w:rFonts w:eastAsiaTheme="minorEastAsia"/>
          <w:sz w:val="22"/>
          <w:lang w:val="en-US"/>
        </w:rPr>
        <w:t xml:space="preserve"> multiple factors are configured via SIB, </w:t>
      </w:r>
      <w:r w:rsidRPr="003E3B1D">
        <w:rPr>
          <w:rFonts w:eastAsiaTheme="minorEastAsia"/>
          <w:color w:val="3333FF"/>
          <w:sz w:val="22"/>
          <w:lang w:val="en-US"/>
        </w:rPr>
        <w:t xml:space="preserve">PUCCH repetition for Msg4 HARQ-ACK </w:t>
      </w:r>
      <w:r>
        <w:rPr>
          <w:rFonts w:eastAsiaTheme="minorEastAsia"/>
          <w:color w:val="3333FF"/>
          <w:sz w:val="22"/>
          <w:lang w:val="en-US"/>
        </w:rPr>
        <w:t>may</w:t>
      </w:r>
      <w:r w:rsidRPr="003E3B1D">
        <w:rPr>
          <w:rFonts w:eastAsiaTheme="minorEastAsia"/>
          <w:color w:val="3333FF"/>
          <w:sz w:val="22"/>
          <w:lang w:val="en-US"/>
        </w:rPr>
        <w:t xml:space="preserve"> be dynamically indicated</w:t>
      </w:r>
    </w:p>
    <w:p w14:paraId="757C662E" w14:textId="55AA62AA" w:rsidR="00C2213E" w:rsidRPr="00C2213E" w:rsidRDefault="00240F86" w:rsidP="00C2213E">
      <w:pPr>
        <w:numPr>
          <w:ilvl w:val="2"/>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41413203" w14:textId="77777777" w:rsidR="00240F86" w:rsidRPr="00240F86" w:rsidRDefault="00240F86">
      <w:pPr>
        <w:spacing w:before="60" w:after="60"/>
        <w:jc w:val="both"/>
        <w:rPr>
          <w:rFonts w:eastAsiaTheme="minorEastAsia"/>
          <w:sz w:val="22"/>
          <w:lang w:val="en-US"/>
        </w:rPr>
      </w:pPr>
    </w:p>
    <w:p w14:paraId="7DB29F82" w14:textId="77777777" w:rsidR="0077222A" w:rsidRDefault="0077222A">
      <w:pPr>
        <w:spacing w:before="60" w:after="60"/>
        <w:jc w:val="both"/>
        <w:rPr>
          <w:rFonts w:eastAsiaTheme="minorEastAsia"/>
          <w:sz w:val="22"/>
          <w:lang w:val="en-US"/>
        </w:rPr>
      </w:pPr>
    </w:p>
    <w:p w14:paraId="489E2ADF" w14:textId="77777777" w:rsidR="0077222A" w:rsidRDefault="0077222A">
      <w:pPr>
        <w:spacing w:before="60" w:after="60"/>
        <w:jc w:val="both"/>
        <w:rPr>
          <w:rFonts w:eastAsiaTheme="minorEastAsia"/>
          <w:sz w:val="22"/>
          <w:lang w:val="en-US"/>
        </w:rPr>
      </w:pPr>
    </w:p>
    <w:p w14:paraId="76DF9589"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Signaling for request or capability report</w:t>
      </w:r>
    </w:p>
    <w:p w14:paraId="7A789184" w14:textId="77777777" w:rsidR="0077222A" w:rsidRDefault="00367390">
      <w:pPr>
        <w:spacing w:before="60" w:after="60"/>
        <w:jc w:val="both"/>
        <w:rPr>
          <w:rFonts w:eastAsiaTheme="minorEastAsia"/>
          <w:b/>
          <w:bCs/>
          <w:sz w:val="22"/>
          <w:u w:val="single"/>
          <w:lang w:val="en-US"/>
        </w:rPr>
      </w:pPr>
      <w:r>
        <w:rPr>
          <w:rFonts w:eastAsiaTheme="minorEastAsia"/>
          <w:b/>
          <w:bCs/>
          <w:sz w:val="22"/>
          <w:u w:val="single"/>
          <w:lang w:val="en-US"/>
        </w:rPr>
        <w:t xml:space="preserve">If dynamic indication of performing repetition is supported, </w:t>
      </w:r>
    </w:p>
    <w:p w14:paraId="7E7372C1" w14:textId="77777777" w:rsidR="0077222A" w:rsidRDefault="00367390">
      <w:pPr>
        <w:spacing w:before="60" w:after="60"/>
        <w:jc w:val="both"/>
        <w:rPr>
          <w:rFonts w:eastAsiaTheme="minorEastAsia"/>
          <w:sz w:val="22"/>
          <w:lang w:val="en-US"/>
        </w:rPr>
      </w:pPr>
      <w:r>
        <w:rPr>
          <w:rFonts w:eastAsiaTheme="minorEastAsia"/>
          <w:sz w:val="22"/>
          <w:lang w:val="en-US"/>
        </w:rPr>
        <w:t>How to send the request or the capability needs to be solved. The following three solutions are proposed:</w:t>
      </w:r>
    </w:p>
    <w:p w14:paraId="2E06556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PRACH preamble/occasion: 9 companies [1/HW, HiSi] [2/vivo] [6/CATT] [9/xiaomi] [12/ETRI]</w:t>
      </w:r>
      <w:r>
        <w:t xml:space="preserve"> </w:t>
      </w:r>
      <w:r>
        <w:rPr>
          <w:rFonts w:eastAsiaTheme="minorEastAsia"/>
          <w:sz w:val="22"/>
          <w:lang w:val="en-US"/>
        </w:rPr>
        <w:t>[13/Pana]</w:t>
      </w:r>
      <w:r>
        <w:t xml:space="preserve"> </w:t>
      </w:r>
      <w:r>
        <w:rPr>
          <w:rFonts w:eastAsiaTheme="minorEastAsia"/>
          <w:sz w:val="22"/>
          <w:lang w:val="en-US"/>
        </w:rPr>
        <w:t>[15/CMCC]</w:t>
      </w:r>
      <w:r>
        <w:t xml:space="preserve"> </w:t>
      </w:r>
      <w:r>
        <w:rPr>
          <w:rFonts w:eastAsiaTheme="minorEastAsia"/>
          <w:sz w:val="22"/>
          <w:lang w:val="en-US"/>
        </w:rPr>
        <w:t>[17/Apple]</w:t>
      </w:r>
      <w:r>
        <w:t xml:space="preserve"> </w:t>
      </w:r>
      <w:r>
        <w:rPr>
          <w:rFonts w:eastAsiaTheme="minorEastAsia"/>
          <w:sz w:val="22"/>
          <w:lang w:val="en-US"/>
        </w:rPr>
        <w:t>[18/Lenovo]</w:t>
      </w:r>
    </w:p>
    <w:p w14:paraId="4407B4B9"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M</w:t>
      </w:r>
      <w:r>
        <w:rPr>
          <w:rFonts w:eastAsiaTheme="minorEastAsia"/>
          <w:sz w:val="22"/>
          <w:lang w:val="en-US"/>
        </w:rPr>
        <w:t>sg3 PUSCH: 7 companies [4/ZTE] [9/xiaomi]</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76AD08A7"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P</w:t>
      </w:r>
      <w:r>
        <w:rPr>
          <w:rFonts w:eastAsiaTheme="minorEastAsia"/>
          <w:sz w:val="22"/>
          <w:lang w:val="en-US"/>
        </w:rPr>
        <w:t>UCCH for Msg4 HARQ-ACK: [25/Nokia, NSB]</w:t>
      </w:r>
    </w:p>
    <w:p w14:paraId="6731DAA3" w14:textId="77777777" w:rsidR="0077222A" w:rsidRDefault="0036739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first solution is aligned with R17 Msg3 repetition while the second solution, i.e., Msg3 PUSCH, can be the candidate for PUCCH repetition of Msg4 HARQ-ACK since this PUCCH is transmitted after Msg3 PUSCH. Considering most companies are proposing either the first or the second solution, FL recommends this proposal below. Note that several detailed aspects are discussed in contributions; they are listed as FFS for better information.</w:t>
      </w:r>
    </w:p>
    <w:p w14:paraId="7E9D95AC" w14:textId="77777777" w:rsidR="0077222A" w:rsidRDefault="0077222A">
      <w:pPr>
        <w:spacing w:before="60" w:after="60"/>
        <w:jc w:val="both"/>
        <w:rPr>
          <w:rFonts w:eastAsiaTheme="minorEastAsia"/>
          <w:sz w:val="22"/>
          <w:lang w:val="en-US"/>
        </w:rPr>
      </w:pPr>
    </w:p>
    <w:p w14:paraId="7E83EE5A" w14:textId="77777777" w:rsidR="0077222A" w:rsidRDefault="00367390">
      <w:pPr>
        <w:spacing w:before="60" w:after="60"/>
        <w:rPr>
          <w:b/>
          <w:sz w:val="22"/>
          <w:szCs w:val="18"/>
          <w:lang w:eastAsia="zh-CN"/>
        </w:rPr>
      </w:pPr>
      <w:r>
        <w:rPr>
          <w:b/>
          <w:sz w:val="22"/>
          <w:szCs w:val="18"/>
          <w:highlight w:val="yellow"/>
          <w:lang w:eastAsia="zh-CN"/>
        </w:rPr>
        <w:t>Proposal 1-2_v0</w:t>
      </w:r>
    </w:p>
    <w:p w14:paraId="265BF11A" w14:textId="77777777" w:rsidR="0077222A" w:rsidRDefault="00367390">
      <w:pPr>
        <w:snapToGrid w:val="0"/>
        <w:spacing w:before="60" w:after="60"/>
        <w:rPr>
          <w:sz w:val="22"/>
          <w:szCs w:val="18"/>
          <w:lang w:val="en-US"/>
        </w:rPr>
      </w:pPr>
      <w:r>
        <w:rPr>
          <w:sz w:val="22"/>
          <w:szCs w:val="18"/>
          <w:lang w:val="en-US"/>
        </w:rPr>
        <w:t>[Repetition request or Repetition capability report] of PUCCH for Msg4 HARQ-ACK is transmitted by:</w:t>
      </w:r>
    </w:p>
    <w:p w14:paraId="303D3668" w14:textId="77777777" w:rsidR="0077222A" w:rsidRDefault="00367390">
      <w:pPr>
        <w:numPr>
          <w:ilvl w:val="0"/>
          <w:numId w:val="9"/>
        </w:numPr>
        <w:snapToGrid w:val="0"/>
        <w:spacing w:before="60" w:after="60"/>
        <w:ind w:left="720"/>
        <w:rPr>
          <w:sz w:val="22"/>
          <w:szCs w:val="18"/>
          <w:lang w:val="en-US"/>
        </w:rPr>
      </w:pPr>
      <w:r>
        <w:rPr>
          <w:sz w:val="22"/>
          <w:szCs w:val="18"/>
          <w:lang w:val="en-US"/>
        </w:rPr>
        <w:t>Option A: PRACH preamble and/or occasion</w:t>
      </w:r>
    </w:p>
    <w:p w14:paraId="375D03F5"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relationship with Msg3 repetition request</w:t>
      </w:r>
    </w:p>
    <w:p w14:paraId="066D8F1F"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341845D2" w14:textId="77777777" w:rsidR="0077222A" w:rsidRDefault="00367390">
      <w:pPr>
        <w:numPr>
          <w:ilvl w:val="1"/>
          <w:numId w:val="9"/>
        </w:numPr>
        <w:snapToGrid w:val="0"/>
        <w:spacing w:before="60" w:after="60"/>
        <w:rPr>
          <w:sz w:val="22"/>
          <w:szCs w:val="18"/>
          <w:lang w:val="en-US"/>
        </w:rPr>
      </w:pPr>
      <w:r>
        <w:rPr>
          <w:rFonts w:hint="eastAsia"/>
          <w:sz w:val="22"/>
          <w:szCs w:val="18"/>
          <w:lang w:val="en-US"/>
        </w:rPr>
        <w:lastRenderedPageBreak/>
        <w:t>F</w:t>
      </w:r>
      <w:r>
        <w:rPr>
          <w:sz w:val="22"/>
          <w:szCs w:val="18"/>
          <w:lang w:val="en-US"/>
        </w:rPr>
        <w:t>FS: how to transmit the information (e.g., higher layer signaling, scrambling, DMRS port, etc.)</w:t>
      </w:r>
    </w:p>
    <w:p w14:paraId="223B4D8D" w14:textId="77777777" w:rsidR="0077222A" w:rsidRDefault="0077222A">
      <w:pPr>
        <w:spacing w:before="60" w:after="60"/>
        <w:jc w:val="both"/>
        <w:rPr>
          <w:rFonts w:eastAsiaTheme="minorEastAsia"/>
          <w:sz w:val="22"/>
          <w:lang w:val="en-US"/>
        </w:rPr>
      </w:pPr>
    </w:p>
    <w:p w14:paraId="581ADFE8" w14:textId="77777777" w:rsidR="0077222A" w:rsidRDefault="00367390">
      <w:pPr>
        <w:spacing w:before="60" w:after="60"/>
        <w:jc w:val="both"/>
        <w:rPr>
          <w:rFonts w:eastAsiaTheme="minorEastAsia"/>
          <w:sz w:val="22"/>
          <w:lang w:val="en-US"/>
        </w:rPr>
      </w:pPr>
      <w:r>
        <w:rPr>
          <w:rFonts w:eastAsiaTheme="minorEastAsia"/>
          <w:sz w:val="22"/>
          <w:lang w:val="en-US"/>
        </w:rPr>
        <w:t xml:space="preserve">Q: </w:t>
      </w:r>
      <w:r>
        <w:rPr>
          <w:rFonts w:eastAsiaTheme="minorEastAsia"/>
          <w:sz w:val="22"/>
          <w:u w:val="single"/>
          <w:lang w:val="en-US"/>
        </w:rPr>
        <w:t>If proposal 1-1 is agreed,</w:t>
      </w:r>
      <w:r>
        <w:rPr>
          <w:rFonts w:eastAsiaTheme="minorEastAsia"/>
          <w:sz w:val="22"/>
          <w:lang w:val="en-US"/>
        </w:rPr>
        <w:t xml:space="preserve"> which option should be agreed? Also please share the reason.</w:t>
      </w:r>
    </w:p>
    <w:tbl>
      <w:tblPr>
        <w:tblStyle w:val="af6"/>
        <w:tblW w:w="0" w:type="auto"/>
        <w:tblLayout w:type="fixed"/>
        <w:tblLook w:val="04A0" w:firstRow="1" w:lastRow="0" w:firstColumn="1" w:lastColumn="0" w:noHBand="0" w:noVBand="1"/>
      </w:tblPr>
      <w:tblGrid>
        <w:gridCol w:w="1413"/>
        <w:gridCol w:w="1134"/>
        <w:gridCol w:w="7415"/>
      </w:tblGrid>
      <w:tr w:rsidR="0077222A" w14:paraId="7985B192" w14:textId="77777777">
        <w:tc>
          <w:tcPr>
            <w:tcW w:w="1413" w:type="dxa"/>
            <w:shd w:val="clear" w:color="auto" w:fill="EEECE1" w:themeFill="background2"/>
          </w:tcPr>
          <w:p w14:paraId="1A0C9E47"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120B8D8" w14:textId="77777777" w:rsidR="0077222A" w:rsidRDefault="00367390">
            <w:pPr>
              <w:spacing w:beforeLines="50" w:before="120" w:afterLines="50" w:after="120"/>
              <w:rPr>
                <w:sz w:val="22"/>
                <w:szCs w:val="18"/>
                <w:lang w:val="en-US"/>
              </w:rPr>
            </w:pPr>
            <w:r>
              <w:rPr>
                <w:sz w:val="22"/>
                <w:szCs w:val="18"/>
                <w:lang w:val="en-US"/>
              </w:rPr>
              <w:t>Option</w:t>
            </w:r>
          </w:p>
        </w:tc>
        <w:tc>
          <w:tcPr>
            <w:tcW w:w="7415" w:type="dxa"/>
            <w:shd w:val="clear" w:color="auto" w:fill="EEECE1" w:themeFill="background2"/>
          </w:tcPr>
          <w:p w14:paraId="0F60395F"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280BF606" w14:textId="77777777">
        <w:tc>
          <w:tcPr>
            <w:tcW w:w="1413" w:type="dxa"/>
          </w:tcPr>
          <w:p w14:paraId="18FA39D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528A5E4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ption B</w:t>
            </w:r>
          </w:p>
        </w:tc>
        <w:tc>
          <w:tcPr>
            <w:tcW w:w="7415" w:type="dxa"/>
          </w:tcPr>
          <w:p w14:paraId="21507E5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There are RACH resource segmentation for different purposes. We want to avoid additional segmentation.</w:t>
            </w:r>
          </w:p>
        </w:tc>
      </w:tr>
      <w:tr w:rsidR="0077222A" w14:paraId="66647089" w14:textId="77777777">
        <w:tc>
          <w:tcPr>
            <w:tcW w:w="1413" w:type="dxa"/>
          </w:tcPr>
          <w:p w14:paraId="6DEA07EA"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463E7DA4" w14:textId="77777777" w:rsidR="0077222A" w:rsidRDefault="00367390">
            <w:pPr>
              <w:spacing w:beforeLines="50" w:before="120" w:afterLines="50" w:after="120"/>
              <w:rPr>
                <w:sz w:val="22"/>
                <w:szCs w:val="18"/>
                <w:lang w:val="en-US"/>
              </w:rPr>
            </w:pPr>
            <w:r>
              <w:rPr>
                <w:sz w:val="22"/>
                <w:szCs w:val="18"/>
                <w:lang w:val="en-US"/>
              </w:rPr>
              <w:t>Option A</w:t>
            </w:r>
          </w:p>
        </w:tc>
        <w:tc>
          <w:tcPr>
            <w:tcW w:w="7415" w:type="dxa"/>
          </w:tcPr>
          <w:p w14:paraId="6666CA20" w14:textId="77777777" w:rsidR="0077222A" w:rsidRDefault="00367390">
            <w:pPr>
              <w:spacing w:beforeLines="50" w:before="120" w:afterLines="50" w:after="120"/>
              <w:rPr>
                <w:sz w:val="22"/>
                <w:szCs w:val="18"/>
                <w:lang w:val="en-US"/>
              </w:rPr>
            </w:pPr>
            <w:r>
              <w:rPr>
                <w:sz w:val="22"/>
                <w:szCs w:val="18"/>
                <w:lang w:val="en-US"/>
              </w:rPr>
              <w:t xml:space="preserve">We could simply follow the Rel-17 Msg3 repetition design. </w:t>
            </w:r>
          </w:p>
          <w:p w14:paraId="10652DC1" w14:textId="77777777" w:rsidR="0077222A" w:rsidRDefault="00367390">
            <w:pPr>
              <w:spacing w:beforeLines="50" w:before="120" w:afterLines="50" w:after="120"/>
              <w:rPr>
                <w:sz w:val="22"/>
                <w:szCs w:val="18"/>
                <w:lang w:val="en-US"/>
              </w:rPr>
            </w:pPr>
            <w:r>
              <w:rPr>
                <w:sz w:val="22"/>
                <w:szCs w:val="18"/>
                <w:lang w:val="en-US"/>
              </w:rPr>
              <w:t xml:space="preserve">For Option B, the motivation why the trigger repetition request and/or repetition capability report is as late as in Msg 3 PUSCH is unclear. Here, UE knows its capability of PUCCH repetition ahead of time and SSB RSRP measurement is performed before PRACH transmission (i.e., Proposal 1-3). </w:t>
            </w:r>
          </w:p>
          <w:p w14:paraId="14990FD2" w14:textId="77777777" w:rsidR="0077222A" w:rsidRDefault="00367390">
            <w:pPr>
              <w:spacing w:beforeLines="50" w:before="120" w:afterLines="50" w:after="120"/>
              <w:rPr>
                <w:sz w:val="22"/>
                <w:szCs w:val="18"/>
                <w:lang w:val="en-US"/>
              </w:rPr>
            </w:pPr>
            <w:r>
              <w:rPr>
                <w:sz w:val="22"/>
                <w:szCs w:val="18"/>
                <w:lang w:val="en-US"/>
              </w:rPr>
              <w:t xml:space="preserve">Also, we do not think high layer signaling of Msg3 should be changed here. </w:t>
            </w:r>
          </w:p>
          <w:p w14:paraId="4F00A270" w14:textId="77777777" w:rsidR="0077222A" w:rsidRDefault="00367390">
            <w:pPr>
              <w:spacing w:beforeLines="50" w:before="120" w:afterLines="50" w:after="120"/>
              <w:rPr>
                <w:sz w:val="22"/>
                <w:szCs w:val="18"/>
                <w:lang w:val="en-US"/>
              </w:rPr>
            </w:pPr>
            <w:r>
              <w:rPr>
                <w:sz w:val="22"/>
                <w:szCs w:val="18"/>
                <w:lang w:val="en-US"/>
              </w:rPr>
              <w:t xml:space="preserve">The CRC scrambling has some restrictions and is not preferred.  In polar decoding, CRC based listed decoding is used. Note that only the last 17 CRC bits are not distributed in the polar encoding. Hence, only the last 17 CRC bits can be used for scrambling purpose.  </w:t>
            </w:r>
          </w:p>
        </w:tc>
      </w:tr>
      <w:tr w:rsidR="0077222A" w14:paraId="7E51AEDF" w14:textId="77777777">
        <w:tc>
          <w:tcPr>
            <w:tcW w:w="1413" w:type="dxa"/>
          </w:tcPr>
          <w:p w14:paraId="363E2D68"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0A60CF5E" w14:textId="77777777" w:rsidR="0077222A" w:rsidRDefault="00367390">
            <w:pPr>
              <w:spacing w:beforeLines="50" w:before="120" w:afterLines="50" w:after="120"/>
              <w:rPr>
                <w:sz w:val="22"/>
                <w:szCs w:val="18"/>
                <w:lang w:val="en-US"/>
              </w:rPr>
            </w:pPr>
            <w:r>
              <w:rPr>
                <w:sz w:val="22"/>
                <w:szCs w:val="18"/>
                <w:lang w:val="en-US" w:eastAsia="zh-CN"/>
              </w:rPr>
              <w:t>A</w:t>
            </w:r>
          </w:p>
        </w:tc>
        <w:tc>
          <w:tcPr>
            <w:tcW w:w="7415" w:type="dxa"/>
          </w:tcPr>
          <w:p w14:paraId="3F0001CB" w14:textId="77777777" w:rsidR="0077222A" w:rsidRDefault="00367390">
            <w:pPr>
              <w:spacing w:beforeLines="50" w:before="120" w:afterLines="50" w:after="120"/>
              <w:rPr>
                <w:sz w:val="22"/>
                <w:szCs w:val="18"/>
                <w:lang w:val="en-US"/>
              </w:rPr>
            </w:pPr>
            <w:r>
              <w:rPr>
                <w:sz w:val="22"/>
                <w:szCs w:val="18"/>
                <w:lang w:val="en-US" w:eastAsia="zh-CN"/>
              </w:rPr>
              <w:t xml:space="preserve">We prefer similar mechanism as Msg3 repetition rather than introducing a new mechanism using Msg3 PUSCH. </w:t>
            </w:r>
          </w:p>
        </w:tc>
      </w:tr>
      <w:tr w:rsidR="0077222A" w14:paraId="62BB3174" w14:textId="77777777">
        <w:tc>
          <w:tcPr>
            <w:tcW w:w="1413" w:type="dxa"/>
          </w:tcPr>
          <w:p w14:paraId="1EAE90F5" w14:textId="77777777" w:rsidR="0077222A" w:rsidRDefault="00367390">
            <w:pPr>
              <w:spacing w:beforeLines="50" w:before="120" w:afterLines="50" w:after="120"/>
              <w:rPr>
                <w:sz w:val="22"/>
                <w:szCs w:val="18"/>
                <w:lang w:val="en-US" w:eastAsia="zh-CN"/>
              </w:rPr>
            </w:pPr>
            <w:r>
              <w:rPr>
                <w:sz w:val="22"/>
                <w:szCs w:val="18"/>
                <w:lang w:val="en-US" w:eastAsia="zh-CN"/>
              </w:rPr>
              <w:t>Xiaomi</w:t>
            </w:r>
          </w:p>
        </w:tc>
        <w:tc>
          <w:tcPr>
            <w:tcW w:w="1134" w:type="dxa"/>
          </w:tcPr>
          <w:p w14:paraId="29FBC8DE" w14:textId="77777777" w:rsidR="0077222A" w:rsidRDefault="00367390">
            <w:pPr>
              <w:spacing w:beforeLines="50" w:before="120" w:afterLines="50" w:after="120"/>
              <w:rPr>
                <w:sz w:val="22"/>
                <w:szCs w:val="18"/>
                <w:lang w:val="en-US" w:eastAsia="zh-CN"/>
              </w:rPr>
            </w:pPr>
            <w:r>
              <w:rPr>
                <w:sz w:val="22"/>
                <w:szCs w:val="18"/>
                <w:lang w:val="en-US" w:eastAsia="zh-CN"/>
              </w:rPr>
              <w:t>B</w:t>
            </w:r>
          </w:p>
        </w:tc>
        <w:tc>
          <w:tcPr>
            <w:tcW w:w="7415" w:type="dxa"/>
          </w:tcPr>
          <w:p w14:paraId="3B55B987" w14:textId="77777777" w:rsidR="0077222A" w:rsidRDefault="00367390">
            <w:pPr>
              <w:spacing w:beforeLines="50" w:before="120" w:afterLines="50" w:after="120"/>
              <w:rPr>
                <w:sz w:val="22"/>
                <w:szCs w:val="18"/>
                <w:lang w:val="en-US" w:eastAsia="zh-CN"/>
              </w:rPr>
            </w:pPr>
            <w:r>
              <w:rPr>
                <w:sz w:val="22"/>
                <w:szCs w:val="18"/>
                <w:lang w:val="en-US"/>
              </w:rPr>
              <w:t>If option A is adopted and two different RSRP thresholds are defined for Msg4 HARQ-ACK repetition request and Msg3 repetition request, the PRACH resource would be divided as set of Msg4 HARQ-ACK &amp; Msg3 repetition request, set of non-Msg4 HARQ-ACK &amp; Msg3 repetition request, set of Msg4 HARQ-ACK &amp; non-Msg3 repetition request, set of non-Msg4 HARQ-ACK &amp; non-Msg3 repetition request. Considering the PRACH resource is limited, option B is preferred.</w:t>
            </w:r>
          </w:p>
        </w:tc>
      </w:tr>
      <w:tr w:rsidR="0077222A" w14:paraId="02634BEB" w14:textId="77777777">
        <w:tc>
          <w:tcPr>
            <w:tcW w:w="1413" w:type="dxa"/>
          </w:tcPr>
          <w:p w14:paraId="42651EEF"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3C6090F7"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B</w:t>
            </w:r>
          </w:p>
        </w:tc>
        <w:tc>
          <w:tcPr>
            <w:tcW w:w="7415" w:type="dxa"/>
          </w:tcPr>
          <w:p w14:paraId="5FA61AE9" w14:textId="77777777" w:rsidR="0077222A" w:rsidRDefault="00367390">
            <w:pPr>
              <w:spacing w:beforeLines="50" w:before="120" w:afterLines="50" w:after="120"/>
              <w:rPr>
                <w:sz w:val="22"/>
                <w:szCs w:val="18"/>
                <w:lang w:val="en-US"/>
              </w:rPr>
            </w:pPr>
            <w:r>
              <w:rPr>
                <w:rFonts w:eastAsia="SimSun"/>
                <w:sz w:val="22"/>
                <w:szCs w:val="18"/>
                <w:lang w:val="en-US" w:eastAsia="zh-CN"/>
              </w:rPr>
              <w:t>With option B, UE can directly report the request repetition number through higher layer signaling. Then network may send a confirmation information to UE and follow the request of UE, or just follow the UE request and not send any signaling. The signaling procedure can be simplified in this way. And UE is better in control of preferred repetition number.</w:t>
            </w:r>
          </w:p>
        </w:tc>
      </w:tr>
      <w:tr w:rsidR="0077222A" w14:paraId="16E2C1C4" w14:textId="77777777">
        <w:tc>
          <w:tcPr>
            <w:tcW w:w="1413" w:type="dxa"/>
          </w:tcPr>
          <w:p w14:paraId="36641FB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3A222CF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B</w:t>
            </w:r>
          </w:p>
        </w:tc>
        <w:tc>
          <w:tcPr>
            <w:tcW w:w="7415" w:type="dxa"/>
          </w:tcPr>
          <w:p w14:paraId="4C23DD0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Additional PRACH resource partition will result collision issue.</w:t>
            </w:r>
          </w:p>
        </w:tc>
      </w:tr>
      <w:tr w:rsidR="0077222A" w14:paraId="23EF9EDE" w14:textId="77777777">
        <w:tc>
          <w:tcPr>
            <w:tcW w:w="1413" w:type="dxa"/>
          </w:tcPr>
          <w:p w14:paraId="1430317B"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Baicells</w:t>
            </w:r>
          </w:p>
        </w:tc>
        <w:tc>
          <w:tcPr>
            <w:tcW w:w="1134" w:type="dxa"/>
          </w:tcPr>
          <w:p w14:paraId="17E6F4C8" w14:textId="77777777" w:rsidR="0077222A" w:rsidRDefault="00367390">
            <w:pPr>
              <w:spacing w:beforeLines="50" w:before="120" w:afterLines="50" w:after="120"/>
              <w:rPr>
                <w:sz w:val="22"/>
                <w:szCs w:val="18"/>
                <w:lang w:val="en-US" w:eastAsia="zh-CN"/>
              </w:rPr>
            </w:pPr>
            <w:r>
              <w:rPr>
                <w:sz w:val="22"/>
                <w:szCs w:val="18"/>
                <w:lang w:val="en-US"/>
              </w:rPr>
              <w:t>Option A</w:t>
            </w:r>
          </w:p>
        </w:tc>
        <w:tc>
          <w:tcPr>
            <w:tcW w:w="7415" w:type="dxa"/>
          </w:tcPr>
          <w:p w14:paraId="12495FDF"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Capability report can share with Msg3.</w:t>
            </w:r>
          </w:p>
        </w:tc>
      </w:tr>
      <w:tr w:rsidR="0077222A" w14:paraId="1F12FED6" w14:textId="77777777">
        <w:tc>
          <w:tcPr>
            <w:tcW w:w="1413" w:type="dxa"/>
          </w:tcPr>
          <w:p w14:paraId="3AAE6E9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50D626D8" w14:textId="77777777" w:rsidR="0077222A" w:rsidRDefault="00367390">
            <w:pPr>
              <w:spacing w:beforeLines="50" w:before="120" w:afterLines="50" w:after="120"/>
              <w:rPr>
                <w:rFonts w:eastAsiaTheme="minorEastAsia"/>
                <w:sz w:val="22"/>
                <w:szCs w:val="18"/>
                <w:lang w:val="en-US"/>
              </w:rPr>
            </w:pPr>
            <w:r>
              <w:rPr>
                <w:rFonts w:eastAsiaTheme="minorEastAsia"/>
                <w:sz w:val="22"/>
                <w:szCs w:val="18"/>
                <w:lang w:val="en-US"/>
              </w:rPr>
              <w:t>B</w:t>
            </w:r>
          </w:p>
        </w:tc>
        <w:tc>
          <w:tcPr>
            <w:tcW w:w="7415" w:type="dxa"/>
          </w:tcPr>
          <w:p w14:paraId="429D13F2"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M</w:t>
            </w:r>
            <w:r>
              <w:rPr>
                <w:rFonts w:eastAsiaTheme="minorEastAsia"/>
                <w:sz w:val="22"/>
                <w:szCs w:val="18"/>
                <w:lang w:val="en-US"/>
              </w:rPr>
              <w:t>ore efficient than PRACH due to no RACH partitioning.</w:t>
            </w:r>
          </w:p>
        </w:tc>
      </w:tr>
      <w:tr w:rsidR="0077222A" w14:paraId="2AC2611D" w14:textId="77777777">
        <w:tc>
          <w:tcPr>
            <w:tcW w:w="1413" w:type="dxa"/>
          </w:tcPr>
          <w:p w14:paraId="36C71C01"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0F8A180D"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B</w:t>
            </w:r>
          </w:p>
        </w:tc>
        <w:tc>
          <w:tcPr>
            <w:tcW w:w="7415" w:type="dxa"/>
          </w:tcPr>
          <w:p w14:paraId="3FC95B5A"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O</w:t>
            </w:r>
            <w:r>
              <w:rPr>
                <w:sz w:val="22"/>
                <w:szCs w:val="18"/>
                <w:lang w:val="en-US"/>
              </w:rPr>
              <w:t>ption A would further fragment PUCCH resources. This might result in higher RACH collision probability. To keep the collision probability low, gNB may have to reserve more UL resources for PRACH. Option B would be more appropriate in terms of resource efficiency.</w:t>
            </w:r>
          </w:p>
        </w:tc>
      </w:tr>
    </w:tbl>
    <w:tbl>
      <w:tblPr>
        <w:tblStyle w:val="23"/>
        <w:tblW w:w="0" w:type="auto"/>
        <w:tblLayout w:type="fixed"/>
        <w:tblLook w:val="04A0" w:firstRow="1" w:lastRow="0" w:firstColumn="1" w:lastColumn="0" w:noHBand="0" w:noVBand="1"/>
      </w:tblPr>
      <w:tblGrid>
        <w:gridCol w:w="1413"/>
        <w:gridCol w:w="1134"/>
        <w:gridCol w:w="7415"/>
      </w:tblGrid>
      <w:tr w:rsidR="0077222A" w14:paraId="4E9203CF" w14:textId="77777777">
        <w:tc>
          <w:tcPr>
            <w:tcW w:w="1413" w:type="dxa"/>
          </w:tcPr>
          <w:p w14:paraId="7E147211" w14:textId="77777777" w:rsidR="0077222A" w:rsidRDefault="00367390">
            <w:pPr>
              <w:spacing w:beforeLines="50" w:before="120" w:afterLines="50" w:after="120"/>
              <w:rPr>
                <w:sz w:val="22"/>
                <w:szCs w:val="18"/>
                <w:lang w:val="en-US"/>
              </w:rPr>
            </w:pPr>
            <w:r>
              <w:rPr>
                <w:sz w:val="22"/>
                <w:szCs w:val="18"/>
                <w:lang w:val="en-US"/>
              </w:rPr>
              <w:t>Huawei, Hi</w:t>
            </w:r>
            <w:r>
              <w:rPr>
                <w:rFonts w:hint="eastAsia"/>
                <w:sz w:val="22"/>
                <w:szCs w:val="18"/>
                <w:lang w:val="en-US"/>
              </w:rPr>
              <w:t>silicon</w:t>
            </w:r>
            <w:r>
              <w:rPr>
                <w:sz w:val="22"/>
                <w:szCs w:val="18"/>
                <w:lang w:val="en-US"/>
              </w:rPr>
              <w:t xml:space="preserve"> </w:t>
            </w:r>
          </w:p>
        </w:tc>
        <w:tc>
          <w:tcPr>
            <w:tcW w:w="1134" w:type="dxa"/>
          </w:tcPr>
          <w:p w14:paraId="716902E3" w14:textId="77777777" w:rsidR="0077222A" w:rsidRDefault="00367390">
            <w:pPr>
              <w:spacing w:beforeLines="50" w:before="120" w:afterLines="50" w:after="120"/>
              <w:rPr>
                <w:sz w:val="22"/>
                <w:szCs w:val="18"/>
                <w:lang w:val="en-US"/>
              </w:rPr>
            </w:pPr>
            <w:r>
              <w:rPr>
                <w:rFonts w:hint="eastAsia"/>
                <w:sz w:val="22"/>
                <w:szCs w:val="18"/>
                <w:lang w:val="en-US"/>
              </w:rPr>
              <w:t>A</w:t>
            </w:r>
          </w:p>
        </w:tc>
        <w:tc>
          <w:tcPr>
            <w:tcW w:w="7415" w:type="dxa"/>
          </w:tcPr>
          <w:p w14:paraId="64A0C376" w14:textId="77777777" w:rsidR="0077222A" w:rsidRDefault="00367390">
            <w:pPr>
              <w:spacing w:beforeLines="50" w:before="120" w:afterLines="50" w:after="120"/>
              <w:rPr>
                <w:sz w:val="22"/>
                <w:szCs w:val="18"/>
                <w:lang w:val="en-US"/>
              </w:rPr>
            </w:pPr>
            <w:r>
              <w:rPr>
                <w:sz w:val="22"/>
                <w:szCs w:val="18"/>
                <w:lang w:val="en-US"/>
              </w:rPr>
              <w:t xml:space="preserve">We prefer to use the mechanism for Msg3 repetition in Rel-17. </w:t>
            </w:r>
          </w:p>
          <w:p w14:paraId="06776F98" w14:textId="77777777" w:rsidR="0077222A" w:rsidRDefault="00367390">
            <w:pPr>
              <w:spacing w:beforeLines="50" w:before="120" w:afterLines="50" w:after="120"/>
              <w:rPr>
                <w:sz w:val="22"/>
                <w:szCs w:val="18"/>
                <w:lang w:val="en-US"/>
              </w:rPr>
            </w:pPr>
            <w:r>
              <w:rPr>
                <w:sz w:val="22"/>
                <w:szCs w:val="18"/>
                <w:lang w:val="en-US"/>
              </w:rPr>
              <w:lastRenderedPageBreak/>
              <w:t>By the way, Option B description seems a little bit unclear for us. Whether it includes the one proposed by some companies that no specification is needed and gNB implementation can evaluate whether repetition of PUCCH is needed.</w:t>
            </w:r>
          </w:p>
          <w:p w14:paraId="2F00D903" w14:textId="77777777" w:rsidR="0077222A" w:rsidRDefault="00367390">
            <w:pPr>
              <w:spacing w:beforeLines="50" w:before="120" w:afterLines="50" w:after="120"/>
              <w:rPr>
                <w:sz w:val="22"/>
                <w:szCs w:val="18"/>
                <w:lang w:val="en-US"/>
              </w:rPr>
            </w:pPr>
            <w:r>
              <w:rPr>
                <w:sz w:val="22"/>
                <w:szCs w:val="18"/>
                <w:lang w:val="en-US"/>
              </w:rPr>
              <w:t>For some other option B solutions, it would have big impact on gNB e.g. blind decoding by assuming different scrambling, DMRS ports etc. This is not preferred.</w:t>
            </w:r>
          </w:p>
        </w:tc>
      </w:tr>
      <w:tr w:rsidR="0077222A" w14:paraId="2D7691AB" w14:textId="77777777">
        <w:tc>
          <w:tcPr>
            <w:tcW w:w="1413" w:type="dxa"/>
          </w:tcPr>
          <w:p w14:paraId="52A8ED1F" w14:textId="77777777" w:rsidR="0077222A" w:rsidRDefault="00367390">
            <w:pPr>
              <w:spacing w:beforeLines="50" w:before="120" w:afterLines="50" w:after="120"/>
              <w:rPr>
                <w:sz w:val="22"/>
                <w:szCs w:val="18"/>
                <w:lang w:val="en-US"/>
              </w:rPr>
            </w:pPr>
            <w:r>
              <w:rPr>
                <w:sz w:val="22"/>
                <w:szCs w:val="18"/>
                <w:lang w:val="en-US"/>
              </w:rPr>
              <w:lastRenderedPageBreak/>
              <w:t>Ericsson</w:t>
            </w:r>
          </w:p>
        </w:tc>
        <w:tc>
          <w:tcPr>
            <w:tcW w:w="1134" w:type="dxa"/>
          </w:tcPr>
          <w:p w14:paraId="359D9EB2" w14:textId="77777777" w:rsidR="0077222A" w:rsidRDefault="00367390">
            <w:pPr>
              <w:spacing w:beforeLines="50" w:before="120" w:afterLines="50" w:after="120"/>
              <w:rPr>
                <w:sz w:val="22"/>
                <w:szCs w:val="18"/>
                <w:lang w:val="en-US"/>
              </w:rPr>
            </w:pPr>
            <w:r>
              <w:rPr>
                <w:sz w:val="22"/>
                <w:szCs w:val="18"/>
                <w:lang w:val="en-US"/>
              </w:rPr>
              <w:t>B</w:t>
            </w:r>
          </w:p>
        </w:tc>
        <w:tc>
          <w:tcPr>
            <w:tcW w:w="7415" w:type="dxa"/>
          </w:tcPr>
          <w:p w14:paraId="7ADDE3BC" w14:textId="77777777" w:rsidR="0077222A" w:rsidRDefault="00367390">
            <w:pPr>
              <w:spacing w:beforeLines="50" w:before="120" w:afterLines="50" w:after="120"/>
              <w:rPr>
                <w:sz w:val="22"/>
                <w:szCs w:val="18"/>
                <w:lang w:val="en-US"/>
              </w:rPr>
            </w:pPr>
            <w:r>
              <w:rPr>
                <w:sz w:val="22"/>
                <w:szCs w:val="18"/>
                <w:lang w:val="en-US"/>
              </w:rPr>
              <w:t>For R17 Msg3 repetition, Option B was not possible for obvious reasons but for R18 Msg4 HARQ-ACK, Option B is better since it avoids further fragmentation of PRACH resources.</w:t>
            </w:r>
          </w:p>
        </w:tc>
      </w:tr>
      <w:tr w:rsidR="0077222A" w14:paraId="03BC6095" w14:textId="77777777">
        <w:tc>
          <w:tcPr>
            <w:tcW w:w="1413" w:type="dxa"/>
          </w:tcPr>
          <w:p w14:paraId="38BF1607" w14:textId="77777777" w:rsidR="0077222A" w:rsidRDefault="00367390">
            <w:pPr>
              <w:spacing w:beforeLines="50" w:before="120" w:afterLines="50" w:after="120"/>
              <w:rPr>
                <w:sz w:val="22"/>
                <w:szCs w:val="18"/>
                <w:lang w:val="en-US"/>
              </w:rPr>
            </w:pPr>
            <w:r>
              <w:rPr>
                <w:sz w:val="22"/>
                <w:szCs w:val="18"/>
                <w:lang w:val="en-US"/>
              </w:rPr>
              <w:t>CMCC</w:t>
            </w:r>
          </w:p>
        </w:tc>
        <w:tc>
          <w:tcPr>
            <w:tcW w:w="1134" w:type="dxa"/>
          </w:tcPr>
          <w:p w14:paraId="15BCDA45" w14:textId="77777777" w:rsidR="0077222A" w:rsidRDefault="00367390">
            <w:pPr>
              <w:spacing w:beforeLines="50" w:before="120" w:afterLines="50" w:after="120"/>
              <w:rPr>
                <w:sz w:val="22"/>
                <w:szCs w:val="18"/>
                <w:lang w:val="en-US"/>
              </w:rPr>
            </w:pPr>
            <w:r>
              <w:rPr>
                <w:sz w:val="22"/>
                <w:szCs w:val="18"/>
                <w:lang w:val="en-US"/>
              </w:rPr>
              <w:t>Option A</w:t>
            </w:r>
          </w:p>
        </w:tc>
        <w:tc>
          <w:tcPr>
            <w:tcW w:w="7415" w:type="dxa"/>
          </w:tcPr>
          <w:p w14:paraId="090E46BC" w14:textId="77777777" w:rsidR="0077222A" w:rsidRDefault="00367390">
            <w:pPr>
              <w:spacing w:beforeLines="50" w:before="120" w:afterLines="50" w:after="120"/>
              <w:rPr>
                <w:sz w:val="22"/>
                <w:szCs w:val="18"/>
                <w:lang w:val="en-US"/>
              </w:rPr>
            </w:pPr>
            <w:r>
              <w:rPr>
                <w:rFonts w:hint="eastAsia"/>
                <w:sz w:val="22"/>
                <w:szCs w:val="18"/>
                <w:lang w:val="en-US"/>
              </w:rPr>
              <w:t>If UE indicates repetition capability in Msg3, then gNB send the repetition factor (if any) in Msg4. But if UE cannot successfully decode the Msg4, repetition factor is missed, and UE have no idea about how to send this NACK message.</w:t>
            </w:r>
            <w:r>
              <w:rPr>
                <w:sz w:val="22"/>
                <w:szCs w:val="18"/>
                <w:lang w:val="en-US"/>
              </w:rPr>
              <w:t xml:space="preserve"> Thus, we prefer Option A.</w:t>
            </w:r>
          </w:p>
        </w:tc>
      </w:tr>
      <w:tr w:rsidR="0077222A" w14:paraId="1BCDA0F7" w14:textId="77777777">
        <w:tc>
          <w:tcPr>
            <w:tcW w:w="1413" w:type="dxa"/>
          </w:tcPr>
          <w:p w14:paraId="6CD1F623"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E</w:t>
            </w:r>
            <w:r>
              <w:rPr>
                <w:color w:val="000000" w:themeColor="text1"/>
                <w:sz w:val="22"/>
                <w:szCs w:val="18"/>
                <w:lang w:val="en-US"/>
              </w:rPr>
              <w:t>TRI</w:t>
            </w:r>
          </w:p>
        </w:tc>
        <w:tc>
          <w:tcPr>
            <w:tcW w:w="1134" w:type="dxa"/>
          </w:tcPr>
          <w:p w14:paraId="4DDC9DE4"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A</w:t>
            </w:r>
            <w:r>
              <w:rPr>
                <w:color w:val="000000" w:themeColor="text1"/>
                <w:sz w:val="22"/>
                <w:szCs w:val="18"/>
                <w:lang w:val="en-US"/>
              </w:rPr>
              <w:t xml:space="preserve"> </w:t>
            </w:r>
          </w:p>
        </w:tc>
        <w:tc>
          <w:tcPr>
            <w:tcW w:w="7415" w:type="dxa"/>
          </w:tcPr>
          <w:p w14:paraId="23A2135D"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W</w:t>
            </w:r>
            <w:r>
              <w:rPr>
                <w:color w:val="000000" w:themeColor="text1"/>
                <w:sz w:val="22"/>
                <w:szCs w:val="18"/>
                <w:lang w:val="en-US"/>
              </w:rPr>
              <w:t>e prefer Option A because of small impact on specification.</w:t>
            </w:r>
          </w:p>
        </w:tc>
      </w:tr>
      <w:tr w:rsidR="0077222A" w14:paraId="581C522D" w14:textId="77777777">
        <w:tc>
          <w:tcPr>
            <w:tcW w:w="1413" w:type="dxa"/>
          </w:tcPr>
          <w:p w14:paraId="3AA4F6D4" w14:textId="77777777" w:rsidR="0077222A" w:rsidRDefault="00367390">
            <w:pPr>
              <w:spacing w:beforeLines="50" w:before="120" w:afterLines="50" w:after="120"/>
              <w:rPr>
                <w:color w:val="000000" w:themeColor="text1"/>
                <w:sz w:val="22"/>
                <w:szCs w:val="18"/>
                <w:lang w:val="en-US"/>
              </w:rPr>
            </w:pPr>
            <w:r>
              <w:rPr>
                <w:sz w:val="22"/>
                <w:szCs w:val="18"/>
                <w:lang w:val="en-US"/>
              </w:rPr>
              <w:t>Nokia, Nokia Shanghai Bell</w:t>
            </w:r>
          </w:p>
        </w:tc>
        <w:tc>
          <w:tcPr>
            <w:tcW w:w="1134" w:type="dxa"/>
          </w:tcPr>
          <w:p w14:paraId="659DE759" w14:textId="77777777" w:rsidR="0077222A" w:rsidRDefault="00367390">
            <w:pPr>
              <w:spacing w:beforeLines="50" w:before="120" w:afterLines="50" w:after="120"/>
              <w:rPr>
                <w:color w:val="000000" w:themeColor="text1"/>
                <w:sz w:val="22"/>
                <w:szCs w:val="18"/>
                <w:lang w:val="en-US"/>
              </w:rPr>
            </w:pPr>
            <w:r>
              <w:rPr>
                <w:sz w:val="22"/>
                <w:szCs w:val="18"/>
                <w:lang w:val="en-US"/>
              </w:rPr>
              <w:t>B</w:t>
            </w:r>
          </w:p>
        </w:tc>
        <w:tc>
          <w:tcPr>
            <w:tcW w:w="7415" w:type="dxa"/>
          </w:tcPr>
          <w:p w14:paraId="75C13458" w14:textId="77777777" w:rsidR="0077222A" w:rsidRDefault="00367390">
            <w:pPr>
              <w:spacing w:beforeLines="50" w:before="120" w:afterLines="50" w:after="120"/>
              <w:rPr>
                <w:sz w:val="22"/>
                <w:szCs w:val="18"/>
                <w:lang w:val="en-US"/>
              </w:rPr>
            </w:pPr>
            <w:r>
              <w:rPr>
                <w:sz w:val="22"/>
                <w:szCs w:val="18"/>
                <w:lang w:val="en-US"/>
              </w:rPr>
              <w:t>Further PRACH segmentation should be avoided. In addition, using the Msg3 repetition request for requesting PUCCH repetition would be too limiting because the PUCCH for Msg4 HARQ-ACK and Msg3 PUSCH have completely different coverage requirements.</w:t>
            </w:r>
          </w:p>
          <w:p w14:paraId="10020D35" w14:textId="77777777" w:rsidR="0077222A" w:rsidRDefault="0077222A">
            <w:pPr>
              <w:spacing w:beforeLines="50" w:before="120" w:afterLines="50" w:after="120"/>
              <w:rPr>
                <w:sz w:val="22"/>
                <w:szCs w:val="18"/>
                <w:lang w:val="en-US"/>
              </w:rPr>
            </w:pPr>
          </w:p>
          <w:p w14:paraId="39C159D6" w14:textId="77777777" w:rsidR="0077222A" w:rsidRDefault="00367390">
            <w:pPr>
              <w:spacing w:beforeLines="50" w:before="120" w:afterLines="50" w:after="120"/>
              <w:rPr>
                <w:sz w:val="22"/>
                <w:szCs w:val="18"/>
                <w:lang w:val="en-US"/>
              </w:rPr>
            </w:pPr>
            <w:r>
              <w:rPr>
                <w:sz w:val="22"/>
                <w:szCs w:val="18"/>
                <w:lang w:val="en-US"/>
              </w:rPr>
              <w:t>We would also like to ask FL to add an Option C as:</w:t>
            </w:r>
          </w:p>
          <w:p w14:paraId="49A02755" w14:textId="77777777" w:rsidR="0077222A" w:rsidRDefault="00367390">
            <w:pPr>
              <w:pStyle w:val="afe"/>
              <w:numPr>
                <w:ilvl w:val="0"/>
                <w:numId w:val="11"/>
              </w:numPr>
              <w:spacing w:beforeLines="50" w:before="120" w:afterLines="50" w:after="120"/>
              <w:ind w:leftChars="0"/>
              <w:rPr>
                <w:sz w:val="22"/>
                <w:szCs w:val="18"/>
                <w:lang w:val="en-US"/>
              </w:rPr>
            </w:pPr>
            <w:r>
              <w:rPr>
                <w:sz w:val="22"/>
                <w:szCs w:val="18"/>
                <w:lang w:val="en-US"/>
              </w:rPr>
              <w:t xml:space="preserve">Option C: </w:t>
            </w:r>
            <w:r>
              <w:rPr>
                <w:rFonts w:eastAsiaTheme="minorEastAsia" w:hint="eastAsia"/>
                <w:sz w:val="22"/>
                <w:lang w:val="en-US"/>
              </w:rPr>
              <w:t>P</w:t>
            </w:r>
            <w:r>
              <w:rPr>
                <w:rFonts w:eastAsiaTheme="minorEastAsia"/>
                <w:sz w:val="22"/>
                <w:lang w:val="en-US"/>
              </w:rPr>
              <w:t>UCCH for Msg4 HARQ-ACK</w:t>
            </w:r>
          </w:p>
          <w:p w14:paraId="2011B163" w14:textId="77777777" w:rsidR="0077222A" w:rsidRDefault="00367390">
            <w:pPr>
              <w:pStyle w:val="afe"/>
              <w:numPr>
                <w:ilvl w:val="1"/>
                <w:numId w:val="11"/>
              </w:numPr>
              <w:spacing w:beforeLines="50" w:before="120" w:afterLines="50" w:after="120"/>
              <w:ind w:leftChars="0"/>
              <w:rPr>
                <w:sz w:val="22"/>
                <w:szCs w:val="18"/>
                <w:lang w:val="en-US"/>
              </w:rPr>
            </w:pPr>
            <w:r>
              <w:rPr>
                <w:sz w:val="22"/>
                <w:szCs w:val="18"/>
                <w:lang w:val="en-US"/>
              </w:rPr>
              <w:t>FFS: how to transmit the information</w:t>
            </w:r>
          </w:p>
          <w:p w14:paraId="61CEDDB5" w14:textId="77777777" w:rsidR="0077222A" w:rsidRDefault="00367390">
            <w:pPr>
              <w:spacing w:beforeLines="50" w:before="120" w:afterLines="50" w:after="120"/>
              <w:rPr>
                <w:color w:val="000000" w:themeColor="text1"/>
                <w:sz w:val="22"/>
                <w:szCs w:val="18"/>
                <w:lang w:val="en-US"/>
              </w:rPr>
            </w:pPr>
            <w:r>
              <w:rPr>
                <w:sz w:val="22"/>
                <w:szCs w:val="18"/>
                <w:lang w:val="en-US"/>
              </w:rPr>
              <w:t>As explained in our contribution, both Msg1 and Msg3 have limitations for conveying capability of PUCCH repetitions, so that we would at least like to hear other companies’ views on reporting such capability via the same PUCCH for Msg4 HARQ-ACK.</w:t>
            </w:r>
          </w:p>
        </w:tc>
      </w:tr>
      <w:tr w:rsidR="0077222A" w14:paraId="2FE0D18B" w14:textId="77777777">
        <w:tc>
          <w:tcPr>
            <w:tcW w:w="1413" w:type="dxa"/>
          </w:tcPr>
          <w:p w14:paraId="518977FD"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21CD177A"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A</w:t>
            </w:r>
          </w:p>
        </w:tc>
        <w:tc>
          <w:tcPr>
            <w:tcW w:w="7415" w:type="dxa"/>
          </w:tcPr>
          <w:p w14:paraId="540A72BE" w14:textId="77777777" w:rsidR="0077222A" w:rsidRDefault="00367390">
            <w:pPr>
              <w:spacing w:beforeLines="50" w:before="120" w:afterLines="50" w:after="120"/>
              <w:rPr>
                <w:sz w:val="22"/>
                <w:szCs w:val="18"/>
                <w:lang w:val="en-US"/>
              </w:rPr>
            </w:pPr>
            <w:r>
              <w:rPr>
                <w:sz w:val="22"/>
                <w:szCs w:val="18"/>
                <w:lang w:val="en-US"/>
              </w:rPr>
              <w:t>We prefer to support similar mechanism as Msg3 PUSCH repetition.</w:t>
            </w:r>
          </w:p>
        </w:tc>
      </w:tr>
    </w:tbl>
    <w:p w14:paraId="5ED39843" w14:textId="77777777" w:rsidR="0077222A" w:rsidRDefault="0077222A">
      <w:pPr>
        <w:spacing w:before="60" w:after="60"/>
        <w:jc w:val="both"/>
        <w:rPr>
          <w:rFonts w:eastAsiaTheme="minorEastAsia"/>
          <w:sz w:val="22"/>
          <w:lang w:val="en-US"/>
        </w:rPr>
      </w:pPr>
    </w:p>
    <w:p w14:paraId="76852937" w14:textId="77777777" w:rsidR="0077222A" w:rsidRDefault="0077222A">
      <w:pPr>
        <w:spacing w:before="60" w:after="60"/>
        <w:jc w:val="both"/>
        <w:rPr>
          <w:rFonts w:eastAsiaTheme="minorEastAsia"/>
          <w:sz w:val="22"/>
          <w:lang w:val="en-US"/>
        </w:rPr>
      </w:pPr>
    </w:p>
    <w:p w14:paraId="6D8B0BE1"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0A539BF8"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7</w:t>
      </w:r>
    </w:p>
    <w:p w14:paraId="44933BDB" w14:textId="77777777" w:rsidR="0077222A" w:rsidRDefault="00367390">
      <w:pPr>
        <w:spacing w:before="60" w:after="60"/>
        <w:jc w:val="both"/>
        <w:rPr>
          <w:rFonts w:eastAsiaTheme="minorEastAsia"/>
          <w:sz w:val="22"/>
          <w:lang w:val="en-US"/>
        </w:rPr>
      </w:pPr>
      <w:r>
        <w:rPr>
          <w:sz w:val="22"/>
          <w:szCs w:val="18"/>
          <w:lang w:val="en-US"/>
        </w:rPr>
        <w:t>Follow the Rel-17 Msg3 repetition design</w:t>
      </w:r>
    </w:p>
    <w:p w14:paraId="5F6C1454"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8</w:t>
      </w:r>
    </w:p>
    <w:p w14:paraId="5054B734" w14:textId="77777777" w:rsidR="0077222A" w:rsidRDefault="00367390">
      <w:pPr>
        <w:spacing w:before="60" w:after="60"/>
        <w:jc w:val="both"/>
        <w:rPr>
          <w:rFonts w:eastAsiaTheme="minorEastAsia"/>
          <w:sz w:val="22"/>
          <w:lang w:val="en-US"/>
        </w:rPr>
      </w:pPr>
      <w:r>
        <w:rPr>
          <w:rFonts w:eastAsia="SimSun"/>
          <w:sz w:val="22"/>
          <w:szCs w:val="18"/>
          <w:lang w:val="en-US" w:eastAsia="zh-CN"/>
        </w:rPr>
        <w:t>Avoid additional segmentation</w:t>
      </w:r>
    </w:p>
    <w:p w14:paraId="5D0513D1" w14:textId="77777777" w:rsidR="0077222A" w:rsidRDefault="00367390">
      <w:pPr>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 (new): 1</w:t>
      </w:r>
    </w:p>
    <w:p w14:paraId="26D60F2C" w14:textId="77777777" w:rsidR="0077222A" w:rsidRDefault="0077222A">
      <w:pPr>
        <w:spacing w:before="60" w:after="60"/>
        <w:jc w:val="both"/>
        <w:rPr>
          <w:rFonts w:eastAsiaTheme="minorEastAsia"/>
          <w:sz w:val="22"/>
          <w:lang w:val="en-US"/>
        </w:rPr>
      </w:pPr>
    </w:p>
    <w:p w14:paraId="7D10C114" w14:textId="77777777" w:rsidR="0077222A" w:rsidRDefault="00367390">
      <w:pPr>
        <w:spacing w:before="60" w:after="60"/>
        <w:rPr>
          <w:b/>
          <w:sz w:val="22"/>
          <w:szCs w:val="18"/>
          <w:lang w:eastAsia="zh-CN"/>
        </w:rPr>
      </w:pPr>
      <w:r>
        <w:rPr>
          <w:b/>
          <w:sz w:val="22"/>
          <w:szCs w:val="18"/>
          <w:highlight w:val="yellow"/>
          <w:lang w:eastAsia="zh-CN"/>
        </w:rPr>
        <w:t>Proposal 1-2_v1</w:t>
      </w:r>
    </w:p>
    <w:p w14:paraId="06CC2204" w14:textId="77777777" w:rsidR="0077222A" w:rsidRDefault="00367390">
      <w:pPr>
        <w:snapToGrid w:val="0"/>
        <w:spacing w:before="60" w:after="60"/>
        <w:rPr>
          <w:sz w:val="22"/>
          <w:szCs w:val="18"/>
          <w:lang w:val="en-US"/>
        </w:rPr>
      </w:pPr>
      <w:r>
        <w:rPr>
          <w:sz w:val="22"/>
          <w:szCs w:val="18"/>
          <w:lang w:val="en-US"/>
        </w:rPr>
        <w:t>[Repetition request or Repetition capability report] of PUCCH for Msg4 HARQ-ACK is transmitted by:</w:t>
      </w:r>
    </w:p>
    <w:p w14:paraId="6041AFC5" w14:textId="77777777" w:rsidR="0077222A" w:rsidRDefault="00367390">
      <w:pPr>
        <w:numPr>
          <w:ilvl w:val="0"/>
          <w:numId w:val="9"/>
        </w:numPr>
        <w:snapToGrid w:val="0"/>
        <w:spacing w:before="60" w:after="60"/>
        <w:ind w:left="720"/>
        <w:rPr>
          <w:sz w:val="22"/>
          <w:szCs w:val="18"/>
          <w:lang w:val="en-US"/>
        </w:rPr>
      </w:pPr>
      <w:r>
        <w:rPr>
          <w:sz w:val="22"/>
          <w:szCs w:val="18"/>
          <w:lang w:val="en-US"/>
        </w:rPr>
        <w:t>Option A: PRACH preamble and/or occasion</w:t>
      </w:r>
    </w:p>
    <w:p w14:paraId="5300FADF"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relationship with Msg3 repetition request</w:t>
      </w:r>
    </w:p>
    <w:p w14:paraId="67A522D6" w14:textId="77777777" w:rsidR="0077222A" w:rsidRDefault="00367390">
      <w:pPr>
        <w:numPr>
          <w:ilvl w:val="1"/>
          <w:numId w:val="9"/>
        </w:numPr>
        <w:snapToGrid w:val="0"/>
        <w:spacing w:before="60" w:after="60"/>
        <w:rPr>
          <w:color w:val="FF0000"/>
          <w:sz w:val="22"/>
          <w:szCs w:val="18"/>
          <w:lang w:val="en-US"/>
        </w:rPr>
      </w:pPr>
      <w:r>
        <w:rPr>
          <w:rFonts w:hint="eastAsia"/>
          <w:color w:val="FF0000"/>
          <w:sz w:val="22"/>
          <w:szCs w:val="18"/>
          <w:lang w:val="en-US"/>
        </w:rPr>
        <w:t>F</w:t>
      </w:r>
      <w:r>
        <w:rPr>
          <w:color w:val="FF0000"/>
          <w:sz w:val="22"/>
          <w:szCs w:val="18"/>
          <w:lang w:val="en-US"/>
        </w:rPr>
        <w:t>FS: whether/how to avoid further fragmentation of PRACH resources</w:t>
      </w:r>
    </w:p>
    <w:p w14:paraId="4536662D"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lastRenderedPageBreak/>
        <w:t>O</w:t>
      </w:r>
      <w:r>
        <w:rPr>
          <w:sz w:val="22"/>
          <w:szCs w:val="18"/>
          <w:lang w:val="en-US"/>
        </w:rPr>
        <w:t>ption B: Msg3 PUSCH</w:t>
      </w:r>
    </w:p>
    <w:p w14:paraId="52FA9E8B"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73A11E4C" w14:textId="77777777" w:rsidR="0077222A" w:rsidRDefault="00367390">
      <w:pPr>
        <w:numPr>
          <w:ilvl w:val="0"/>
          <w:numId w:val="9"/>
        </w:numPr>
        <w:snapToGrid w:val="0"/>
        <w:spacing w:before="60" w:after="60"/>
        <w:ind w:left="720"/>
        <w:rPr>
          <w:color w:val="FF0000"/>
          <w:sz w:val="22"/>
          <w:szCs w:val="18"/>
          <w:lang w:val="en-US"/>
        </w:rPr>
      </w:pPr>
      <w:r>
        <w:rPr>
          <w:color w:val="FF0000"/>
          <w:sz w:val="22"/>
          <w:szCs w:val="18"/>
          <w:lang w:val="en-US"/>
        </w:rPr>
        <w:t>Option C: PUCCH for Msg4 HARQ-ACK</w:t>
      </w:r>
    </w:p>
    <w:p w14:paraId="071447B8" w14:textId="77777777" w:rsidR="0077222A" w:rsidRDefault="00367390">
      <w:pPr>
        <w:numPr>
          <w:ilvl w:val="1"/>
          <w:numId w:val="9"/>
        </w:numPr>
        <w:snapToGrid w:val="0"/>
        <w:spacing w:before="60" w:after="60"/>
        <w:rPr>
          <w:color w:val="FF0000"/>
          <w:sz w:val="22"/>
          <w:szCs w:val="18"/>
          <w:lang w:val="en-US"/>
        </w:rPr>
      </w:pPr>
      <w:r>
        <w:rPr>
          <w:color w:val="FF0000"/>
          <w:sz w:val="22"/>
          <w:szCs w:val="18"/>
          <w:lang w:val="en-US"/>
        </w:rPr>
        <w:t>FFS: how to transmit the information</w:t>
      </w:r>
    </w:p>
    <w:p w14:paraId="301005EF" w14:textId="77777777" w:rsidR="0077222A" w:rsidRDefault="0077222A">
      <w:pPr>
        <w:spacing w:before="60" w:after="60"/>
        <w:jc w:val="both"/>
        <w:rPr>
          <w:rFonts w:eastAsiaTheme="minorEastAsia"/>
          <w:sz w:val="22"/>
          <w:lang w:val="en-US"/>
        </w:rPr>
      </w:pPr>
    </w:p>
    <w:p w14:paraId="71C05C1E"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7B9AD0DF" w14:textId="77777777" w:rsidR="0077222A" w:rsidRDefault="00367390">
      <w:pPr>
        <w:spacing w:before="60" w:after="60"/>
        <w:rPr>
          <w:bCs/>
          <w:sz w:val="22"/>
          <w:szCs w:val="18"/>
          <w:lang w:eastAsia="zh-CN"/>
        </w:rPr>
      </w:pPr>
      <w:r>
        <w:rPr>
          <w:bCs/>
          <w:sz w:val="22"/>
          <w:szCs w:val="18"/>
          <w:lang w:eastAsia="zh-CN"/>
        </w:rPr>
        <w:t xml:space="preserve">Now the number of supporters of Option A and Option B is almost the same. One critical point of Option A is further fragmentation of PRACH resources, as commented by several companies. </w:t>
      </w:r>
    </w:p>
    <w:p w14:paraId="7D4C0374" w14:textId="77777777" w:rsidR="0077222A" w:rsidRDefault="00367390">
      <w:pPr>
        <w:spacing w:before="60" w:after="60"/>
        <w:rPr>
          <w:bCs/>
          <w:sz w:val="22"/>
          <w:szCs w:val="18"/>
          <w:lang w:eastAsia="zh-CN"/>
        </w:rPr>
      </w:pPr>
      <w:r>
        <w:rPr>
          <w:bCs/>
          <w:sz w:val="22"/>
          <w:szCs w:val="18"/>
          <w:lang w:eastAsia="zh-CN"/>
        </w:rPr>
        <w:t>For now, FL recommends just listing possible options with the above point as FFS, and further analysis can be done for the next meeting. On option C, this is suggested by Nokia, but FL is not sure this option is feasible; please share your view on this option as well.</w:t>
      </w:r>
    </w:p>
    <w:p w14:paraId="682D7080" w14:textId="77777777" w:rsidR="0077222A" w:rsidRDefault="0077222A">
      <w:pPr>
        <w:spacing w:before="60" w:after="60"/>
        <w:rPr>
          <w:bCs/>
          <w:sz w:val="22"/>
          <w:szCs w:val="18"/>
          <w:highlight w:val="yellow"/>
          <w:lang w:eastAsia="zh-CN"/>
        </w:rPr>
      </w:pPr>
    </w:p>
    <w:p w14:paraId="3241C5FA" w14:textId="77777777" w:rsidR="0077222A" w:rsidRDefault="00367390">
      <w:pPr>
        <w:spacing w:before="60" w:after="60"/>
        <w:rPr>
          <w:b/>
          <w:sz w:val="22"/>
          <w:szCs w:val="18"/>
          <w:lang w:eastAsia="zh-CN"/>
        </w:rPr>
      </w:pPr>
      <w:r>
        <w:rPr>
          <w:b/>
          <w:sz w:val="22"/>
          <w:szCs w:val="18"/>
          <w:highlight w:val="yellow"/>
          <w:lang w:eastAsia="zh-CN"/>
        </w:rPr>
        <w:t>Proposal 1-2_v1</w:t>
      </w:r>
    </w:p>
    <w:p w14:paraId="2054DBBE" w14:textId="77777777" w:rsidR="0077222A" w:rsidRDefault="00367390">
      <w:pPr>
        <w:snapToGrid w:val="0"/>
        <w:spacing w:before="60" w:after="60"/>
        <w:rPr>
          <w:sz w:val="22"/>
          <w:szCs w:val="18"/>
          <w:lang w:val="en-US"/>
        </w:rPr>
      </w:pPr>
      <w:r>
        <w:rPr>
          <w:sz w:val="22"/>
          <w:szCs w:val="18"/>
          <w:lang w:val="en-US"/>
        </w:rPr>
        <w:t>[Repetition request or Repetition capability report] of PUCCH for Msg4 HARQ-ACK is transmitted by:</w:t>
      </w:r>
    </w:p>
    <w:p w14:paraId="727ECC48" w14:textId="77777777" w:rsidR="0077222A" w:rsidRDefault="00367390">
      <w:pPr>
        <w:numPr>
          <w:ilvl w:val="0"/>
          <w:numId w:val="9"/>
        </w:numPr>
        <w:snapToGrid w:val="0"/>
        <w:spacing w:before="60" w:after="60"/>
        <w:ind w:left="720"/>
        <w:rPr>
          <w:sz w:val="22"/>
          <w:szCs w:val="18"/>
          <w:lang w:val="en-US"/>
        </w:rPr>
      </w:pPr>
      <w:r>
        <w:rPr>
          <w:sz w:val="22"/>
          <w:szCs w:val="18"/>
          <w:lang w:val="en-US"/>
        </w:rPr>
        <w:t>Option A: PRACH preamble and/or occasion</w:t>
      </w:r>
    </w:p>
    <w:p w14:paraId="056FD235"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relationship with Msg3 repetition request</w:t>
      </w:r>
    </w:p>
    <w:p w14:paraId="2DDFEC09" w14:textId="77777777" w:rsidR="0077222A" w:rsidRDefault="00367390">
      <w:pPr>
        <w:numPr>
          <w:ilvl w:val="1"/>
          <w:numId w:val="9"/>
        </w:numPr>
        <w:snapToGrid w:val="0"/>
        <w:spacing w:before="60" w:after="60"/>
        <w:rPr>
          <w:color w:val="FF0000"/>
          <w:sz w:val="22"/>
          <w:szCs w:val="18"/>
          <w:lang w:val="en-US"/>
        </w:rPr>
      </w:pPr>
      <w:r>
        <w:rPr>
          <w:rFonts w:hint="eastAsia"/>
          <w:color w:val="FF0000"/>
          <w:sz w:val="22"/>
          <w:szCs w:val="18"/>
          <w:lang w:val="en-US"/>
        </w:rPr>
        <w:t>F</w:t>
      </w:r>
      <w:r>
        <w:rPr>
          <w:color w:val="FF0000"/>
          <w:sz w:val="22"/>
          <w:szCs w:val="18"/>
          <w:lang w:val="en-US"/>
        </w:rPr>
        <w:t>FS: whether/how to avoid further fragmentation of PRACH resources</w:t>
      </w:r>
    </w:p>
    <w:p w14:paraId="026ED244"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708528A2"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3F74B5F5" w14:textId="77777777" w:rsidR="0077222A" w:rsidRDefault="00367390">
      <w:pPr>
        <w:numPr>
          <w:ilvl w:val="0"/>
          <w:numId w:val="9"/>
        </w:numPr>
        <w:snapToGrid w:val="0"/>
        <w:spacing w:before="60" w:after="60"/>
        <w:ind w:left="720"/>
        <w:rPr>
          <w:color w:val="FF0000"/>
          <w:sz w:val="22"/>
          <w:szCs w:val="18"/>
          <w:lang w:val="en-US"/>
        </w:rPr>
      </w:pPr>
      <w:r>
        <w:rPr>
          <w:color w:val="FF0000"/>
          <w:sz w:val="22"/>
          <w:szCs w:val="18"/>
          <w:lang w:val="en-US"/>
        </w:rPr>
        <w:t>Option C: PUCCH for Msg4 HARQ-ACK</w:t>
      </w:r>
    </w:p>
    <w:p w14:paraId="7B754028" w14:textId="77777777" w:rsidR="0077222A" w:rsidRDefault="00367390">
      <w:pPr>
        <w:numPr>
          <w:ilvl w:val="1"/>
          <w:numId w:val="9"/>
        </w:numPr>
        <w:snapToGrid w:val="0"/>
        <w:spacing w:before="60" w:after="60"/>
        <w:rPr>
          <w:color w:val="FF0000"/>
          <w:sz w:val="22"/>
          <w:szCs w:val="18"/>
          <w:lang w:val="en-US"/>
        </w:rPr>
      </w:pPr>
      <w:r>
        <w:rPr>
          <w:color w:val="FF0000"/>
          <w:sz w:val="22"/>
          <w:szCs w:val="18"/>
          <w:lang w:val="en-US"/>
        </w:rPr>
        <w:t>FFS: how to transmit the information</w:t>
      </w:r>
    </w:p>
    <w:p w14:paraId="5C2B3BA9" w14:textId="77777777" w:rsidR="0077222A" w:rsidRDefault="0077222A">
      <w:pPr>
        <w:spacing w:before="60" w:after="60"/>
        <w:jc w:val="both"/>
        <w:rPr>
          <w:rFonts w:eastAsiaTheme="minorEastAsia"/>
          <w:sz w:val="22"/>
          <w:lang w:val="en-US"/>
        </w:rPr>
      </w:pPr>
    </w:p>
    <w:p w14:paraId="019CA96D"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49DD9C94" w14:textId="77777777">
        <w:tc>
          <w:tcPr>
            <w:tcW w:w="1413" w:type="dxa"/>
            <w:shd w:val="clear" w:color="auto" w:fill="EEECE1" w:themeFill="background2"/>
          </w:tcPr>
          <w:p w14:paraId="721C64B4"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65050BE"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12365813"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40002513" w14:textId="77777777">
        <w:tc>
          <w:tcPr>
            <w:tcW w:w="1413" w:type="dxa"/>
          </w:tcPr>
          <w:p w14:paraId="55CCC52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2BB3B4B8"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2828CAF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Wait for 4.1.2.2 discussion as currently no agreement on dynamic indication. It’s not clear if repetition request or repetition capability report is needed if dynamic indication is not supported.</w:t>
            </w:r>
          </w:p>
        </w:tc>
      </w:tr>
      <w:tr w:rsidR="0077222A" w14:paraId="4BFBCE20" w14:textId="77777777">
        <w:tc>
          <w:tcPr>
            <w:tcW w:w="1413" w:type="dxa"/>
          </w:tcPr>
          <w:p w14:paraId="609B2996" w14:textId="77777777" w:rsidR="0077222A" w:rsidRDefault="00367390">
            <w:pPr>
              <w:spacing w:beforeLines="50" w:before="120" w:afterLines="50" w:after="120"/>
              <w:rPr>
                <w:sz w:val="22"/>
                <w:szCs w:val="18"/>
                <w:lang w:val="en-US"/>
              </w:rPr>
            </w:pPr>
            <w:r>
              <w:rPr>
                <w:sz w:val="22"/>
                <w:szCs w:val="18"/>
                <w:lang w:val="en-US"/>
              </w:rPr>
              <w:t>NEC</w:t>
            </w:r>
          </w:p>
        </w:tc>
        <w:tc>
          <w:tcPr>
            <w:tcW w:w="1134" w:type="dxa"/>
          </w:tcPr>
          <w:p w14:paraId="3B97379C" w14:textId="77777777" w:rsidR="0077222A" w:rsidRDefault="00367390">
            <w:pPr>
              <w:spacing w:beforeLines="50" w:before="120" w:afterLines="50" w:after="120"/>
              <w:rPr>
                <w:sz w:val="22"/>
                <w:szCs w:val="18"/>
                <w:lang w:val="en-US"/>
              </w:rPr>
            </w:pPr>
            <w:r>
              <w:rPr>
                <w:sz w:val="22"/>
                <w:szCs w:val="18"/>
                <w:lang w:val="en-US"/>
              </w:rPr>
              <w:t>Yes</w:t>
            </w:r>
          </w:p>
        </w:tc>
        <w:tc>
          <w:tcPr>
            <w:tcW w:w="7370" w:type="dxa"/>
            <w:shd w:val="clear" w:color="auto" w:fill="auto"/>
          </w:tcPr>
          <w:p w14:paraId="333D2687" w14:textId="77777777" w:rsidR="0077222A" w:rsidRDefault="00367390">
            <w:pPr>
              <w:spacing w:beforeLines="50" w:before="120" w:afterLines="50" w:after="120"/>
              <w:rPr>
                <w:sz w:val="22"/>
                <w:szCs w:val="18"/>
                <w:lang w:val="en-US"/>
              </w:rPr>
            </w:pPr>
            <w:r>
              <w:rPr>
                <w:sz w:val="22"/>
                <w:szCs w:val="18"/>
                <w:lang w:val="en-US"/>
              </w:rPr>
              <w:t>Whether dynamic indication is agreed or not, we think it can be useful for gNB to know if a UE is capable of PUCCH repetition or not.</w:t>
            </w:r>
          </w:p>
        </w:tc>
      </w:tr>
      <w:tr w:rsidR="0077222A" w14:paraId="52786DFE" w14:textId="77777777">
        <w:tc>
          <w:tcPr>
            <w:tcW w:w="1413" w:type="dxa"/>
          </w:tcPr>
          <w:p w14:paraId="161F8D99"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5387F69B" w14:textId="77777777" w:rsidR="0077222A" w:rsidRDefault="00367390">
            <w:pPr>
              <w:spacing w:beforeLines="50" w:before="120" w:afterLines="50" w:after="120"/>
              <w:rPr>
                <w:sz w:val="22"/>
                <w:szCs w:val="18"/>
                <w:lang w:val="en-US"/>
              </w:rPr>
            </w:pPr>
            <w:r>
              <w:rPr>
                <w:rFonts w:eastAsia="SimSun"/>
                <w:sz w:val="22"/>
                <w:szCs w:val="18"/>
                <w:lang w:val="en-US" w:eastAsia="zh-CN"/>
              </w:rPr>
              <w:t>Partially</w:t>
            </w:r>
          </w:p>
        </w:tc>
        <w:tc>
          <w:tcPr>
            <w:tcW w:w="7370" w:type="dxa"/>
            <w:shd w:val="clear" w:color="auto" w:fill="auto"/>
          </w:tcPr>
          <w:p w14:paraId="220C71DA" w14:textId="77777777" w:rsidR="0077222A" w:rsidRDefault="00367390">
            <w:pPr>
              <w:spacing w:beforeLines="50" w:before="120" w:afterLines="50" w:after="120"/>
              <w:rPr>
                <w:sz w:val="22"/>
                <w:szCs w:val="18"/>
                <w:lang w:val="en-US"/>
              </w:rPr>
            </w:pPr>
            <w:r>
              <w:rPr>
                <w:rFonts w:eastAsia="SimSun"/>
                <w:sz w:val="22"/>
                <w:szCs w:val="18"/>
                <w:lang w:val="en-US" w:eastAsia="zh-CN"/>
              </w:rPr>
              <w:t>We are not sure what option C means. How does the UE request repetition of  PUCCH for Msg4 HARQ-ACK in the PUCCH for Msg4 HARQ-ACK? We do not support inclusion of option C unless this is clarified.</w:t>
            </w:r>
          </w:p>
        </w:tc>
      </w:tr>
      <w:tr w:rsidR="0077222A" w14:paraId="20F07E90" w14:textId="77777777">
        <w:tc>
          <w:tcPr>
            <w:tcW w:w="1413" w:type="dxa"/>
          </w:tcPr>
          <w:p w14:paraId="71209325"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09B9E589"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BA76C3F" w14:textId="77777777" w:rsidR="0077222A" w:rsidRDefault="00367390">
            <w:pPr>
              <w:spacing w:beforeLines="50" w:before="120" w:afterLines="50" w:after="120"/>
              <w:rPr>
                <w:sz w:val="22"/>
                <w:szCs w:val="18"/>
                <w:lang w:val="en-US"/>
              </w:rPr>
            </w:pPr>
            <w:r>
              <w:rPr>
                <w:rFonts w:eastAsia="SimSun"/>
                <w:sz w:val="22"/>
                <w:szCs w:val="18"/>
                <w:lang w:val="en-US" w:eastAsia="zh-CN"/>
              </w:rPr>
              <w:t xml:space="preserve">Whether for </w:t>
            </w:r>
            <w:r>
              <w:rPr>
                <w:rFonts w:eastAsiaTheme="minorEastAsia"/>
                <w:sz w:val="22"/>
                <w:lang w:val="en-US"/>
              </w:rPr>
              <w:t>SIB-based RRC configuration or dynamic indication, request or capability report is necessary to ensure the gNB and UE have common understanding, which is supported by most of the companies in the 1</w:t>
            </w:r>
            <w:r>
              <w:rPr>
                <w:rFonts w:eastAsiaTheme="minorEastAsia"/>
                <w:sz w:val="22"/>
                <w:vertAlign w:val="superscript"/>
                <w:lang w:val="en-US"/>
              </w:rPr>
              <w:t>st</w:t>
            </w:r>
            <w:r>
              <w:rPr>
                <w:rFonts w:eastAsiaTheme="minorEastAsia"/>
                <w:sz w:val="22"/>
                <w:lang w:val="en-US"/>
              </w:rPr>
              <w:t xml:space="preserve"> round discussion in Section 4.1.1. </w:t>
            </w:r>
          </w:p>
        </w:tc>
      </w:tr>
      <w:tr w:rsidR="0077222A" w14:paraId="1CAB6F68" w14:textId="77777777">
        <w:tc>
          <w:tcPr>
            <w:tcW w:w="1413" w:type="dxa"/>
          </w:tcPr>
          <w:p w14:paraId="45340D57"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78F090D4" w14:textId="77777777" w:rsidR="0077222A" w:rsidRDefault="00367390">
            <w:pPr>
              <w:spacing w:beforeLines="50" w:before="120" w:afterLines="50" w:after="120"/>
              <w:rPr>
                <w:sz w:val="22"/>
                <w:szCs w:val="18"/>
                <w:lang w:val="en-US"/>
              </w:rPr>
            </w:pPr>
            <w:r>
              <w:rPr>
                <w:rFonts w:hint="eastAsia"/>
                <w:sz w:val="22"/>
                <w:szCs w:val="18"/>
                <w:lang w:val="en-US"/>
              </w:rPr>
              <w:t>P</w:t>
            </w:r>
            <w:r>
              <w:rPr>
                <w:sz w:val="22"/>
                <w:szCs w:val="18"/>
                <w:lang w:val="en-US"/>
              </w:rPr>
              <w:t>artially</w:t>
            </w:r>
          </w:p>
        </w:tc>
        <w:tc>
          <w:tcPr>
            <w:tcW w:w="7370" w:type="dxa"/>
            <w:shd w:val="clear" w:color="auto" w:fill="auto"/>
          </w:tcPr>
          <w:p w14:paraId="3FF10722"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doubt that option C is feasible.</w:t>
            </w:r>
          </w:p>
        </w:tc>
      </w:tr>
      <w:tr w:rsidR="0077222A" w14:paraId="1ABC4EAE" w14:textId="77777777">
        <w:tc>
          <w:tcPr>
            <w:tcW w:w="1413" w:type="dxa"/>
          </w:tcPr>
          <w:p w14:paraId="77DDAA44"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DD9E978" w14:textId="77777777" w:rsidR="0077222A" w:rsidRDefault="0077222A">
            <w:pPr>
              <w:spacing w:beforeLines="50" w:before="120" w:afterLines="50" w:after="120"/>
              <w:rPr>
                <w:sz w:val="22"/>
                <w:szCs w:val="18"/>
                <w:lang w:val="en-US"/>
              </w:rPr>
            </w:pPr>
          </w:p>
        </w:tc>
        <w:tc>
          <w:tcPr>
            <w:tcW w:w="7370" w:type="dxa"/>
            <w:shd w:val="clear" w:color="auto" w:fill="auto"/>
          </w:tcPr>
          <w:p w14:paraId="7BDE5052"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are not clear about Option C. In our understanding, the repetition request or repetition capability report should be transmitted before PUCCH for msg4 </w:t>
            </w:r>
            <w:r>
              <w:rPr>
                <w:rFonts w:eastAsia="SimSun"/>
                <w:sz w:val="22"/>
                <w:szCs w:val="18"/>
                <w:lang w:val="en-US" w:eastAsia="zh-CN"/>
              </w:rPr>
              <w:lastRenderedPageBreak/>
              <w:t>HARQ-ACK, so that gNB can configure suitable repetition factor. We don’t know how Option C can work properly.</w:t>
            </w:r>
          </w:p>
        </w:tc>
      </w:tr>
      <w:tr w:rsidR="0077222A" w14:paraId="622FF06B" w14:textId="77777777">
        <w:tc>
          <w:tcPr>
            <w:tcW w:w="1413" w:type="dxa"/>
          </w:tcPr>
          <w:p w14:paraId="45232A7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LG</w:t>
            </w:r>
          </w:p>
        </w:tc>
        <w:tc>
          <w:tcPr>
            <w:tcW w:w="1134" w:type="dxa"/>
          </w:tcPr>
          <w:p w14:paraId="712145D0"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Yes in </w:t>
            </w:r>
            <w:r>
              <w:rPr>
                <w:rFonts w:eastAsia="Malgun Gothic"/>
                <w:sz w:val="22"/>
                <w:szCs w:val="18"/>
                <w:lang w:val="en-US" w:eastAsia="ko-KR"/>
              </w:rPr>
              <w:t>principle</w:t>
            </w:r>
            <w:r>
              <w:rPr>
                <w:rFonts w:eastAsia="Malgun Gothic" w:hint="eastAsia"/>
                <w:sz w:val="22"/>
                <w:szCs w:val="18"/>
                <w:lang w:val="en-US" w:eastAsia="ko-KR"/>
              </w:rPr>
              <w:t>.</w:t>
            </w:r>
          </w:p>
        </w:tc>
        <w:tc>
          <w:tcPr>
            <w:tcW w:w="7370" w:type="dxa"/>
            <w:shd w:val="clear" w:color="auto" w:fill="auto"/>
          </w:tcPr>
          <w:p w14:paraId="24801EF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Option C is not aligned with current RACH procedure. </w:t>
            </w:r>
          </w:p>
        </w:tc>
      </w:tr>
      <w:tr w:rsidR="0077222A" w14:paraId="5D90F910" w14:textId="77777777">
        <w:tc>
          <w:tcPr>
            <w:tcW w:w="1413" w:type="dxa"/>
          </w:tcPr>
          <w:p w14:paraId="64273626"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F55449E"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536420F" w14:textId="77777777" w:rsidR="0077222A" w:rsidRDefault="0077222A">
            <w:pPr>
              <w:spacing w:beforeLines="50" w:before="120" w:afterLines="50" w:after="120"/>
              <w:rPr>
                <w:rFonts w:eastAsia="Malgun Gothic"/>
                <w:sz w:val="22"/>
                <w:szCs w:val="18"/>
                <w:lang w:val="en-US" w:eastAsia="ko-KR"/>
              </w:rPr>
            </w:pPr>
          </w:p>
        </w:tc>
      </w:tr>
      <w:tr w:rsidR="0077222A" w14:paraId="71576EFF" w14:textId="77777777">
        <w:tc>
          <w:tcPr>
            <w:tcW w:w="1413" w:type="dxa"/>
          </w:tcPr>
          <w:p w14:paraId="1DAFBCD2" w14:textId="77777777" w:rsidR="0077222A" w:rsidRDefault="00367390">
            <w:pPr>
              <w:spacing w:beforeLines="50" w:before="120" w:afterLines="50" w:after="120"/>
              <w:rPr>
                <w:rFonts w:eastAsia="SimSun"/>
                <w:sz w:val="22"/>
                <w:szCs w:val="18"/>
                <w:lang w:val="en-US" w:eastAsia="zh-CN"/>
              </w:rPr>
            </w:pPr>
            <w:r>
              <w:rPr>
                <w:sz w:val="22"/>
                <w:szCs w:val="18"/>
                <w:lang w:val="en-US"/>
              </w:rPr>
              <w:t>Xiaomi</w:t>
            </w:r>
          </w:p>
        </w:tc>
        <w:tc>
          <w:tcPr>
            <w:tcW w:w="1134" w:type="dxa"/>
          </w:tcPr>
          <w:p w14:paraId="79EB8E3D" w14:textId="77777777" w:rsidR="0077222A" w:rsidRDefault="00367390">
            <w:pPr>
              <w:spacing w:beforeLines="50" w:before="120" w:afterLines="50" w:after="120"/>
              <w:rPr>
                <w:rFonts w:eastAsia="SimSun"/>
                <w:sz w:val="22"/>
                <w:szCs w:val="18"/>
                <w:lang w:val="en-US" w:eastAsia="zh-CN"/>
              </w:rPr>
            </w:pPr>
            <w:r>
              <w:rPr>
                <w:sz w:val="22"/>
                <w:szCs w:val="18"/>
                <w:lang w:val="en-US"/>
              </w:rPr>
              <w:t>No</w:t>
            </w:r>
          </w:p>
        </w:tc>
        <w:tc>
          <w:tcPr>
            <w:tcW w:w="7370" w:type="dxa"/>
            <w:shd w:val="clear" w:color="auto" w:fill="auto"/>
          </w:tcPr>
          <w:p w14:paraId="5CBCC513" w14:textId="77777777" w:rsidR="0077222A" w:rsidRDefault="00367390">
            <w:pPr>
              <w:spacing w:beforeLines="50" w:before="120" w:afterLines="50" w:after="120"/>
              <w:rPr>
                <w:sz w:val="22"/>
                <w:szCs w:val="18"/>
                <w:lang w:val="en-US"/>
              </w:rPr>
            </w:pPr>
            <w:r>
              <w:rPr>
                <w:sz w:val="22"/>
                <w:szCs w:val="18"/>
                <w:lang w:val="en-US"/>
              </w:rPr>
              <w:t xml:space="preserve">How option C works is unclear to us. </w:t>
            </w:r>
          </w:p>
          <w:p w14:paraId="50E1611D" w14:textId="77777777" w:rsidR="0077222A" w:rsidRDefault="00367390">
            <w:pPr>
              <w:spacing w:beforeLines="50" w:before="120" w:afterLines="50" w:after="120"/>
              <w:rPr>
                <w:rFonts w:eastAsia="Malgun Gothic"/>
                <w:sz w:val="22"/>
                <w:szCs w:val="18"/>
                <w:lang w:val="en-US" w:eastAsia="ko-KR"/>
              </w:rPr>
            </w:pPr>
            <w:r>
              <w:rPr>
                <w:sz w:val="22"/>
                <w:szCs w:val="18"/>
                <w:lang w:val="en-US"/>
              </w:rPr>
              <w:t>For Option A, the 1</w:t>
            </w:r>
            <w:r>
              <w:rPr>
                <w:sz w:val="22"/>
                <w:szCs w:val="18"/>
                <w:vertAlign w:val="superscript"/>
                <w:lang w:val="en-US"/>
              </w:rPr>
              <w:t>st</w:t>
            </w:r>
            <w:r>
              <w:rPr>
                <w:sz w:val="22"/>
                <w:szCs w:val="18"/>
                <w:lang w:val="en-US"/>
              </w:rPr>
              <w:t xml:space="preserve"> FFS seems to be one solution of the 2</w:t>
            </w:r>
            <w:r>
              <w:rPr>
                <w:sz w:val="22"/>
                <w:szCs w:val="18"/>
                <w:vertAlign w:val="superscript"/>
                <w:lang w:val="en-US"/>
              </w:rPr>
              <w:t>nd</w:t>
            </w:r>
            <w:r>
              <w:rPr>
                <w:sz w:val="22"/>
                <w:szCs w:val="18"/>
                <w:lang w:val="en-US"/>
              </w:rPr>
              <w:t xml:space="preserve"> FFS, not sure whether the 1</w:t>
            </w:r>
            <w:r>
              <w:rPr>
                <w:sz w:val="22"/>
                <w:szCs w:val="18"/>
                <w:vertAlign w:val="superscript"/>
                <w:lang w:val="en-US"/>
              </w:rPr>
              <w:t>st</w:t>
            </w:r>
            <w:r>
              <w:rPr>
                <w:sz w:val="22"/>
                <w:szCs w:val="18"/>
                <w:lang w:val="en-US"/>
              </w:rPr>
              <w:t xml:space="preserve"> FFS is still necessary with the 2</w:t>
            </w:r>
            <w:r>
              <w:rPr>
                <w:sz w:val="22"/>
                <w:szCs w:val="18"/>
                <w:vertAlign w:val="superscript"/>
                <w:lang w:val="en-US"/>
              </w:rPr>
              <w:t>nd</w:t>
            </w:r>
            <w:r>
              <w:rPr>
                <w:sz w:val="22"/>
                <w:szCs w:val="18"/>
                <w:lang w:val="en-US"/>
              </w:rPr>
              <w:t xml:space="preserve"> FFS added. </w:t>
            </w:r>
          </w:p>
        </w:tc>
      </w:tr>
      <w:tr w:rsidR="0077222A" w14:paraId="2DA5928D" w14:textId="77777777">
        <w:tc>
          <w:tcPr>
            <w:tcW w:w="1413" w:type="dxa"/>
          </w:tcPr>
          <w:p w14:paraId="424A283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31F4CDDF"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No</w:t>
            </w:r>
          </w:p>
        </w:tc>
        <w:tc>
          <w:tcPr>
            <w:tcW w:w="7370" w:type="dxa"/>
            <w:shd w:val="clear" w:color="auto" w:fill="auto"/>
          </w:tcPr>
          <w:p w14:paraId="178AB756"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Option C should be removed. </w:t>
            </w:r>
            <w:r>
              <w:rPr>
                <w:rFonts w:eastAsia="Malgun Gothic"/>
                <w:sz w:val="22"/>
                <w:szCs w:val="18"/>
                <w:lang w:val="en-US" w:eastAsia="ko-KR"/>
              </w:rPr>
              <w:t xml:space="preserve">Now, we are talking about PUCCH coverage issue and how to solve this issue. How option C can be workable in this issue? </w:t>
            </w:r>
          </w:p>
          <w:p w14:paraId="3FA8111E"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For Option B, we would like to understand how Msg.3 PUSCH can provide capability information to NW because different companies seems to have different details. Thus, before down-selecting option, details of option B should be clarified with one solution in order to check pros and cons. </w:t>
            </w:r>
          </w:p>
        </w:tc>
      </w:tr>
      <w:tr w:rsidR="0077222A" w14:paraId="6D9458FB" w14:textId="77777777">
        <w:tc>
          <w:tcPr>
            <w:tcW w:w="1413" w:type="dxa"/>
          </w:tcPr>
          <w:p w14:paraId="43F3FF3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0292D293"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Yes with comments</w:t>
            </w:r>
          </w:p>
        </w:tc>
        <w:tc>
          <w:tcPr>
            <w:tcW w:w="7370" w:type="dxa"/>
            <w:shd w:val="clear" w:color="auto" w:fill="auto"/>
          </w:tcPr>
          <w:p w14:paraId="55A512F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the sake of progress we are OK to list the options.</w:t>
            </w:r>
          </w:p>
          <w:p w14:paraId="38D5651A"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With respect to Option A we have strong concerns related to the PRACH fragmentation – especially considering the large cells that will naturally be created due to the satellite height above earth.</w:t>
            </w:r>
          </w:p>
        </w:tc>
      </w:tr>
      <w:tr w:rsidR="0077222A" w14:paraId="3634FF4D" w14:textId="77777777">
        <w:tc>
          <w:tcPr>
            <w:tcW w:w="1413" w:type="dxa"/>
          </w:tcPr>
          <w:p w14:paraId="6F267A69"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3232F745"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Partially</w:t>
            </w:r>
          </w:p>
        </w:tc>
        <w:tc>
          <w:tcPr>
            <w:tcW w:w="7370" w:type="dxa"/>
            <w:shd w:val="clear" w:color="auto" w:fill="auto"/>
          </w:tcPr>
          <w:p w14:paraId="6844E5E9"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 xml:space="preserve">Feasibility of option C is not clear. Blind detection by gNB might be needed and this is not preferred. </w:t>
            </w:r>
          </w:p>
        </w:tc>
      </w:tr>
      <w:tr w:rsidR="0077222A" w14:paraId="2223D246" w14:textId="77777777">
        <w:tc>
          <w:tcPr>
            <w:tcW w:w="1413" w:type="dxa"/>
          </w:tcPr>
          <w:p w14:paraId="2A32F6C7"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CMCC</w:t>
            </w:r>
          </w:p>
        </w:tc>
        <w:tc>
          <w:tcPr>
            <w:tcW w:w="1134" w:type="dxa"/>
          </w:tcPr>
          <w:p w14:paraId="003206EA" w14:textId="77777777" w:rsidR="0077222A" w:rsidRDefault="00367390">
            <w:pPr>
              <w:spacing w:beforeLines="50" w:before="120" w:afterLines="50" w:after="120"/>
              <w:rPr>
                <w:rFonts w:eastAsiaTheme="minorEastAsia"/>
                <w:sz w:val="22"/>
                <w:szCs w:val="18"/>
                <w:lang w:val="en-US" w:eastAsia="ko-KR"/>
              </w:rPr>
            </w:pPr>
            <w:r>
              <w:rPr>
                <w:rFonts w:hint="eastAsia"/>
                <w:sz w:val="22"/>
                <w:szCs w:val="18"/>
                <w:lang w:val="en-US"/>
              </w:rPr>
              <w:t>P</w:t>
            </w:r>
            <w:r>
              <w:rPr>
                <w:sz w:val="22"/>
                <w:szCs w:val="18"/>
                <w:lang w:val="en-US"/>
              </w:rPr>
              <w:t>artially</w:t>
            </w:r>
          </w:p>
        </w:tc>
        <w:tc>
          <w:tcPr>
            <w:tcW w:w="7370" w:type="dxa"/>
            <w:shd w:val="clear" w:color="auto" w:fill="auto"/>
          </w:tcPr>
          <w:p w14:paraId="1A3FF196"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We are fine to further study Option A and B, but how Option C can be used for repetition request or Repetition capability report is not clear to us.</w:t>
            </w:r>
          </w:p>
        </w:tc>
      </w:tr>
      <w:tr w:rsidR="0077222A" w14:paraId="7C1A0C46" w14:textId="77777777">
        <w:tc>
          <w:tcPr>
            <w:tcW w:w="1413" w:type="dxa"/>
          </w:tcPr>
          <w:p w14:paraId="534693E9"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55A544CF" w14:textId="77777777" w:rsidR="0077222A" w:rsidRDefault="00367390">
            <w:pPr>
              <w:spacing w:beforeLines="50" w:before="120" w:afterLines="50" w:after="120"/>
              <w:rPr>
                <w:rFonts w:eastAsiaTheme="minorEastAsia"/>
                <w:sz w:val="22"/>
                <w:szCs w:val="18"/>
                <w:lang w:val="en-US" w:eastAsia="ko-KR"/>
              </w:rPr>
            </w:pPr>
            <w:r>
              <w:rPr>
                <w:rFonts w:hint="eastAsia"/>
                <w:sz w:val="22"/>
                <w:szCs w:val="18"/>
                <w:lang w:val="en-US"/>
              </w:rPr>
              <w:t>P</w:t>
            </w:r>
            <w:r>
              <w:rPr>
                <w:sz w:val="22"/>
                <w:szCs w:val="18"/>
                <w:lang w:val="en-US"/>
              </w:rPr>
              <w:t>artially</w:t>
            </w:r>
          </w:p>
        </w:tc>
        <w:tc>
          <w:tcPr>
            <w:tcW w:w="7370" w:type="dxa"/>
            <w:shd w:val="clear" w:color="auto" w:fill="auto"/>
          </w:tcPr>
          <w:p w14:paraId="404D9A02"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 xml:space="preserve">Feasibility of option C </w:t>
            </w:r>
            <w:r>
              <w:rPr>
                <w:rFonts w:eastAsia="SimSun" w:hint="eastAsia"/>
                <w:sz w:val="22"/>
                <w:szCs w:val="18"/>
                <w:lang w:val="en-US" w:eastAsia="zh-CN"/>
              </w:rPr>
              <w:t>is not</w:t>
            </w:r>
            <w:r>
              <w:rPr>
                <w:rFonts w:eastAsiaTheme="minorEastAsia"/>
                <w:sz w:val="22"/>
                <w:szCs w:val="18"/>
                <w:lang w:val="en-US" w:eastAsia="ko-KR"/>
              </w:rPr>
              <w:t xml:space="preserve"> clea</w:t>
            </w:r>
            <w:r>
              <w:rPr>
                <w:rFonts w:eastAsia="SimSun" w:hint="eastAsia"/>
                <w:sz w:val="22"/>
                <w:szCs w:val="18"/>
                <w:lang w:val="en-US" w:eastAsia="zh-CN"/>
              </w:rPr>
              <w:t>r.</w:t>
            </w:r>
          </w:p>
        </w:tc>
      </w:tr>
      <w:tr w:rsidR="00963A57" w14:paraId="3CBA55F2" w14:textId="77777777">
        <w:tc>
          <w:tcPr>
            <w:tcW w:w="1413" w:type="dxa"/>
          </w:tcPr>
          <w:p w14:paraId="097A3E2D" w14:textId="353E0236" w:rsidR="00963A57" w:rsidRDefault="00963A57" w:rsidP="00963A57">
            <w:pPr>
              <w:spacing w:beforeLines="50" w:before="120" w:afterLines="50" w:after="120"/>
              <w:rPr>
                <w:rFonts w:eastAsia="SimSun"/>
                <w:sz w:val="22"/>
                <w:szCs w:val="18"/>
                <w:lang w:val="en-US" w:eastAsia="zh-CN"/>
              </w:rPr>
            </w:pPr>
            <w:r>
              <w:rPr>
                <w:rFonts w:eastAsia="SimSun" w:hint="eastAsia"/>
                <w:sz w:val="22"/>
                <w:szCs w:val="18"/>
                <w:lang w:val="en-US" w:eastAsia="zh-CN"/>
              </w:rPr>
              <w:t>E</w:t>
            </w:r>
            <w:r>
              <w:rPr>
                <w:rFonts w:eastAsia="SimSun"/>
                <w:sz w:val="22"/>
                <w:szCs w:val="18"/>
                <w:lang w:val="en-US" w:eastAsia="zh-CN"/>
              </w:rPr>
              <w:t>TRI</w:t>
            </w:r>
          </w:p>
        </w:tc>
        <w:tc>
          <w:tcPr>
            <w:tcW w:w="1134" w:type="dxa"/>
          </w:tcPr>
          <w:p w14:paraId="31AFF161" w14:textId="26E799A0" w:rsidR="00963A57" w:rsidRDefault="00963A57" w:rsidP="00963A57">
            <w:pPr>
              <w:spacing w:beforeLines="50" w:before="120" w:afterLines="50" w:after="120"/>
              <w:rPr>
                <w:sz w:val="22"/>
                <w:szCs w:val="18"/>
                <w:lang w:val="en-US"/>
              </w:rPr>
            </w:pPr>
            <w:r>
              <w:rPr>
                <w:rFonts w:hint="eastAsia"/>
                <w:sz w:val="22"/>
                <w:szCs w:val="18"/>
                <w:lang w:val="en-US"/>
              </w:rPr>
              <w:t>N</w:t>
            </w:r>
            <w:r>
              <w:rPr>
                <w:sz w:val="22"/>
                <w:szCs w:val="18"/>
                <w:lang w:val="en-US"/>
              </w:rPr>
              <w:t xml:space="preserve">o </w:t>
            </w:r>
          </w:p>
        </w:tc>
        <w:tc>
          <w:tcPr>
            <w:tcW w:w="7370" w:type="dxa"/>
            <w:shd w:val="clear" w:color="auto" w:fill="auto"/>
          </w:tcPr>
          <w:p w14:paraId="52EC1715" w14:textId="77777777" w:rsidR="00CF60F7" w:rsidRPr="000C0759" w:rsidRDefault="00963A57" w:rsidP="00963A57">
            <w:pPr>
              <w:spacing w:beforeLines="50" w:before="120" w:afterLines="50" w:after="120"/>
              <w:rPr>
                <w:rFonts w:eastAsia="Malgun Gothic"/>
                <w:sz w:val="22"/>
                <w:szCs w:val="18"/>
                <w:lang w:val="en-US" w:eastAsia="ko-KR"/>
              </w:rPr>
            </w:pPr>
            <w:r w:rsidRPr="000C0759">
              <w:rPr>
                <w:rFonts w:eastAsia="Malgun Gothic" w:hint="eastAsia"/>
                <w:sz w:val="22"/>
                <w:szCs w:val="18"/>
                <w:lang w:val="en-US" w:eastAsia="ko-KR"/>
              </w:rPr>
              <w:t>W</w:t>
            </w:r>
            <w:r w:rsidRPr="000C0759">
              <w:rPr>
                <w:rFonts w:eastAsia="Malgun Gothic"/>
                <w:sz w:val="22"/>
                <w:szCs w:val="18"/>
                <w:lang w:val="en-US" w:eastAsia="ko-KR"/>
              </w:rPr>
              <w:t xml:space="preserve">e have same concern as Samsung on Option B. </w:t>
            </w:r>
          </w:p>
          <w:p w14:paraId="45CBF672" w14:textId="40FD5D2B" w:rsidR="00963A57" w:rsidRDefault="00963A57" w:rsidP="00963A57">
            <w:pPr>
              <w:spacing w:beforeLines="50" w:before="120" w:afterLines="50" w:after="120"/>
              <w:rPr>
                <w:rFonts w:eastAsiaTheme="minorEastAsia"/>
                <w:sz w:val="22"/>
                <w:szCs w:val="18"/>
                <w:lang w:val="en-US" w:eastAsia="ko-KR"/>
              </w:rPr>
            </w:pPr>
            <w:r w:rsidRPr="000C0759">
              <w:rPr>
                <w:rFonts w:eastAsia="Malgun Gothic"/>
                <w:sz w:val="22"/>
                <w:szCs w:val="18"/>
                <w:lang w:val="en-US" w:eastAsia="ko-KR"/>
              </w:rPr>
              <w:t>Option C can be removed.</w:t>
            </w:r>
            <w:r>
              <w:rPr>
                <w:rFonts w:eastAsiaTheme="minorEastAsia"/>
                <w:sz w:val="22"/>
                <w:szCs w:val="18"/>
                <w:lang w:val="en-US" w:eastAsia="ko-KR"/>
              </w:rPr>
              <w:t xml:space="preserve"> </w:t>
            </w:r>
          </w:p>
        </w:tc>
      </w:tr>
      <w:tr w:rsidR="00AE30CF" w14:paraId="46519431" w14:textId="77777777">
        <w:tc>
          <w:tcPr>
            <w:tcW w:w="1413" w:type="dxa"/>
          </w:tcPr>
          <w:p w14:paraId="0D6CB5AD" w14:textId="0A767C88" w:rsidR="00AE30CF"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134" w:type="dxa"/>
          </w:tcPr>
          <w:p w14:paraId="1E8254E3" w14:textId="7E9415B7" w:rsidR="00AE30CF" w:rsidRDefault="00AE30CF" w:rsidP="00AE30CF">
            <w:pPr>
              <w:spacing w:beforeLines="50" w:before="120" w:afterLines="50" w:after="120"/>
              <w:rPr>
                <w:sz w:val="22"/>
                <w:szCs w:val="18"/>
                <w:lang w:val="en-US"/>
              </w:rPr>
            </w:pPr>
            <w:r w:rsidRPr="00662DC0">
              <w:rPr>
                <w:rFonts w:eastAsia="SimSun"/>
                <w:sz w:val="22"/>
                <w:szCs w:val="18"/>
                <w:lang w:val="en-US" w:eastAsia="zh-CN"/>
              </w:rPr>
              <w:t>Partially</w:t>
            </w:r>
          </w:p>
        </w:tc>
        <w:tc>
          <w:tcPr>
            <w:tcW w:w="7370" w:type="dxa"/>
            <w:shd w:val="clear" w:color="auto" w:fill="auto"/>
          </w:tcPr>
          <w:p w14:paraId="08FF544C" w14:textId="74A0E90D" w:rsidR="00AE30CF" w:rsidRPr="000C0759" w:rsidRDefault="00AE30CF" w:rsidP="00AE30CF">
            <w:pPr>
              <w:spacing w:beforeLines="50" w:before="120" w:afterLines="50" w:after="120"/>
              <w:rPr>
                <w:rFonts w:eastAsia="Malgun Gothic"/>
                <w:sz w:val="22"/>
                <w:szCs w:val="18"/>
                <w:lang w:val="en-US" w:eastAsia="ko-KR"/>
              </w:rPr>
            </w:pPr>
            <w:r w:rsidRPr="00662DC0">
              <w:rPr>
                <w:rFonts w:eastAsiaTheme="minorEastAsia"/>
                <w:sz w:val="22"/>
                <w:szCs w:val="18"/>
                <w:lang w:val="en-US" w:eastAsia="ko-KR"/>
              </w:rPr>
              <w:t>Feasibility of option C is not clear</w:t>
            </w:r>
            <w:r>
              <w:rPr>
                <w:rFonts w:eastAsiaTheme="minorEastAsia"/>
                <w:sz w:val="22"/>
                <w:szCs w:val="18"/>
                <w:lang w:val="en-US" w:eastAsia="ko-KR"/>
              </w:rPr>
              <w:t xml:space="preserve"> and </w:t>
            </w:r>
            <w:r w:rsidRPr="00AE30CF">
              <w:rPr>
                <w:rFonts w:eastAsiaTheme="minorEastAsia"/>
                <w:sz w:val="22"/>
                <w:szCs w:val="18"/>
                <w:lang w:val="en-US" w:eastAsia="ko-KR"/>
              </w:rPr>
              <w:t>Option C can be removed.</w:t>
            </w:r>
          </w:p>
        </w:tc>
      </w:tr>
    </w:tbl>
    <w:p w14:paraId="0E55D98F" w14:textId="77777777" w:rsidR="0077222A" w:rsidRDefault="0077222A">
      <w:pPr>
        <w:spacing w:before="60" w:after="60"/>
        <w:jc w:val="both"/>
        <w:rPr>
          <w:rFonts w:eastAsia="Malgun Gothic"/>
          <w:sz w:val="22"/>
          <w:lang w:val="en-US" w:eastAsia="ko-KR"/>
        </w:rPr>
      </w:pPr>
    </w:p>
    <w:p w14:paraId="0E880DCE" w14:textId="45B82485" w:rsidR="0077222A" w:rsidRDefault="0077222A">
      <w:pPr>
        <w:spacing w:before="60" w:after="60"/>
        <w:jc w:val="both"/>
        <w:rPr>
          <w:rFonts w:eastAsiaTheme="minorEastAsia"/>
          <w:sz w:val="22"/>
          <w:lang w:val="en-US"/>
        </w:rPr>
      </w:pPr>
    </w:p>
    <w:p w14:paraId="2578CE29" w14:textId="77777777" w:rsidR="009C11AE" w:rsidRDefault="009C11AE" w:rsidP="009C11AE">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(3)</w:t>
      </w:r>
    </w:p>
    <w:p w14:paraId="2689D1E3" w14:textId="77777777" w:rsidR="009C11AE" w:rsidRDefault="009C11AE" w:rsidP="009C11AE">
      <w:pPr>
        <w:spacing w:before="60" w:after="60"/>
        <w:jc w:val="both"/>
        <w:rPr>
          <w:rFonts w:eastAsiaTheme="minorEastAsia"/>
          <w:sz w:val="22"/>
          <w:lang w:val="en-US"/>
        </w:rPr>
      </w:pPr>
    </w:p>
    <w:p w14:paraId="1045C6E3" w14:textId="77777777" w:rsidR="009C11AE" w:rsidRDefault="009C11AE" w:rsidP="009C11AE">
      <w:pPr>
        <w:spacing w:before="60" w:after="60"/>
        <w:rPr>
          <w:b/>
          <w:sz w:val="22"/>
          <w:szCs w:val="18"/>
          <w:lang w:eastAsia="zh-CN"/>
        </w:rPr>
      </w:pPr>
      <w:r>
        <w:rPr>
          <w:b/>
          <w:sz w:val="22"/>
          <w:szCs w:val="18"/>
          <w:highlight w:val="yellow"/>
          <w:lang w:eastAsia="zh-CN"/>
        </w:rPr>
        <w:t>Proposal 1-2_v</w:t>
      </w:r>
      <w:r w:rsidRPr="009363FB">
        <w:rPr>
          <w:b/>
          <w:sz w:val="22"/>
          <w:szCs w:val="18"/>
          <w:highlight w:val="yellow"/>
          <w:lang w:eastAsia="zh-CN"/>
        </w:rPr>
        <w:t>2</w:t>
      </w:r>
    </w:p>
    <w:p w14:paraId="5FEBA8A3" w14:textId="77777777" w:rsidR="009C11AE" w:rsidRDefault="009C11AE" w:rsidP="009C11AE">
      <w:pPr>
        <w:snapToGrid w:val="0"/>
        <w:spacing w:before="60" w:after="60"/>
        <w:rPr>
          <w:sz w:val="22"/>
          <w:szCs w:val="18"/>
          <w:lang w:val="en-US"/>
        </w:rPr>
      </w:pPr>
      <w:r>
        <w:rPr>
          <w:sz w:val="22"/>
          <w:szCs w:val="18"/>
          <w:lang w:val="en-US"/>
        </w:rPr>
        <w:t>[Repetition request or Repetition capability report] of PUCCH for Msg4 HARQ-ACK is transmitted by:</w:t>
      </w:r>
    </w:p>
    <w:p w14:paraId="6EB15B90" w14:textId="77777777" w:rsidR="009C11AE" w:rsidRPr="00BC5062" w:rsidRDefault="009C11AE" w:rsidP="009C11AE">
      <w:pPr>
        <w:numPr>
          <w:ilvl w:val="0"/>
          <w:numId w:val="9"/>
        </w:numPr>
        <w:snapToGrid w:val="0"/>
        <w:spacing w:before="60" w:after="60"/>
        <w:ind w:left="720"/>
        <w:rPr>
          <w:sz w:val="22"/>
          <w:szCs w:val="18"/>
          <w:lang w:val="en-US"/>
        </w:rPr>
      </w:pPr>
      <w:r w:rsidRPr="00BC5062">
        <w:rPr>
          <w:sz w:val="22"/>
          <w:szCs w:val="18"/>
          <w:lang w:val="en-US"/>
        </w:rPr>
        <w:t>Option A: PRACH preamble and/or occasion</w:t>
      </w:r>
    </w:p>
    <w:p w14:paraId="2512A82A" w14:textId="77777777" w:rsidR="009C11AE" w:rsidRDefault="009C11AE" w:rsidP="009C11AE">
      <w:pPr>
        <w:numPr>
          <w:ilvl w:val="1"/>
          <w:numId w:val="9"/>
        </w:numPr>
        <w:snapToGrid w:val="0"/>
        <w:spacing w:before="60" w:after="60"/>
        <w:rPr>
          <w:sz w:val="22"/>
          <w:szCs w:val="18"/>
          <w:lang w:val="en-US"/>
        </w:rPr>
      </w:pPr>
      <w:r w:rsidRPr="00BC5062">
        <w:rPr>
          <w:rFonts w:hint="eastAsia"/>
          <w:sz w:val="22"/>
          <w:szCs w:val="18"/>
          <w:lang w:val="en-US"/>
        </w:rPr>
        <w:t>F</w:t>
      </w:r>
      <w:r w:rsidRPr="00BC5062">
        <w:rPr>
          <w:sz w:val="22"/>
          <w:szCs w:val="18"/>
          <w:lang w:val="en-US"/>
        </w:rPr>
        <w:t>FS: relationship with Msg3 repetition request</w:t>
      </w:r>
    </w:p>
    <w:p w14:paraId="57CA08AE" w14:textId="77777777" w:rsidR="009C11AE" w:rsidRPr="002D18C8" w:rsidRDefault="009C11AE" w:rsidP="009C11AE">
      <w:pPr>
        <w:numPr>
          <w:ilvl w:val="1"/>
          <w:numId w:val="9"/>
        </w:numPr>
        <w:snapToGrid w:val="0"/>
        <w:spacing w:before="60" w:after="60"/>
        <w:rPr>
          <w:color w:val="FF0000"/>
          <w:sz w:val="22"/>
          <w:szCs w:val="18"/>
          <w:lang w:val="en-US"/>
        </w:rPr>
      </w:pPr>
      <w:r w:rsidRPr="002D18C8">
        <w:rPr>
          <w:rFonts w:hint="eastAsia"/>
          <w:color w:val="FF0000"/>
          <w:sz w:val="22"/>
          <w:szCs w:val="18"/>
          <w:lang w:val="en-US"/>
        </w:rPr>
        <w:t>F</w:t>
      </w:r>
      <w:r w:rsidRPr="002D18C8">
        <w:rPr>
          <w:color w:val="FF0000"/>
          <w:sz w:val="22"/>
          <w:szCs w:val="18"/>
          <w:lang w:val="en-US"/>
        </w:rPr>
        <w:t>FS: whether/how to avoid further fragmentation of PRACH resources</w:t>
      </w:r>
    </w:p>
    <w:p w14:paraId="7CBBE89A" w14:textId="77777777" w:rsidR="009C11AE" w:rsidRDefault="009C11AE" w:rsidP="009C11AE">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4FD763A4" w14:textId="77777777" w:rsidR="009C11AE" w:rsidRDefault="009C11AE" w:rsidP="009C11AE">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1516629F" w14:textId="77777777" w:rsidR="009C11AE" w:rsidRPr="009363FB" w:rsidRDefault="009C11AE" w:rsidP="009C11AE">
      <w:pPr>
        <w:numPr>
          <w:ilvl w:val="0"/>
          <w:numId w:val="9"/>
        </w:numPr>
        <w:snapToGrid w:val="0"/>
        <w:spacing w:before="60" w:after="60"/>
        <w:ind w:left="720"/>
        <w:rPr>
          <w:strike/>
          <w:color w:val="FF0000"/>
          <w:sz w:val="22"/>
          <w:szCs w:val="18"/>
          <w:lang w:val="en-US"/>
        </w:rPr>
      </w:pPr>
      <w:r w:rsidRPr="009363FB">
        <w:rPr>
          <w:strike/>
          <w:color w:val="FF0000"/>
          <w:sz w:val="22"/>
          <w:szCs w:val="18"/>
          <w:lang w:val="en-US"/>
        </w:rPr>
        <w:lastRenderedPageBreak/>
        <w:t>Option C: PUCCH for Msg4 HARQ-ACK</w:t>
      </w:r>
    </w:p>
    <w:p w14:paraId="16D231A6" w14:textId="77777777" w:rsidR="009C11AE" w:rsidRPr="009363FB" w:rsidRDefault="009C11AE" w:rsidP="009C11AE">
      <w:pPr>
        <w:numPr>
          <w:ilvl w:val="1"/>
          <w:numId w:val="9"/>
        </w:numPr>
        <w:snapToGrid w:val="0"/>
        <w:spacing w:before="60" w:after="60"/>
        <w:rPr>
          <w:strike/>
          <w:color w:val="FF0000"/>
          <w:sz w:val="22"/>
          <w:szCs w:val="18"/>
          <w:lang w:val="en-US"/>
        </w:rPr>
      </w:pPr>
      <w:r w:rsidRPr="009363FB">
        <w:rPr>
          <w:strike/>
          <w:color w:val="FF0000"/>
          <w:sz w:val="22"/>
          <w:szCs w:val="18"/>
          <w:lang w:val="en-US"/>
        </w:rPr>
        <w:t>FFS: how to transmit the information</w:t>
      </w:r>
    </w:p>
    <w:p w14:paraId="445DD7CF" w14:textId="77777777" w:rsidR="009C11AE" w:rsidRPr="009C11AE" w:rsidRDefault="009C11AE">
      <w:pPr>
        <w:spacing w:before="60" w:after="60"/>
        <w:jc w:val="both"/>
        <w:rPr>
          <w:rFonts w:eastAsiaTheme="minorEastAsia"/>
          <w:sz w:val="22"/>
          <w:lang w:val="en-US"/>
        </w:rPr>
      </w:pPr>
    </w:p>
    <w:p w14:paraId="14865CEC" w14:textId="77777777" w:rsidR="0077222A" w:rsidRDefault="0077222A">
      <w:pPr>
        <w:spacing w:before="60" w:after="60"/>
        <w:jc w:val="both"/>
        <w:rPr>
          <w:rFonts w:eastAsiaTheme="minorEastAsia"/>
          <w:sz w:val="22"/>
          <w:lang w:val="en-US"/>
        </w:rPr>
      </w:pPr>
    </w:p>
    <w:p w14:paraId="01A78F59"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[Closed/High] Determination of whether to request</w:t>
      </w:r>
    </w:p>
    <w:p w14:paraId="1432F2FF" w14:textId="77777777" w:rsidR="0077222A" w:rsidRDefault="00367390">
      <w:pPr>
        <w:spacing w:before="60" w:after="60"/>
        <w:jc w:val="both"/>
        <w:rPr>
          <w:rFonts w:eastAsiaTheme="minorEastAsia"/>
          <w:b/>
          <w:bCs/>
          <w:sz w:val="22"/>
          <w:u w:val="single"/>
          <w:lang w:val="en-US"/>
        </w:rPr>
      </w:pPr>
      <w:r>
        <w:rPr>
          <w:rFonts w:eastAsiaTheme="minorEastAsia"/>
          <w:b/>
          <w:bCs/>
          <w:sz w:val="22"/>
          <w:u w:val="single"/>
          <w:lang w:val="en-US"/>
        </w:rPr>
        <w:t xml:space="preserve">If dynamic indication of performing repetition and repetition request from UE are supported, </w:t>
      </w:r>
    </w:p>
    <w:p w14:paraId="01A0D3D1" w14:textId="77777777" w:rsidR="0077222A" w:rsidRDefault="00367390">
      <w:pPr>
        <w:spacing w:before="60" w:after="60"/>
        <w:jc w:val="both"/>
        <w:rPr>
          <w:rFonts w:eastAsiaTheme="minorEastAsia"/>
          <w:sz w:val="22"/>
          <w:lang w:val="en-US"/>
        </w:rPr>
      </w:pPr>
      <w:r>
        <w:rPr>
          <w:rFonts w:eastAsiaTheme="minorEastAsia"/>
          <w:sz w:val="22"/>
          <w:lang w:val="en-US"/>
        </w:rPr>
        <w:t>A rule on whether to request or not would be necessary as such a mechanism exists in R17 Msg3 repetition. FL observed that 5 companies [1/HW, HiSi] [13/Pana] [17/Apple]</w:t>
      </w:r>
      <w:r>
        <w:t xml:space="preserve"> </w:t>
      </w:r>
      <w:r>
        <w:rPr>
          <w:rFonts w:eastAsiaTheme="minorEastAsia"/>
          <w:sz w:val="22"/>
          <w:lang w:val="en-US"/>
        </w:rPr>
        <w:t>[18/Lenovo]</w:t>
      </w:r>
      <w:r>
        <w:t xml:space="preserve"> </w:t>
      </w:r>
      <w:r>
        <w:rPr>
          <w:rFonts w:eastAsiaTheme="minorEastAsia"/>
          <w:sz w:val="22"/>
          <w:lang w:val="en-US"/>
        </w:rPr>
        <w:t>[20/DCM] propose to reuse the mechanism in R17 Msg3 repetition. FL suggest agreeing the same mechanism. Besides, 1 company [1/HW, HiSi] propose to define a different threshold from that defined for Msg3 repetition request. It may be better to study this aspect further.</w:t>
      </w:r>
    </w:p>
    <w:p w14:paraId="11EABA3B" w14:textId="77777777" w:rsidR="0077222A" w:rsidRDefault="0077222A">
      <w:pPr>
        <w:spacing w:before="60" w:after="60"/>
        <w:jc w:val="both"/>
        <w:rPr>
          <w:rFonts w:eastAsiaTheme="minorEastAsia"/>
          <w:sz w:val="22"/>
          <w:lang w:val="en-US"/>
        </w:rPr>
      </w:pPr>
    </w:p>
    <w:p w14:paraId="74F7153A" w14:textId="77777777" w:rsidR="0077222A" w:rsidRDefault="00367390">
      <w:pPr>
        <w:spacing w:before="60" w:after="60"/>
        <w:rPr>
          <w:b/>
          <w:sz w:val="22"/>
          <w:szCs w:val="18"/>
          <w:lang w:eastAsia="zh-CN"/>
        </w:rPr>
      </w:pPr>
      <w:r>
        <w:rPr>
          <w:b/>
          <w:sz w:val="22"/>
          <w:szCs w:val="18"/>
          <w:highlight w:val="yellow"/>
          <w:lang w:eastAsia="zh-CN"/>
        </w:rPr>
        <w:t>Proposal 1-3_v0</w:t>
      </w:r>
    </w:p>
    <w:p w14:paraId="45F65113" w14:textId="77777777" w:rsidR="0077222A" w:rsidRDefault="00367390">
      <w:pPr>
        <w:snapToGrid w:val="0"/>
        <w:spacing w:before="60" w:after="60"/>
        <w:rPr>
          <w:sz w:val="22"/>
          <w:szCs w:val="18"/>
          <w:lang w:val="en-US"/>
        </w:rPr>
      </w:pPr>
      <w:r>
        <w:rPr>
          <w:sz w:val="22"/>
          <w:szCs w:val="18"/>
          <w:lang w:val="en-US"/>
        </w:rPr>
        <w:t>Repetition request of PUCCH for Msg4 HARQ-ACK is transmitted when the following condition is met:</w:t>
      </w:r>
    </w:p>
    <w:p w14:paraId="15911B40" w14:textId="77777777" w:rsidR="0077222A" w:rsidRDefault="00367390">
      <w:pPr>
        <w:numPr>
          <w:ilvl w:val="0"/>
          <w:numId w:val="9"/>
        </w:numPr>
        <w:snapToGrid w:val="0"/>
        <w:spacing w:before="60" w:after="60"/>
        <w:ind w:left="720"/>
        <w:rPr>
          <w:sz w:val="22"/>
          <w:szCs w:val="18"/>
          <w:lang w:val="en-US"/>
        </w:rPr>
      </w:pPr>
      <w:r>
        <w:rPr>
          <w:sz w:val="22"/>
          <w:szCs w:val="18"/>
          <w:lang w:val="en-US"/>
        </w:rPr>
        <w:t>The RSRP of the downlink pathloss reference is less than a threshold.</w:t>
      </w:r>
    </w:p>
    <w:p w14:paraId="7ACF1574"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relationship with </w:t>
      </w:r>
      <w:r>
        <w:rPr>
          <w:i/>
          <w:iCs/>
          <w:sz w:val="22"/>
          <w:szCs w:val="18"/>
          <w:lang w:val="en-US"/>
        </w:rPr>
        <w:t>rsrp-ThresholdMsg3</w:t>
      </w:r>
    </w:p>
    <w:p w14:paraId="7576ED9C" w14:textId="77777777" w:rsidR="0077222A" w:rsidRDefault="0077222A">
      <w:pPr>
        <w:spacing w:before="60" w:after="60"/>
        <w:jc w:val="both"/>
        <w:rPr>
          <w:rFonts w:eastAsiaTheme="minorEastAsia"/>
          <w:sz w:val="22"/>
          <w:lang w:val="en-US"/>
        </w:rPr>
      </w:pPr>
    </w:p>
    <w:p w14:paraId="6E867E38" w14:textId="77777777" w:rsidR="0077222A" w:rsidRDefault="00367390">
      <w:pPr>
        <w:spacing w:before="60" w:after="60"/>
        <w:jc w:val="both"/>
        <w:rPr>
          <w:rFonts w:eastAsiaTheme="minorEastAsia"/>
          <w:sz w:val="22"/>
          <w:lang w:val="en-US"/>
        </w:rPr>
      </w:pPr>
      <w:r>
        <w:rPr>
          <w:rFonts w:eastAsiaTheme="minorEastAsia"/>
          <w:sz w:val="22"/>
          <w:lang w:val="en-US"/>
        </w:rPr>
        <w:t xml:space="preserve">Q: </w:t>
      </w:r>
      <w:r>
        <w:rPr>
          <w:rFonts w:eastAsiaTheme="minorEastAsia"/>
          <w:sz w:val="22"/>
          <w:u w:val="single"/>
          <w:lang w:val="en-US"/>
        </w:rPr>
        <w:t>If proposal 1-1 is agreed with repetition request,</w:t>
      </w:r>
      <w:r>
        <w:rPr>
          <w:rFonts w:eastAsiaTheme="minorEastAsia"/>
          <w:sz w:val="22"/>
          <w:lang w:val="en-US"/>
        </w:rPr>
        <w:t xml:space="preserve"> do you agree this proposal? Also please share the reason.</w:t>
      </w:r>
    </w:p>
    <w:tbl>
      <w:tblPr>
        <w:tblStyle w:val="af6"/>
        <w:tblW w:w="0" w:type="auto"/>
        <w:tblLayout w:type="fixed"/>
        <w:tblLook w:val="04A0" w:firstRow="1" w:lastRow="0" w:firstColumn="1" w:lastColumn="0" w:noHBand="0" w:noVBand="1"/>
      </w:tblPr>
      <w:tblGrid>
        <w:gridCol w:w="1413"/>
        <w:gridCol w:w="1134"/>
        <w:gridCol w:w="7415"/>
      </w:tblGrid>
      <w:tr w:rsidR="0077222A" w14:paraId="152A7412" w14:textId="77777777">
        <w:tc>
          <w:tcPr>
            <w:tcW w:w="1413" w:type="dxa"/>
            <w:shd w:val="clear" w:color="auto" w:fill="EEECE1" w:themeFill="background2"/>
          </w:tcPr>
          <w:p w14:paraId="38A5109F"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F7B7B5B" w14:textId="77777777" w:rsidR="0077222A" w:rsidRDefault="00367390">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2F381280"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3182E7A7" w14:textId="77777777">
        <w:tc>
          <w:tcPr>
            <w:tcW w:w="1413" w:type="dxa"/>
          </w:tcPr>
          <w:p w14:paraId="18B3998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3D15925B" w14:textId="77777777" w:rsidR="0077222A" w:rsidRDefault="0077222A">
            <w:pPr>
              <w:spacing w:beforeLines="50" w:before="120" w:afterLines="50" w:after="120"/>
              <w:rPr>
                <w:sz w:val="22"/>
                <w:szCs w:val="18"/>
                <w:lang w:val="en-US"/>
              </w:rPr>
            </w:pPr>
          </w:p>
        </w:tc>
        <w:tc>
          <w:tcPr>
            <w:tcW w:w="7415" w:type="dxa"/>
          </w:tcPr>
          <w:p w14:paraId="7F9C7D61"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fine to support RSRP threshold. Additionally, we also think some satellite specific parameter, such as satellite angle, satellite position can also be considered.</w:t>
            </w:r>
          </w:p>
        </w:tc>
      </w:tr>
      <w:tr w:rsidR="0077222A" w14:paraId="233ADF19" w14:textId="77777777">
        <w:tc>
          <w:tcPr>
            <w:tcW w:w="1413" w:type="dxa"/>
          </w:tcPr>
          <w:p w14:paraId="05FDBD6D"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7258A435"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4DA08C80" w14:textId="77777777" w:rsidR="0077222A" w:rsidRDefault="00367390">
            <w:pPr>
              <w:spacing w:beforeLines="50" w:before="120" w:afterLines="50" w:after="120"/>
              <w:rPr>
                <w:sz w:val="22"/>
                <w:szCs w:val="18"/>
                <w:lang w:val="en-US"/>
              </w:rPr>
            </w:pPr>
            <w:r>
              <w:rPr>
                <w:sz w:val="22"/>
                <w:szCs w:val="18"/>
                <w:lang w:val="en-US"/>
              </w:rPr>
              <w:t xml:space="preserve">We could reuse Rel-17 Msg3 repetition design for the trigger of PUCCH repetition for Msg4. </w:t>
            </w:r>
          </w:p>
        </w:tc>
      </w:tr>
      <w:tr w:rsidR="0077222A" w14:paraId="23ACD6E6" w14:textId="77777777">
        <w:tc>
          <w:tcPr>
            <w:tcW w:w="1413" w:type="dxa"/>
          </w:tcPr>
          <w:p w14:paraId="248D7855"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624E1BD6" w14:textId="77777777" w:rsidR="0077222A" w:rsidRDefault="00367390">
            <w:pPr>
              <w:spacing w:beforeLines="50" w:before="120" w:afterLines="50" w:after="120"/>
              <w:rPr>
                <w:sz w:val="22"/>
                <w:szCs w:val="18"/>
                <w:lang w:val="en-US"/>
              </w:rPr>
            </w:pPr>
            <w:r>
              <w:rPr>
                <w:sz w:val="22"/>
                <w:szCs w:val="18"/>
                <w:lang w:val="en-US" w:eastAsia="zh-CN"/>
              </w:rPr>
              <w:t>Yes</w:t>
            </w:r>
          </w:p>
        </w:tc>
        <w:tc>
          <w:tcPr>
            <w:tcW w:w="7415" w:type="dxa"/>
          </w:tcPr>
          <w:p w14:paraId="698EBB1A" w14:textId="77777777" w:rsidR="0077222A" w:rsidRDefault="00367390">
            <w:pPr>
              <w:spacing w:beforeLines="50" w:before="120" w:afterLines="50" w:after="120"/>
              <w:rPr>
                <w:sz w:val="22"/>
                <w:szCs w:val="18"/>
                <w:lang w:val="en-US"/>
              </w:rPr>
            </w:pPr>
            <w:r>
              <w:rPr>
                <w:sz w:val="22"/>
                <w:szCs w:val="18"/>
                <w:lang w:val="en-US"/>
              </w:rPr>
              <w:t xml:space="preserve">Relationship with rsrp-ThresholdMsg3 and potentially a threshold for PRACH repetition under discussion in AI9.14.1 can be for further study. </w:t>
            </w:r>
          </w:p>
        </w:tc>
      </w:tr>
      <w:tr w:rsidR="0077222A" w14:paraId="0895F14B" w14:textId="77777777">
        <w:tc>
          <w:tcPr>
            <w:tcW w:w="1413" w:type="dxa"/>
          </w:tcPr>
          <w:p w14:paraId="38BCF219" w14:textId="77777777" w:rsidR="0077222A" w:rsidRDefault="00367390">
            <w:pPr>
              <w:spacing w:beforeLines="50" w:before="120" w:afterLines="50" w:after="120"/>
              <w:rPr>
                <w:sz w:val="22"/>
                <w:szCs w:val="18"/>
                <w:lang w:val="en-US" w:eastAsia="zh-CN"/>
              </w:rPr>
            </w:pPr>
            <w:r>
              <w:rPr>
                <w:sz w:val="22"/>
                <w:szCs w:val="18"/>
                <w:lang w:val="en-US" w:eastAsia="zh-CN"/>
              </w:rPr>
              <w:t>Xiaomi</w:t>
            </w:r>
          </w:p>
        </w:tc>
        <w:tc>
          <w:tcPr>
            <w:tcW w:w="1134" w:type="dxa"/>
          </w:tcPr>
          <w:p w14:paraId="43A079EE" w14:textId="77777777" w:rsidR="0077222A" w:rsidRDefault="00367390">
            <w:pPr>
              <w:spacing w:beforeLines="50" w:before="120" w:afterLines="50" w:after="120"/>
              <w:rPr>
                <w:sz w:val="22"/>
                <w:szCs w:val="18"/>
                <w:lang w:val="en-US" w:eastAsia="zh-CN"/>
              </w:rPr>
            </w:pPr>
            <w:r>
              <w:rPr>
                <w:sz w:val="22"/>
                <w:szCs w:val="18"/>
                <w:lang w:val="en-US" w:eastAsia="zh-CN"/>
              </w:rPr>
              <w:t>Yes</w:t>
            </w:r>
          </w:p>
        </w:tc>
        <w:tc>
          <w:tcPr>
            <w:tcW w:w="7415" w:type="dxa"/>
          </w:tcPr>
          <w:p w14:paraId="7E7278EC" w14:textId="77777777" w:rsidR="0077222A" w:rsidRDefault="0077222A">
            <w:pPr>
              <w:spacing w:beforeLines="50" w:before="120" w:afterLines="50" w:after="120"/>
              <w:rPr>
                <w:sz w:val="22"/>
                <w:szCs w:val="18"/>
                <w:lang w:val="en-US"/>
              </w:rPr>
            </w:pPr>
          </w:p>
        </w:tc>
      </w:tr>
      <w:tr w:rsidR="0077222A" w14:paraId="170DCEF7" w14:textId="77777777">
        <w:tc>
          <w:tcPr>
            <w:tcW w:w="1413" w:type="dxa"/>
          </w:tcPr>
          <w:p w14:paraId="7B5691F3"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432A10F6"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No</w:t>
            </w:r>
          </w:p>
        </w:tc>
        <w:tc>
          <w:tcPr>
            <w:tcW w:w="7415" w:type="dxa"/>
          </w:tcPr>
          <w:p w14:paraId="3FD9869B" w14:textId="77777777" w:rsidR="0077222A" w:rsidRDefault="00367390">
            <w:pPr>
              <w:spacing w:beforeLines="50" w:before="120" w:afterLines="50" w:after="120"/>
              <w:rPr>
                <w:sz w:val="22"/>
                <w:szCs w:val="18"/>
                <w:lang w:val="en-US"/>
              </w:rPr>
            </w:pPr>
            <w:r>
              <w:rPr>
                <w:rFonts w:eastAsia="SimSun"/>
                <w:sz w:val="22"/>
                <w:szCs w:val="18"/>
                <w:lang w:val="en-US" w:eastAsia="zh-CN"/>
              </w:rPr>
              <w:t>The repetition request can be up to UE implementation. In NTN, UE is able to estimate link budget using the satellite ephemeris. Additional definition of RSRP threshold may not be needed.</w:t>
            </w:r>
          </w:p>
        </w:tc>
      </w:tr>
      <w:tr w:rsidR="0077222A" w14:paraId="50DCF5D2" w14:textId="77777777">
        <w:tc>
          <w:tcPr>
            <w:tcW w:w="1413" w:type="dxa"/>
          </w:tcPr>
          <w:p w14:paraId="07C9875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595AC60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0A6B4905" w14:textId="77777777" w:rsidR="0077222A" w:rsidRDefault="00367390">
            <w:pPr>
              <w:spacing w:beforeLines="50" w:before="120" w:afterLines="50" w:after="120"/>
              <w:rPr>
                <w:rFonts w:eastAsia="SimSun"/>
                <w:sz w:val="22"/>
                <w:szCs w:val="18"/>
                <w:lang w:val="en-US" w:eastAsia="zh-CN"/>
              </w:rPr>
            </w:pPr>
            <w:ins w:id="11" w:author="Xiao feng Wang">
              <w:r>
                <w:rPr>
                  <w:rFonts w:eastAsia="SimSun"/>
                  <w:sz w:val="22"/>
                  <w:szCs w:val="18"/>
                  <w:lang w:val="en-US" w:eastAsia="zh-CN"/>
                </w:rPr>
                <w:t xml:space="preserve">gNB should have sufficient information to make decision for Msg4 HARQ-ACK. If UE evaluation is deemed helpful, </w:t>
              </w:r>
            </w:ins>
            <w:r>
              <w:rPr>
                <w:rFonts w:eastAsia="SimSun"/>
                <w:sz w:val="22"/>
                <w:szCs w:val="18"/>
                <w:lang w:val="en-US" w:eastAsia="zh-CN"/>
              </w:rPr>
              <w:t>UE antenna gain should also be considered.</w:t>
            </w:r>
          </w:p>
        </w:tc>
      </w:tr>
      <w:tr w:rsidR="0077222A" w14:paraId="68C56DD3" w14:textId="77777777">
        <w:tc>
          <w:tcPr>
            <w:tcW w:w="1413" w:type="dxa"/>
          </w:tcPr>
          <w:p w14:paraId="47CF4B2F"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684385E"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9735660"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 xml:space="preserve">imilar to Msg3 PUSCH repetition, the UL coverage performance can be </w:t>
            </w:r>
            <w:r>
              <w:rPr>
                <w:rFonts w:eastAsia="SimSun" w:hint="eastAsia"/>
                <w:sz w:val="22"/>
                <w:szCs w:val="18"/>
                <w:lang w:val="en-US" w:eastAsia="zh-CN"/>
              </w:rPr>
              <w:t>firstly</w:t>
            </w:r>
            <w:r>
              <w:rPr>
                <w:rFonts w:eastAsia="SimSun"/>
                <w:sz w:val="22"/>
                <w:szCs w:val="18"/>
                <w:lang w:val="en-US" w:eastAsia="zh-CN"/>
              </w:rPr>
              <w:t xml:space="preserve"> evaluated through the RSRP of the downlink pathloss reference signal.</w:t>
            </w:r>
          </w:p>
        </w:tc>
      </w:tr>
      <w:tr w:rsidR="0077222A" w14:paraId="043F4B95" w14:textId="77777777">
        <w:tc>
          <w:tcPr>
            <w:tcW w:w="1413" w:type="dxa"/>
          </w:tcPr>
          <w:p w14:paraId="79132665"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6EB4DC5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415" w:type="dxa"/>
          </w:tcPr>
          <w:p w14:paraId="2B76B660"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could reuse msg3 repetition design.</w:t>
            </w:r>
          </w:p>
        </w:tc>
      </w:tr>
      <w:tr w:rsidR="0077222A" w14:paraId="35030E90" w14:textId="77777777">
        <w:tc>
          <w:tcPr>
            <w:tcW w:w="1413" w:type="dxa"/>
          </w:tcPr>
          <w:p w14:paraId="0B434A48"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2F8553A5"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Y</w:t>
            </w:r>
            <w:r>
              <w:rPr>
                <w:sz w:val="22"/>
                <w:szCs w:val="18"/>
                <w:lang w:val="en-US"/>
              </w:rPr>
              <w:t>es</w:t>
            </w:r>
          </w:p>
        </w:tc>
        <w:tc>
          <w:tcPr>
            <w:tcW w:w="7415" w:type="dxa"/>
          </w:tcPr>
          <w:p w14:paraId="28E6B038" w14:textId="77777777" w:rsidR="0077222A" w:rsidRDefault="00367390">
            <w:pPr>
              <w:spacing w:beforeLines="50" w:before="120" w:afterLines="50" w:after="120"/>
              <w:rPr>
                <w:rFonts w:eastAsiaTheme="minorEastAsia"/>
                <w:sz w:val="22"/>
                <w:szCs w:val="18"/>
                <w:lang w:val="en-US"/>
              </w:rPr>
            </w:pPr>
            <w:r>
              <w:rPr>
                <w:sz w:val="22"/>
                <w:szCs w:val="18"/>
                <w:lang w:val="en-US"/>
              </w:rPr>
              <w:t>Since SNR threshold that requires repetition may be different for Msg3 and PUCCH for Msg4 HARQ-ACK, it would be better to introduce a new threshold.</w:t>
            </w:r>
          </w:p>
        </w:tc>
      </w:tr>
      <w:tr w:rsidR="0077222A" w14:paraId="07BEE65B" w14:textId="77777777">
        <w:tc>
          <w:tcPr>
            <w:tcW w:w="1413" w:type="dxa"/>
          </w:tcPr>
          <w:p w14:paraId="51528952" w14:textId="77777777" w:rsidR="0077222A" w:rsidRDefault="00367390">
            <w:pPr>
              <w:spacing w:beforeLines="50" w:before="120" w:afterLines="50" w:after="120"/>
              <w:rPr>
                <w:sz w:val="22"/>
                <w:szCs w:val="18"/>
                <w:lang w:val="en-US"/>
              </w:rPr>
            </w:pPr>
            <w:r>
              <w:rPr>
                <w:sz w:val="22"/>
                <w:szCs w:val="18"/>
                <w:lang w:val="en-US"/>
              </w:rPr>
              <w:t>Huawei, HiSilicon</w:t>
            </w:r>
          </w:p>
        </w:tc>
        <w:tc>
          <w:tcPr>
            <w:tcW w:w="1134" w:type="dxa"/>
          </w:tcPr>
          <w:p w14:paraId="666AF4EA" w14:textId="77777777" w:rsidR="0077222A" w:rsidRDefault="00367390">
            <w:pPr>
              <w:spacing w:beforeLines="50" w:before="120" w:afterLines="50" w:after="120"/>
              <w:rPr>
                <w:sz w:val="22"/>
                <w:szCs w:val="18"/>
                <w:lang w:val="en-US"/>
              </w:rPr>
            </w:pPr>
            <w:r>
              <w:rPr>
                <w:rFonts w:hint="eastAsia"/>
                <w:sz w:val="22"/>
                <w:szCs w:val="18"/>
                <w:lang w:val="en-US"/>
              </w:rPr>
              <w:t>Yes</w:t>
            </w:r>
          </w:p>
        </w:tc>
        <w:tc>
          <w:tcPr>
            <w:tcW w:w="7415" w:type="dxa"/>
          </w:tcPr>
          <w:p w14:paraId="3042A4F4" w14:textId="77777777" w:rsidR="0077222A" w:rsidRDefault="00367390">
            <w:pPr>
              <w:spacing w:beforeLines="50" w:before="120" w:afterLines="50" w:after="120"/>
              <w:rPr>
                <w:sz w:val="22"/>
                <w:szCs w:val="18"/>
                <w:lang w:val="en-US"/>
              </w:rPr>
            </w:pPr>
            <w:r>
              <w:rPr>
                <w:sz w:val="22"/>
                <w:szCs w:val="18"/>
                <w:lang w:val="en-US"/>
              </w:rPr>
              <w:t>RSRP threshold is enough and in our view a separate threshold can be used for flexibility, and it can be configured the same or different as rsrp-ThresholdMsg3.</w:t>
            </w:r>
          </w:p>
        </w:tc>
      </w:tr>
      <w:tr w:rsidR="0077222A" w14:paraId="0A36A974" w14:textId="77777777">
        <w:tc>
          <w:tcPr>
            <w:tcW w:w="1413" w:type="dxa"/>
          </w:tcPr>
          <w:p w14:paraId="4197F000" w14:textId="77777777" w:rsidR="0077222A" w:rsidRDefault="00367390">
            <w:pPr>
              <w:spacing w:beforeLines="50" w:before="120" w:afterLines="50" w:after="120"/>
              <w:rPr>
                <w:sz w:val="22"/>
                <w:szCs w:val="18"/>
                <w:lang w:val="en-US"/>
              </w:rPr>
            </w:pPr>
            <w:r>
              <w:rPr>
                <w:sz w:val="22"/>
                <w:szCs w:val="18"/>
                <w:lang w:val="en-US"/>
              </w:rPr>
              <w:lastRenderedPageBreak/>
              <w:t>Ericsson</w:t>
            </w:r>
          </w:p>
        </w:tc>
        <w:tc>
          <w:tcPr>
            <w:tcW w:w="1134" w:type="dxa"/>
          </w:tcPr>
          <w:p w14:paraId="7CDEF9A7"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111C6AB7" w14:textId="77777777" w:rsidR="0077222A" w:rsidRDefault="00367390">
            <w:pPr>
              <w:spacing w:beforeLines="50" w:before="120" w:afterLines="50" w:after="120"/>
              <w:rPr>
                <w:sz w:val="22"/>
                <w:szCs w:val="18"/>
                <w:lang w:val="en-US"/>
              </w:rPr>
            </w:pPr>
            <w:r>
              <w:rPr>
                <w:sz w:val="22"/>
                <w:szCs w:val="18"/>
                <w:lang w:val="en-US"/>
              </w:rPr>
              <w:t>In principle yes, but we think proposal 1-1 should be agreed with capability indication.</w:t>
            </w:r>
          </w:p>
        </w:tc>
      </w:tr>
      <w:tr w:rsidR="0077222A" w14:paraId="3A0F1B7D" w14:textId="77777777">
        <w:tc>
          <w:tcPr>
            <w:tcW w:w="1413" w:type="dxa"/>
          </w:tcPr>
          <w:p w14:paraId="6E0F78BE" w14:textId="77777777" w:rsidR="0077222A" w:rsidRDefault="00367390">
            <w:pPr>
              <w:spacing w:beforeLines="50" w:before="120" w:afterLines="50" w:after="120"/>
              <w:rPr>
                <w:sz w:val="22"/>
                <w:szCs w:val="18"/>
                <w:lang w:val="en-US"/>
              </w:rPr>
            </w:pPr>
            <w:r>
              <w:rPr>
                <w:sz w:val="22"/>
                <w:szCs w:val="18"/>
                <w:lang w:val="en-US"/>
              </w:rPr>
              <w:t>CMCC</w:t>
            </w:r>
          </w:p>
        </w:tc>
        <w:tc>
          <w:tcPr>
            <w:tcW w:w="1134" w:type="dxa"/>
          </w:tcPr>
          <w:p w14:paraId="6297F44D"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7A8421BC" w14:textId="77777777" w:rsidR="0077222A" w:rsidRDefault="00367390">
            <w:pPr>
              <w:spacing w:beforeLines="50" w:before="120" w:afterLines="50" w:after="120"/>
              <w:rPr>
                <w:sz w:val="22"/>
                <w:szCs w:val="18"/>
                <w:lang w:val="en-US"/>
              </w:rPr>
            </w:pPr>
            <w:r>
              <w:rPr>
                <w:sz w:val="22"/>
                <w:szCs w:val="18"/>
                <w:lang w:val="en-US"/>
              </w:rPr>
              <w:t>The mechanism for Msg3 repetition can be reused. Considering the different payload of Msg3 and PUCCH for Msg4 HARQ-ACK, a new threshold or offset of the rsrp-ThresholdMsg3 can be considered.</w:t>
            </w:r>
          </w:p>
        </w:tc>
      </w:tr>
      <w:tr w:rsidR="0077222A" w14:paraId="38F01DF0" w14:textId="77777777">
        <w:tc>
          <w:tcPr>
            <w:tcW w:w="1413" w:type="dxa"/>
          </w:tcPr>
          <w:p w14:paraId="709E5D5A"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E</w:t>
            </w:r>
            <w:r>
              <w:rPr>
                <w:color w:val="000000" w:themeColor="text1"/>
                <w:sz w:val="22"/>
                <w:szCs w:val="18"/>
                <w:lang w:val="en-US"/>
              </w:rPr>
              <w:t>TRI</w:t>
            </w:r>
          </w:p>
        </w:tc>
        <w:tc>
          <w:tcPr>
            <w:tcW w:w="1134" w:type="dxa"/>
          </w:tcPr>
          <w:p w14:paraId="067048D3"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Y</w:t>
            </w:r>
            <w:r>
              <w:rPr>
                <w:color w:val="000000" w:themeColor="text1"/>
                <w:sz w:val="22"/>
                <w:szCs w:val="18"/>
                <w:lang w:val="en-US"/>
              </w:rPr>
              <w:t>es</w:t>
            </w:r>
          </w:p>
        </w:tc>
        <w:tc>
          <w:tcPr>
            <w:tcW w:w="7415" w:type="dxa"/>
          </w:tcPr>
          <w:p w14:paraId="1CA67556"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T</w:t>
            </w:r>
            <w:r>
              <w:rPr>
                <w:color w:val="000000" w:themeColor="text1"/>
                <w:sz w:val="22"/>
                <w:szCs w:val="18"/>
                <w:lang w:val="en-US"/>
              </w:rPr>
              <w:t xml:space="preserve">he repetition mechanism for Rel-17 Msg3 can be reused. </w:t>
            </w:r>
          </w:p>
        </w:tc>
      </w:tr>
      <w:tr w:rsidR="0077222A" w14:paraId="6F08878A" w14:textId="77777777">
        <w:tc>
          <w:tcPr>
            <w:tcW w:w="1413" w:type="dxa"/>
          </w:tcPr>
          <w:p w14:paraId="6EB954C7" w14:textId="77777777" w:rsidR="0077222A" w:rsidRDefault="00367390">
            <w:pPr>
              <w:spacing w:beforeLines="50" w:before="120" w:afterLines="50" w:after="120"/>
              <w:rPr>
                <w:color w:val="000000" w:themeColor="text1"/>
                <w:sz w:val="22"/>
                <w:szCs w:val="18"/>
                <w:lang w:val="en-US"/>
              </w:rPr>
            </w:pPr>
            <w:r>
              <w:rPr>
                <w:sz w:val="22"/>
                <w:szCs w:val="18"/>
                <w:lang w:val="en-US"/>
              </w:rPr>
              <w:t>Nokia, Nokia Shanghai Bell</w:t>
            </w:r>
          </w:p>
        </w:tc>
        <w:tc>
          <w:tcPr>
            <w:tcW w:w="1134" w:type="dxa"/>
          </w:tcPr>
          <w:p w14:paraId="56F65944" w14:textId="77777777" w:rsidR="0077222A" w:rsidRDefault="0077222A">
            <w:pPr>
              <w:spacing w:beforeLines="50" w:before="120" w:afterLines="50" w:after="120"/>
              <w:rPr>
                <w:color w:val="000000" w:themeColor="text1"/>
                <w:sz w:val="22"/>
                <w:szCs w:val="18"/>
                <w:lang w:val="en-US"/>
              </w:rPr>
            </w:pPr>
          </w:p>
        </w:tc>
        <w:tc>
          <w:tcPr>
            <w:tcW w:w="7415" w:type="dxa"/>
          </w:tcPr>
          <w:p w14:paraId="43CB7306" w14:textId="77777777" w:rsidR="0077222A" w:rsidRDefault="00367390">
            <w:pPr>
              <w:spacing w:beforeLines="50" w:before="120" w:afterLines="50" w:after="120"/>
              <w:rPr>
                <w:color w:val="000000" w:themeColor="text1"/>
                <w:sz w:val="22"/>
                <w:szCs w:val="18"/>
                <w:lang w:val="en-US"/>
              </w:rPr>
            </w:pPr>
            <w:r>
              <w:rPr>
                <w:sz w:val="22"/>
                <w:szCs w:val="18"/>
                <w:lang w:val="en-US"/>
              </w:rPr>
              <w:t>As indicated in Proposal 1-1 we do not prefer this option. The need for repetitions is better determined at the gNB side.</w:t>
            </w:r>
          </w:p>
        </w:tc>
      </w:tr>
      <w:tr w:rsidR="0077222A" w14:paraId="2C69DA41" w14:textId="77777777">
        <w:tc>
          <w:tcPr>
            <w:tcW w:w="1413" w:type="dxa"/>
          </w:tcPr>
          <w:p w14:paraId="3544BB95"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28DD261C" w14:textId="77777777" w:rsidR="0077222A" w:rsidRDefault="00367390">
            <w:pPr>
              <w:spacing w:beforeLines="50" w:before="120" w:afterLines="50" w:after="120"/>
              <w:rPr>
                <w:color w:val="000000" w:themeColor="text1"/>
                <w:sz w:val="22"/>
                <w:szCs w:val="18"/>
                <w:lang w:val="en-US"/>
              </w:rPr>
            </w:pPr>
            <w:r>
              <w:rPr>
                <w:rFonts w:eastAsia="Malgun Gothic" w:hint="eastAsia"/>
                <w:sz w:val="22"/>
                <w:szCs w:val="18"/>
                <w:lang w:val="en-US" w:eastAsia="ko-KR"/>
              </w:rPr>
              <w:t>Yes</w:t>
            </w:r>
          </w:p>
        </w:tc>
        <w:tc>
          <w:tcPr>
            <w:tcW w:w="7415" w:type="dxa"/>
          </w:tcPr>
          <w:p w14:paraId="470BD7FD" w14:textId="77777777" w:rsidR="0077222A" w:rsidRDefault="0077222A">
            <w:pPr>
              <w:spacing w:beforeLines="50" w:before="120" w:afterLines="50" w:after="120"/>
              <w:rPr>
                <w:sz w:val="22"/>
                <w:szCs w:val="18"/>
                <w:lang w:val="en-US"/>
              </w:rPr>
            </w:pPr>
          </w:p>
        </w:tc>
      </w:tr>
    </w:tbl>
    <w:p w14:paraId="73E6C52E" w14:textId="77777777" w:rsidR="0077222A" w:rsidRDefault="0077222A">
      <w:pPr>
        <w:spacing w:before="60" w:after="60"/>
        <w:jc w:val="both"/>
        <w:rPr>
          <w:rFonts w:eastAsiaTheme="minorEastAsia"/>
          <w:sz w:val="22"/>
          <w:lang w:val="en-US"/>
        </w:rPr>
      </w:pPr>
    </w:p>
    <w:p w14:paraId="7727602E" w14:textId="77777777" w:rsidR="0077222A" w:rsidRDefault="0077222A">
      <w:pPr>
        <w:spacing w:before="60" w:after="60"/>
        <w:jc w:val="both"/>
        <w:rPr>
          <w:rFonts w:eastAsiaTheme="minorEastAsia"/>
          <w:sz w:val="22"/>
          <w:lang w:val="en-US"/>
        </w:rPr>
      </w:pPr>
    </w:p>
    <w:p w14:paraId="3CA1C942"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5B2CF41" w14:textId="77777777" w:rsidR="0077222A" w:rsidRDefault="00367390">
      <w:pPr>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 11</w:t>
      </w:r>
    </w:p>
    <w:p w14:paraId="57C5C821" w14:textId="77777777" w:rsidR="0077222A" w:rsidRDefault="00367390">
      <w:pPr>
        <w:spacing w:before="60" w:after="60"/>
        <w:jc w:val="both"/>
        <w:rPr>
          <w:rFonts w:eastAsiaTheme="minorEastAsia"/>
          <w:sz w:val="22"/>
          <w:lang w:val="en-US"/>
        </w:rPr>
      </w:pPr>
      <w:r>
        <w:rPr>
          <w:sz w:val="22"/>
          <w:szCs w:val="18"/>
          <w:lang w:val="en-US"/>
        </w:rPr>
        <w:t>Reuse Rel-17 Msg3 repetition design</w:t>
      </w:r>
    </w:p>
    <w:p w14:paraId="599B79D2" w14:textId="77777777" w:rsidR="0077222A" w:rsidRDefault="00367390">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3</w:t>
      </w:r>
    </w:p>
    <w:p w14:paraId="3C9D5358" w14:textId="77777777" w:rsidR="0077222A" w:rsidRDefault="00367390">
      <w:pPr>
        <w:spacing w:before="60" w:after="60"/>
        <w:jc w:val="both"/>
        <w:rPr>
          <w:rFonts w:eastAsiaTheme="minorEastAsia"/>
          <w:sz w:val="22"/>
          <w:lang w:val="en-US"/>
        </w:rPr>
      </w:pPr>
      <w:r>
        <w:rPr>
          <w:rFonts w:eastAsia="SimSun"/>
          <w:sz w:val="22"/>
          <w:szCs w:val="18"/>
          <w:lang w:val="en-US" w:eastAsia="zh-CN"/>
        </w:rPr>
        <w:t>Up to UE implementation, UE antenna gain should also be considered, ‘request’ should not be supported</w:t>
      </w:r>
    </w:p>
    <w:p w14:paraId="7A931994" w14:textId="77777777" w:rsidR="0077222A" w:rsidRDefault="0077222A">
      <w:pPr>
        <w:spacing w:before="60" w:after="60"/>
        <w:jc w:val="both"/>
        <w:rPr>
          <w:rFonts w:eastAsiaTheme="minorEastAsia"/>
          <w:sz w:val="22"/>
          <w:lang w:val="en-US"/>
        </w:rPr>
      </w:pPr>
    </w:p>
    <w:p w14:paraId="78492EF5" w14:textId="77777777" w:rsidR="0077222A" w:rsidRDefault="00367390">
      <w:pPr>
        <w:spacing w:before="60" w:after="60"/>
        <w:rPr>
          <w:b/>
          <w:sz w:val="22"/>
          <w:szCs w:val="18"/>
          <w:lang w:eastAsia="zh-CN"/>
        </w:rPr>
      </w:pPr>
      <w:r>
        <w:rPr>
          <w:b/>
          <w:sz w:val="22"/>
          <w:szCs w:val="18"/>
          <w:highlight w:val="yellow"/>
          <w:lang w:eastAsia="zh-CN"/>
        </w:rPr>
        <w:t>Proposal 1-3_v0</w:t>
      </w:r>
      <w:r>
        <w:rPr>
          <w:b/>
          <w:sz w:val="22"/>
          <w:szCs w:val="18"/>
          <w:lang w:eastAsia="zh-CN"/>
        </w:rPr>
        <w:t xml:space="preserve"> (no update)</w:t>
      </w:r>
    </w:p>
    <w:p w14:paraId="2A9B784C" w14:textId="77777777" w:rsidR="0077222A" w:rsidRDefault="00367390">
      <w:pPr>
        <w:snapToGrid w:val="0"/>
        <w:spacing w:before="60" w:after="60"/>
        <w:rPr>
          <w:sz w:val="22"/>
          <w:szCs w:val="18"/>
          <w:lang w:val="en-US"/>
        </w:rPr>
      </w:pPr>
      <w:r>
        <w:rPr>
          <w:sz w:val="22"/>
          <w:szCs w:val="18"/>
          <w:lang w:val="en-US"/>
        </w:rPr>
        <w:t>Repetition request of PUCCH for Msg4 HARQ-ACK is transmitted when the following condition is met:</w:t>
      </w:r>
    </w:p>
    <w:p w14:paraId="2962C8DD" w14:textId="77777777" w:rsidR="0077222A" w:rsidRDefault="00367390">
      <w:pPr>
        <w:numPr>
          <w:ilvl w:val="0"/>
          <w:numId w:val="9"/>
        </w:numPr>
        <w:snapToGrid w:val="0"/>
        <w:spacing w:before="60" w:after="60"/>
        <w:ind w:left="720"/>
        <w:rPr>
          <w:sz w:val="22"/>
          <w:szCs w:val="18"/>
          <w:lang w:val="en-US"/>
        </w:rPr>
      </w:pPr>
      <w:r>
        <w:rPr>
          <w:sz w:val="22"/>
          <w:szCs w:val="18"/>
          <w:lang w:val="en-US"/>
        </w:rPr>
        <w:t>The RSRP of the downlink pathloss reference is less than a threshold.</w:t>
      </w:r>
    </w:p>
    <w:p w14:paraId="4DC0842D"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relationship with </w:t>
      </w:r>
      <w:r>
        <w:rPr>
          <w:i/>
          <w:iCs/>
          <w:sz w:val="22"/>
          <w:szCs w:val="18"/>
          <w:lang w:val="en-US"/>
        </w:rPr>
        <w:t>rsrp-ThresholdMsg3</w:t>
      </w:r>
    </w:p>
    <w:p w14:paraId="6D9B8D88" w14:textId="77777777" w:rsidR="0077222A" w:rsidRDefault="0077222A">
      <w:pPr>
        <w:spacing w:before="60" w:after="60"/>
        <w:jc w:val="both"/>
        <w:rPr>
          <w:rFonts w:eastAsiaTheme="minorEastAsia"/>
          <w:sz w:val="22"/>
          <w:lang w:val="en-US"/>
        </w:rPr>
      </w:pPr>
    </w:p>
    <w:p w14:paraId="03919CC9" w14:textId="77777777" w:rsidR="0077222A" w:rsidRDefault="00367390">
      <w:pPr>
        <w:spacing w:before="60" w:after="60"/>
        <w:jc w:val="both"/>
        <w:rPr>
          <w:rFonts w:eastAsiaTheme="minorEastAsia"/>
          <w:sz w:val="22"/>
          <w:lang w:val="en-US"/>
        </w:rPr>
      </w:pPr>
      <w:r>
        <w:rPr>
          <w:rFonts w:eastAsiaTheme="minorEastAsia"/>
          <w:sz w:val="22"/>
          <w:lang w:val="en-US"/>
        </w:rPr>
        <w:t>This proposal will be postponed until agreeing either repetition request or capability report.</w:t>
      </w:r>
    </w:p>
    <w:p w14:paraId="04388099" w14:textId="77777777" w:rsidR="0077222A" w:rsidRDefault="0077222A">
      <w:pPr>
        <w:spacing w:before="60" w:after="60"/>
        <w:jc w:val="both"/>
        <w:rPr>
          <w:rFonts w:eastAsiaTheme="minorEastAsia"/>
          <w:sz w:val="22"/>
          <w:lang w:val="en-US"/>
        </w:rPr>
      </w:pPr>
    </w:p>
    <w:p w14:paraId="06AA1C31" w14:textId="77777777" w:rsidR="0077222A" w:rsidRDefault="0077222A">
      <w:pPr>
        <w:spacing w:before="60" w:after="60"/>
        <w:jc w:val="both"/>
        <w:rPr>
          <w:rFonts w:eastAsiaTheme="minorEastAsia"/>
          <w:sz w:val="22"/>
          <w:lang w:val="en-US"/>
        </w:rPr>
      </w:pPr>
    </w:p>
    <w:p w14:paraId="47083687" w14:textId="77777777" w:rsidR="0077222A" w:rsidRDefault="0077222A">
      <w:pPr>
        <w:spacing w:before="60" w:after="60"/>
        <w:jc w:val="both"/>
        <w:rPr>
          <w:rFonts w:eastAsiaTheme="minorEastAsia"/>
          <w:sz w:val="22"/>
          <w:lang w:val="en-US"/>
        </w:rPr>
      </w:pPr>
    </w:p>
    <w:p w14:paraId="2120B1C3"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Repetition factor configuration/indication, PUCCH resource set table</w:t>
      </w:r>
    </w:p>
    <w:p w14:paraId="7E503BB6" w14:textId="77777777" w:rsidR="0077222A" w:rsidRDefault="00367390">
      <w:pPr>
        <w:spacing w:before="60" w:after="60"/>
        <w:jc w:val="both"/>
        <w:rPr>
          <w:rFonts w:eastAsiaTheme="minorEastAsia"/>
          <w:b/>
          <w:bCs/>
          <w:sz w:val="22"/>
          <w:u w:val="single"/>
          <w:lang w:val="en-US"/>
        </w:rPr>
      </w:pPr>
      <w:r>
        <w:rPr>
          <w:rFonts w:eastAsiaTheme="minorEastAsia"/>
          <w:b/>
          <w:bCs/>
          <w:sz w:val="22"/>
          <w:u w:val="single"/>
          <w:lang w:val="en-US"/>
        </w:rPr>
        <w:t xml:space="preserve">If dynamic indication of performing repetition is supported, </w:t>
      </w:r>
    </w:p>
    <w:p w14:paraId="670FA5F5"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epetition factor configuration/indication mechanism is necessary.</w:t>
      </w:r>
    </w:p>
    <w:p w14:paraId="5E5E971F" w14:textId="77777777" w:rsidR="0077222A" w:rsidRDefault="0036739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configuration, the following two options are proposed. FL recommends further discussion on which should be adopted. Besides, configuration granularity is also a discussion point. This aspect is raised by e.g., [1/HW, HiSi] proposing configuration per beam and [21/Samsung] proposing configuration per PUCCH common resource. FL would like to ask companies to consider this further.</w:t>
      </w:r>
    </w:p>
    <w:p w14:paraId="6DD86869"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Configure only one value: 5 companies [4/ZTE] [11/OPPO] [12/ETRI]</w:t>
      </w:r>
      <w:r>
        <w:t xml:space="preserve"> </w:t>
      </w:r>
      <w:r>
        <w:rPr>
          <w:rFonts w:eastAsiaTheme="minorEastAsia"/>
          <w:sz w:val="22"/>
          <w:lang w:val="en-US"/>
        </w:rPr>
        <w:t>[19/LGE] [21/Samsung]</w:t>
      </w:r>
    </w:p>
    <w:p w14:paraId="222A706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Configure one or multiple values: 3 companies [19/LGE]</w:t>
      </w:r>
      <w:r>
        <w:t xml:space="preserve"> </w:t>
      </w:r>
      <w:r>
        <w:rPr>
          <w:rFonts w:eastAsiaTheme="minorEastAsia"/>
          <w:sz w:val="22"/>
          <w:lang w:val="en-US"/>
        </w:rPr>
        <w:t>[21/Samsung]</w:t>
      </w:r>
      <w:r>
        <w:t xml:space="preserve"> </w:t>
      </w:r>
      <w:r>
        <w:rPr>
          <w:rFonts w:eastAsiaTheme="minorEastAsia"/>
          <w:sz w:val="22"/>
          <w:lang w:val="en-US"/>
        </w:rPr>
        <w:t>[24/Ericsson]</w:t>
      </w:r>
    </w:p>
    <w:p w14:paraId="51277E7B" w14:textId="77777777" w:rsidR="0077222A" w:rsidRDefault="0036739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indication, there are several proposals. FL recommends focusing on solutions with more supporters unless reasonable justification to consider other option is presented. On PRACH repetition, FL recommends not considering linkage with it since the details of PRACH repetition has not been concluded, unless essentiality is found.</w:t>
      </w:r>
    </w:p>
    <w:p w14:paraId="732C04B4"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lastRenderedPageBreak/>
        <w:t>Reuse some field in DCI scheduling Msg4 PDSCH: 10 companies [9/xiaomi] [10/Intel] [12/ETRI] [13/Pana]</w:t>
      </w:r>
      <w:r>
        <w:t xml:space="preserve"> </w:t>
      </w:r>
      <w:r>
        <w:rPr>
          <w:rFonts w:eastAsiaTheme="minorEastAsia"/>
          <w:sz w:val="22"/>
          <w:lang w:val="en-US"/>
        </w:rPr>
        <w:t>[18/Lenovo]</w:t>
      </w:r>
      <w:r>
        <w:t xml:space="preserve"> </w:t>
      </w:r>
      <w:r>
        <w:rPr>
          <w:rFonts w:eastAsiaTheme="minorEastAsia"/>
          <w:sz w:val="22"/>
          <w:lang w:val="en-US"/>
        </w:rPr>
        <w:t>[19/LGE]</w:t>
      </w:r>
      <w:r>
        <w:t xml:space="preserve"> </w:t>
      </w:r>
      <w:r>
        <w:rPr>
          <w:rFonts w:eastAsiaTheme="minorEastAsia"/>
          <w:sz w:val="22"/>
          <w:lang w:val="en-US"/>
        </w:rPr>
        <w:t>[20/DCM]</w:t>
      </w:r>
      <w:r>
        <w:t xml:space="preserve"> </w:t>
      </w:r>
      <w:r>
        <w:rPr>
          <w:rFonts w:eastAsiaTheme="minorEastAsia"/>
          <w:sz w:val="22"/>
          <w:lang w:val="en-US"/>
        </w:rPr>
        <w:t>[21/Samsung]</w:t>
      </w:r>
      <w:r>
        <w:t xml:space="preserve"> </w:t>
      </w:r>
      <w:r>
        <w:rPr>
          <w:rFonts w:eastAsiaTheme="minorEastAsia"/>
          <w:sz w:val="22"/>
          <w:lang w:val="en-US"/>
        </w:rPr>
        <w:t>[22/QC]</w:t>
      </w:r>
      <w:r>
        <w:t xml:space="preserve"> </w:t>
      </w:r>
      <w:r>
        <w:rPr>
          <w:rFonts w:eastAsiaTheme="minorEastAsia"/>
          <w:sz w:val="22"/>
          <w:lang w:val="en-US"/>
        </w:rPr>
        <w:t>[24/Ericsson]</w:t>
      </w:r>
    </w:p>
    <w:p w14:paraId="7ABD6D4A"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Joint indication with Msg3 repetition indication and/or PRACH repetition indication: 6 companies [10/Intel]</w:t>
      </w:r>
      <w:r>
        <w:t xml:space="preserve"> </w:t>
      </w:r>
      <w:r>
        <w:rPr>
          <w:rFonts w:eastAsiaTheme="minorEastAsia"/>
          <w:sz w:val="22"/>
          <w:lang w:val="en-US"/>
        </w:rPr>
        <w:t>[15/CMCC]</w:t>
      </w:r>
      <w:r>
        <w:t xml:space="preserve"> </w:t>
      </w:r>
      <w:r>
        <w:rPr>
          <w:rFonts w:eastAsiaTheme="minorEastAsia"/>
          <w:sz w:val="22"/>
          <w:lang w:val="en-US"/>
        </w:rPr>
        <w:t>[16/NEC]</w:t>
      </w:r>
      <w:r>
        <w:t xml:space="preserve"> </w:t>
      </w:r>
      <w:r>
        <w:rPr>
          <w:rFonts w:eastAsiaTheme="minorEastAsia"/>
          <w:sz w:val="22"/>
          <w:lang w:val="en-US"/>
        </w:rPr>
        <w:t>[17/Apple]</w:t>
      </w:r>
      <w:r>
        <w:t xml:space="preserve"> </w:t>
      </w:r>
      <w:r>
        <w:rPr>
          <w:rFonts w:eastAsiaTheme="minorEastAsia"/>
          <w:sz w:val="22"/>
          <w:lang w:val="en-US"/>
        </w:rPr>
        <w:t>[18/Lenovo]</w:t>
      </w:r>
      <w:r>
        <w:t xml:space="preserve"> </w:t>
      </w:r>
      <w:r>
        <w:rPr>
          <w:rFonts w:eastAsiaTheme="minorEastAsia"/>
          <w:sz w:val="22"/>
          <w:lang w:val="en-US"/>
        </w:rPr>
        <w:t>[19/LGE]</w:t>
      </w:r>
    </w:p>
    <w:p w14:paraId="5016B27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Define new field in DCI scheduling Msg4 PDSCH: 1 company [21/Samsung]</w:t>
      </w:r>
    </w:p>
    <w:p w14:paraId="11CA099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Transmit via Msg2: 1 company [15/CMCC]</w:t>
      </w:r>
    </w:p>
    <w:p w14:paraId="0EDF2886"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CRC scrambling of DCI scheduling Msg4: 1 company [25/Nokia, NSB]</w:t>
      </w:r>
    </w:p>
    <w:p w14:paraId="22224C69"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two companies are discussing PUCCH resource set table. It would be better to discuss to take either reusing the existing table defined in 213 or introducing a new table for PUCCH transmission with repetition.</w:t>
      </w:r>
    </w:p>
    <w:p w14:paraId="18DA26AC" w14:textId="77777777" w:rsidR="0077222A" w:rsidRDefault="0077222A">
      <w:pPr>
        <w:spacing w:before="60" w:after="60"/>
        <w:jc w:val="both"/>
        <w:rPr>
          <w:rFonts w:eastAsiaTheme="minorEastAsia"/>
          <w:sz w:val="22"/>
          <w:lang w:val="en-US"/>
        </w:rPr>
      </w:pPr>
    </w:p>
    <w:p w14:paraId="040A55C0" w14:textId="77777777" w:rsidR="0077222A" w:rsidRDefault="00367390">
      <w:pPr>
        <w:spacing w:before="60" w:after="60"/>
        <w:rPr>
          <w:b/>
          <w:sz w:val="22"/>
          <w:szCs w:val="18"/>
          <w:lang w:eastAsia="zh-CN"/>
        </w:rPr>
      </w:pPr>
      <w:r>
        <w:rPr>
          <w:b/>
          <w:sz w:val="22"/>
          <w:szCs w:val="18"/>
          <w:highlight w:val="yellow"/>
          <w:lang w:eastAsia="zh-CN"/>
        </w:rPr>
        <w:t>Proposal 1-4_v0</w:t>
      </w:r>
    </w:p>
    <w:p w14:paraId="1B88623F" w14:textId="77777777" w:rsidR="0077222A" w:rsidRDefault="00367390">
      <w:pPr>
        <w:snapToGrid w:val="0"/>
        <w:spacing w:before="60" w:after="60"/>
        <w:rPr>
          <w:sz w:val="22"/>
          <w:szCs w:val="18"/>
          <w:lang w:val="en-US"/>
        </w:rPr>
      </w:pPr>
      <w:r>
        <w:rPr>
          <w:sz w:val="22"/>
          <w:szCs w:val="18"/>
          <w:lang w:val="en-US"/>
        </w:rPr>
        <w:t>For dynamic indication of PUCCH repetition for Msg4 HARQ-ACK,</w:t>
      </w:r>
    </w:p>
    <w:p w14:paraId="5A2DC6E7" w14:textId="77777777" w:rsidR="0077222A" w:rsidRDefault="00367390">
      <w:pPr>
        <w:numPr>
          <w:ilvl w:val="0"/>
          <w:numId w:val="9"/>
        </w:numPr>
        <w:snapToGrid w:val="0"/>
        <w:spacing w:before="60" w:after="60"/>
        <w:ind w:left="720"/>
        <w:rPr>
          <w:sz w:val="22"/>
          <w:szCs w:val="18"/>
          <w:lang w:val="en-US"/>
        </w:rPr>
      </w:pPr>
      <w:r>
        <w:rPr>
          <w:sz w:val="22"/>
          <w:szCs w:val="18"/>
          <w:lang w:val="en-US"/>
        </w:rPr>
        <w:t>Maximum N value(s) of repetition factor can be configured via SIB.</w:t>
      </w:r>
    </w:p>
    <w:p w14:paraId="293478B7" w14:textId="77777777" w:rsidR="0077222A" w:rsidRDefault="00367390">
      <w:pPr>
        <w:numPr>
          <w:ilvl w:val="1"/>
          <w:numId w:val="9"/>
        </w:numPr>
        <w:snapToGrid w:val="0"/>
        <w:spacing w:before="60" w:after="60"/>
        <w:rPr>
          <w:sz w:val="22"/>
          <w:szCs w:val="18"/>
          <w:lang w:val="en-US"/>
        </w:rPr>
      </w:pPr>
      <w:r>
        <w:rPr>
          <w:sz w:val="22"/>
          <w:szCs w:val="18"/>
          <w:lang w:val="en-US"/>
        </w:rPr>
        <w:t>Alt 1: N = 1</w:t>
      </w:r>
    </w:p>
    <w:p w14:paraId="5D07D46D"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2: N = 2</w:t>
      </w:r>
    </w:p>
    <w:p w14:paraId="106D5289"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4D040BB0"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configuration per cell or per beam or per PUCCH resource included in a PUCCH resource set provided by </w:t>
      </w:r>
      <w:r>
        <w:rPr>
          <w:i/>
          <w:iCs/>
          <w:sz w:val="22"/>
          <w:szCs w:val="18"/>
          <w:lang w:val="en-US"/>
        </w:rPr>
        <w:t>pucch-ResourceCommon</w:t>
      </w:r>
    </w:p>
    <w:p w14:paraId="2F414870"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7684C0EF" w14:textId="77777777" w:rsidR="0077222A" w:rsidRDefault="00367390">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5DEA7F44"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which field</w:t>
      </w:r>
    </w:p>
    <w:p w14:paraId="08214A05"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B: MCS information field of DCI scheduling Msg3 PUSCH jointly with indication of Msg3 repetition factor</w:t>
      </w:r>
    </w:p>
    <w:p w14:paraId="00214E07"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on the joint indication</w:t>
      </w:r>
    </w:p>
    <w:p w14:paraId="18BB1C77" w14:textId="77777777" w:rsidR="0077222A" w:rsidRDefault="00367390">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5D3FC45E" w14:textId="77777777" w:rsidR="0077222A" w:rsidRDefault="00367390">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725D28C3" w14:textId="77777777" w:rsidR="0077222A" w:rsidRDefault="00367390">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7AF1B25A"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Y: A newly defined table for PUCCH repetition for Msg4 HARQ-ACK</w:t>
      </w:r>
    </w:p>
    <w:p w14:paraId="25542E18"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29790AE3" w14:textId="77777777" w:rsidR="0077222A" w:rsidRDefault="0077222A">
      <w:pPr>
        <w:spacing w:before="60" w:after="60"/>
        <w:jc w:val="both"/>
        <w:rPr>
          <w:rFonts w:eastAsiaTheme="minorEastAsia"/>
          <w:sz w:val="22"/>
          <w:lang w:val="en-US"/>
        </w:rPr>
      </w:pPr>
    </w:p>
    <w:p w14:paraId="23A37AD6" w14:textId="77777777" w:rsidR="0077222A" w:rsidRDefault="00367390">
      <w:pPr>
        <w:spacing w:before="60" w:after="60"/>
        <w:jc w:val="both"/>
        <w:rPr>
          <w:rFonts w:eastAsiaTheme="minorEastAsia"/>
          <w:sz w:val="22"/>
          <w:lang w:val="en-US"/>
        </w:rPr>
      </w:pPr>
      <w:r>
        <w:rPr>
          <w:rFonts w:eastAsiaTheme="minorEastAsia"/>
          <w:sz w:val="22"/>
          <w:lang w:val="en-US"/>
        </w:rPr>
        <w:t xml:space="preserve">Q: </w:t>
      </w:r>
      <w:r>
        <w:rPr>
          <w:rFonts w:eastAsiaTheme="minorEastAsia"/>
          <w:sz w:val="22"/>
          <w:u w:val="single"/>
          <w:lang w:val="en-US"/>
        </w:rPr>
        <w:t>If proposal 1-1 is agreed,</w:t>
      </w:r>
      <w:r>
        <w:rPr>
          <w:rFonts w:eastAsiaTheme="minorEastAsia"/>
          <w:sz w:val="22"/>
          <w:lang w:val="en-US"/>
        </w:rPr>
        <w:t xml:space="preserve"> which alternatives should be agreed? Also please share the reason.</w:t>
      </w:r>
    </w:p>
    <w:tbl>
      <w:tblPr>
        <w:tblStyle w:val="af6"/>
        <w:tblW w:w="10029" w:type="dxa"/>
        <w:tblLayout w:type="fixed"/>
        <w:tblLook w:val="04A0" w:firstRow="1" w:lastRow="0" w:firstColumn="1" w:lastColumn="0" w:noHBand="0" w:noVBand="1"/>
      </w:tblPr>
      <w:tblGrid>
        <w:gridCol w:w="1413"/>
        <w:gridCol w:w="1020"/>
        <w:gridCol w:w="1020"/>
        <w:gridCol w:w="1020"/>
        <w:gridCol w:w="5556"/>
      </w:tblGrid>
      <w:tr w:rsidR="0077222A" w14:paraId="36A52497" w14:textId="77777777">
        <w:tc>
          <w:tcPr>
            <w:tcW w:w="1413" w:type="dxa"/>
            <w:shd w:val="clear" w:color="auto" w:fill="EEECE1" w:themeFill="background2"/>
          </w:tcPr>
          <w:p w14:paraId="51AC2B73"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020" w:type="dxa"/>
            <w:shd w:val="clear" w:color="auto" w:fill="EEECE1" w:themeFill="background2"/>
          </w:tcPr>
          <w:p w14:paraId="550BAE19" w14:textId="77777777" w:rsidR="0077222A" w:rsidRDefault="00367390">
            <w:pPr>
              <w:spacing w:beforeLines="50" w:before="120" w:afterLines="50" w:after="120"/>
              <w:rPr>
                <w:sz w:val="22"/>
                <w:szCs w:val="18"/>
                <w:lang w:val="en-US"/>
              </w:rPr>
            </w:pPr>
            <w:r>
              <w:rPr>
                <w:rFonts w:hint="eastAsia"/>
                <w:sz w:val="22"/>
                <w:szCs w:val="18"/>
                <w:lang w:val="en-US"/>
              </w:rPr>
              <w:t>A</w:t>
            </w:r>
            <w:r>
              <w:rPr>
                <w:sz w:val="22"/>
                <w:szCs w:val="18"/>
                <w:lang w:val="en-US"/>
              </w:rPr>
              <w:t>lt 1/2/3</w:t>
            </w:r>
          </w:p>
        </w:tc>
        <w:tc>
          <w:tcPr>
            <w:tcW w:w="1020" w:type="dxa"/>
            <w:shd w:val="clear" w:color="auto" w:fill="EEECE1" w:themeFill="background2"/>
          </w:tcPr>
          <w:p w14:paraId="3C22CE52" w14:textId="77777777" w:rsidR="0077222A" w:rsidRDefault="00367390">
            <w:pPr>
              <w:spacing w:beforeLines="50" w:before="120" w:afterLines="50" w:after="120"/>
              <w:rPr>
                <w:sz w:val="22"/>
                <w:szCs w:val="18"/>
                <w:lang w:val="en-US"/>
              </w:rPr>
            </w:pPr>
            <w:r>
              <w:rPr>
                <w:rFonts w:hint="eastAsia"/>
                <w:sz w:val="22"/>
                <w:szCs w:val="18"/>
                <w:lang w:val="en-US"/>
              </w:rPr>
              <w:t>A</w:t>
            </w:r>
            <w:r>
              <w:rPr>
                <w:sz w:val="22"/>
                <w:szCs w:val="18"/>
                <w:lang w:val="en-US"/>
              </w:rPr>
              <w:t>lt A/B</w:t>
            </w:r>
          </w:p>
        </w:tc>
        <w:tc>
          <w:tcPr>
            <w:tcW w:w="1020" w:type="dxa"/>
            <w:shd w:val="clear" w:color="auto" w:fill="EEECE1" w:themeFill="background2"/>
          </w:tcPr>
          <w:p w14:paraId="1E520671" w14:textId="77777777" w:rsidR="0077222A" w:rsidRDefault="00367390">
            <w:pPr>
              <w:spacing w:beforeLines="50" w:before="120" w:afterLines="50" w:after="120"/>
              <w:rPr>
                <w:sz w:val="22"/>
                <w:szCs w:val="18"/>
                <w:lang w:val="en-US"/>
              </w:rPr>
            </w:pPr>
            <w:r>
              <w:rPr>
                <w:sz w:val="22"/>
                <w:szCs w:val="18"/>
                <w:lang w:val="en-US"/>
              </w:rPr>
              <w:t>Alt X/Y</w:t>
            </w:r>
          </w:p>
        </w:tc>
        <w:tc>
          <w:tcPr>
            <w:tcW w:w="5556" w:type="dxa"/>
            <w:shd w:val="clear" w:color="auto" w:fill="EEECE1" w:themeFill="background2"/>
          </w:tcPr>
          <w:p w14:paraId="4BCDF10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3ED7BA96" w14:textId="77777777">
        <w:tc>
          <w:tcPr>
            <w:tcW w:w="1413" w:type="dxa"/>
          </w:tcPr>
          <w:p w14:paraId="7879766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020" w:type="dxa"/>
          </w:tcPr>
          <w:p w14:paraId="66C0BE3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3</w:t>
            </w:r>
          </w:p>
        </w:tc>
        <w:tc>
          <w:tcPr>
            <w:tcW w:w="1020" w:type="dxa"/>
          </w:tcPr>
          <w:p w14:paraId="0B4EFC3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A or B</w:t>
            </w:r>
          </w:p>
        </w:tc>
        <w:tc>
          <w:tcPr>
            <w:tcW w:w="1020" w:type="dxa"/>
          </w:tcPr>
          <w:p w14:paraId="702E531E"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Y</w:t>
            </w:r>
          </w:p>
        </w:tc>
        <w:tc>
          <w:tcPr>
            <w:tcW w:w="5556" w:type="dxa"/>
          </w:tcPr>
          <w:p w14:paraId="3C37AC3F" w14:textId="77777777" w:rsidR="0077222A" w:rsidRDefault="0077222A">
            <w:pPr>
              <w:spacing w:beforeLines="50" w:before="120" w:afterLines="50" w:after="120"/>
              <w:rPr>
                <w:sz w:val="22"/>
                <w:szCs w:val="18"/>
                <w:lang w:val="en-US"/>
              </w:rPr>
            </w:pPr>
          </w:p>
        </w:tc>
      </w:tr>
      <w:tr w:rsidR="0077222A" w14:paraId="45AC4A7D" w14:textId="77777777">
        <w:tc>
          <w:tcPr>
            <w:tcW w:w="1413" w:type="dxa"/>
          </w:tcPr>
          <w:p w14:paraId="751DF431" w14:textId="77777777" w:rsidR="0077222A" w:rsidRDefault="00367390">
            <w:pPr>
              <w:spacing w:beforeLines="50" w:before="120" w:afterLines="50" w:after="120"/>
              <w:rPr>
                <w:sz w:val="22"/>
                <w:szCs w:val="18"/>
                <w:lang w:val="en-US"/>
              </w:rPr>
            </w:pPr>
            <w:r>
              <w:rPr>
                <w:sz w:val="22"/>
                <w:szCs w:val="18"/>
                <w:lang w:val="en-US"/>
              </w:rPr>
              <w:t>Apple</w:t>
            </w:r>
          </w:p>
        </w:tc>
        <w:tc>
          <w:tcPr>
            <w:tcW w:w="1020" w:type="dxa"/>
          </w:tcPr>
          <w:p w14:paraId="192DE4A1" w14:textId="77777777" w:rsidR="0077222A" w:rsidRDefault="00367390">
            <w:pPr>
              <w:spacing w:beforeLines="50" w:before="120" w:afterLines="50" w:after="120"/>
              <w:rPr>
                <w:sz w:val="22"/>
                <w:szCs w:val="18"/>
                <w:lang w:val="en-US"/>
              </w:rPr>
            </w:pPr>
            <w:r>
              <w:rPr>
                <w:sz w:val="22"/>
                <w:szCs w:val="18"/>
                <w:lang w:val="en-US"/>
              </w:rPr>
              <w:t>Alt 3</w:t>
            </w:r>
          </w:p>
        </w:tc>
        <w:tc>
          <w:tcPr>
            <w:tcW w:w="1020" w:type="dxa"/>
          </w:tcPr>
          <w:p w14:paraId="10A8AC77" w14:textId="77777777" w:rsidR="0077222A" w:rsidRDefault="00367390">
            <w:pPr>
              <w:spacing w:beforeLines="50" w:before="120" w:afterLines="50" w:after="120"/>
              <w:rPr>
                <w:sz w:val="22"/>
                <w:szCs w:val="18"/>
                <w:lang w:val="en-US"/>
              </w:rPr>
            </w:pPr>
            <w:r>
              <w:rPr>
                <w:sz w:val="22"/>
                <w:szCs w:val="18"/>
                <w:lang w:val="en-US"/>
              </w:rPr>
              <w:t>Both are fine to us</w:t>
            </w:r>
          </w:p>
        </w:tc>
        <w:tc>
          <w:tcPr>
            <w:tcW w:w="1020" w:type="dxa"/>
          </w:tcPr>
          <w:p w14:paraId="31ECF8A5" w14:textId="77777777" w:rsidR="0077222A" w:rsidRDefault="00367390">
            <w:pPr>
              <w:spacing w:beforeLines="50" w:before="120" w:afterLines="50" w:after="120"/>
              <w:rPr>
                <w:sz w:val="22"/>
                <w:szCs w:val="18"/>
                <w:lang w:val="en-US"/>
              </w:rPr>
            </w:pPr>
            <w:r>
              <w:rPr>
                <w:sz w:val="22"/>
                <w:szCs w:val="18"/>
                <w:lang w:val="en-US"/>
              </w:rPr>
              <w:t>Comment</w:t>
            </w:r>
          </w:p>
        </w:tc>
        <w:tc>
          <w:tcPr>
            <w:tcW w:w="5556" w:type="dxa"/>
          </w:tcPr>
          <w:p w14:paraId="6B0B9A3F" w14:textId="77777777" w:rsidR="0077222A" w:rsidRDefault="00367390">
            <w:pPr>
              <w:spacing w:beforeLines="50" w:before="120" w:afterLines="50" w:after="120"/>
              <w:rPr>
                <w:sz w:val="22"/>
                <w:szCs w:val="18"/>
                <w:lang w:val="en-US"/>
              </w:rPr>
            </w:pPr>
            <w:r>
              <w:rPr>
                <w:sz w:val="22"/>
                <w:szCs w:val="18"/>
                <w:lang w:val="en-US"/>
              </w:rPr>
              <w:t xml:space="preserve">We suggest considering another alternative to modify Table 9.2.1-1 of TS38.213 with a new column to indicate the number of repetitions. It does not need to be a totally new table, which is different from Alt Y. </w:t>
            </w:r>
          </w:p>
          <w:p w14:paraId="37294797" w14:textId="77777777" w:rsidR="0077222A" w:rsidRDefault="00367390">
            <w:pPr>
              <w:spacing w:beforeLines="50" w:before="120" w:afterLines="50" w:after="120"/>
              <w:rPr>
                <w:sz w:val="22"/>
                <w:szCs w:val="18"/>
                <w:lang w:val="en-US"/>
              </w:rPr>
            </w:pPr>
            <w:r>
              <w:rPr>
                <w:sz w:val="22"/>
                <w:szCs w:val="18"/>
                <w:lang w:val="en-US"/>
              </w:rPr>
              <w:t xml:space="preserve">We are also fine with Alt X.  </w:t>
            </w:r>
          </w:p>
        </w:tc>
      </w:tr>
      <w:tr w:rsidR="0077222A" w14:paraId="42B83F14" w14:textId="77777777">
        <w:tc>
          <w:tcPr>
            <w:tcW w:w="1413" w:type="dxa"/>
          </w:tcPr>
          <w:p w14:paraId="7DB2870E"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020" w:type="dxa"/>
          </w:tcPr>
          <w:p w14:paraId="44F428A2" w14:textId="77777777" w:rsidR="0077222A" w:rsidRDefault="00367390">
            <w:pPr>
              <w:spacing w:beforeLines="50" w:before="120" w:afterLines="50" w:after="120"/>
              <w:rPr>
                <w:sz w:val="22"/>
                <w:szCs w:val="18"/>
                <w:lang w:val="en-US"/>
              </w:rPr>
            </w:pPr>
            <w:r>
              <w:rPr>
                <w:sz w:val="22"/>
                <w:szCs w:val="18"/>
                <w:lang w:val="en-US" w:eastAsia="zh-CN"/>
              </w:rPr>
              <w:t>3</w:t>
            </w:r>
          </w:p>
        </w:tc>
        <w:tc>
          <w:tcPr>
            <w:tcW w:w="1020" w:type="dxa"/>
          </w:tcPr>
          <w:p w14:paraId="65C7B520" w14:textId="77777777" w:rsidR="0077222A" w:rsidRDefault="00367390">
            <w:pPr>
              <w:spacing w:beforeLines="50" w:before="120" w:afterLines="50" w:after="120"/>
              <w:rPr>
                <w:sz w:val="22"/>
                <w:szCs w:val="18"/>
                <w:lang w:val="en-US"/>
              </w:rPr>
            </w:pPr>
            <w:r>
              <w:rPr>
                <w:sz w:val="22"/>
                <w:szCs w:val="18"/>
                <w:lang w:val="en-US" w:eastAsia="zh-CN"/>
              </w:rPr>
              <w:t>A</w:t>
            </w:r>
          </w:p>
        </w:tc>
        <w:tc>
          <w:tcPr>
            <w:tcW w:w="1020" w:type="dxa"/>
          </w:tcPr>
          <w:p w14:paraId="397C8A81" w14:textId="77777777" w:rsidR="0077222A" w:rsidRDefault="00367390">
            <w:pPr>
              <w:spacing w:beforeLines="50" w:before="120" w:afterLines="50" w:after="120"/>
              <w:rPr>
                <w:sz w:val="22"/>
                <w:szCs w:val="18"/>
                <w:lang w:val="en-US"/>
              </w:rPr>
            </w:pPr>
            <w:r>
              <w:rPr>
                <w:sz w:val="22"/>
                <w:szCs w:val="18"/>
                <w:lang w:val="en-US" w:eastAsia="zh-CN"/>
              </w:rPr>
              <w:t>X</w:t>
            </w:r>
          </w:p>
        </w:tc>
        <w:tc>
          <w:tcPr>
            <w:tcW w:w="5556" w:type="dxa"/>
          </w:tcPr>
          <w:p w14:paraId="79DA56B2" w14:textId="77777777" w:rsidR="0077222A" w:rsidRDefault="00367390">
            <w:pPr>
              <w:spacing w:beforeLines="50" w:before="120" w:afterLines="50" w:after="120"/>
              <w:rPr>
                <w:sz w:val="22"/>
                <w:szCs w:val="18"/>
                <w:lang w:val="en-US" w:eastAsia="zh-CN"/>
              </w:rPr>
            </w:pPr>
            <w:r>
              <w:rPr>
                <w:sz w:val="22"/>
                <w:szCs w:val="18"/>
                <w:lang w:val="en-US" w:eastAsia="zh-CN"/>
              </w:rPr>
              <w:t>Repetition factor 1, 2, 4 and 8 should be indicatable.</w:t>
            </w:r>
          </w:p>
          <w:p w14:paraId="483CD0B7" w14:textId="77777777" w:rsidR="0077222A" w:rsidRDefault="00367390">
            <w:pPr>
              <w:spacing w:beforeLines="50" w:before="120" w:afterLines="50" w:after="120"/>
              <w:rPr>
                <w:sz w:val="22"/>
                <w:szCs w:val="18"/>
                <w:lang w:val="en-US" w:eastAsia="zh-CN"/>
              </w:rPr>
            </w:pPr>
            <w:r>
              <w:rPr>
                <w:sz w:val="22"/>
                <w:szCs w:val="18"/>
                <w:lang w:val="en-US" w:eastAsia="zh-CN"/>
              </w:rPr>
              <w:t>Existing fields in DCI scheduling the Msg4 PDSCH can be reused (repurposed) by limiting the flexibility of original purpose considering NTN usage, e.g. flexibility of PDSCH-</w:t>
            </w:r>
            <w:r>
              <w:rPr>
                <w:sz w:val="22"/>
                <w:szCs w:val="18"/>
                <w:lang w:val="en-US" w:eastAsia="zh-CN"/>
              </w:rPr>
              <w:lastRenderedPageBreak/>
              <w:t xml:space="preserve">to-HARQ timing indicator (3 bits) would not be necessary for FDD. </w:t>
            </w:r>
          </w:p>
          <w:p w14:paraId="601FE59A" w14:textId="77777777" w:rsidR="0077222A" w:rsidRDefault="00367390">
            <w:pPr>
              <w:spacing w:beforeLines="50" w:before="120" w:afterLines="50" w:after="120"/>
              <w:rPr>
                <w:sz w:val="22"/>
                <w:szCs w:val="18"/>
                <w:lang w:val="en-US"/>
              </w:rPr>
            </w:pPr>
            <w:r>
              <w:rPr>
                <w:sz w:val="22"/>
                <w:szCs w:val="18"/>
                <w:lang w:val="en-US"/>
              </w:rPr>
              <w:t xml:space="preserve">The motivation to introduce the new table is not clear. </w:t>
            </w:r>
          </w:p>
        </w:tc>
      </w:tr>
      <w:tr w:rsidR="0077222A" w14:paraId="2B2DDC86" w14:textId="77777777">
        <w:tc>
          <w:tcPr>
            <w:tcW w:w="1413" w:type="dxa"/>
          </w:tcPr>
          <w:p w14:paraId="3158BEF4" w14:textId="77777777" w:rsidR="0077222A" w:rsidRDefault="00367390">
            <w:pPr>
              <w:spacing w:beforeLines="50" w:before="120" w:afterLines="50" w:after="120"/>
              <w:rPr>
                <w:sz w:val="22"/>
                <w:szCs w:val="18"/>
                <w:lang w:val="en-US" w:eastAsia="zh-CN"/>
              </w:rPr>
            </w:pPr>
            <w:r>
              <w:rPr>
                <w:sz w:val="22"/>
                <w:szCs w:val="18"/>
                <w:lang w:val="en-US" w:eastAsia="zh-CN"/>
              </w:rPr>
              <w:lastRenderedPageBreak/>
              <w:t>Xiaomi</w:t>
            </w:r>
          </w:p>
        </w:tc>
        <w:tc>
          <w:tcPr>
            <w:tcW w:w="1020" w:type="dxa"/>
          </w:tcPr>
          <w:p w14:paraId="34A26491" w14:textId="77777777" w:rsidR="0077222A" w:rsidRDefault="00367390">
            <w:pPr>
              <w:spacing w:beforeLines="50" w:before="120" w:afterLines="50" w:after="120"/>
              <w:rPr>
                <w:sz w:val="22"/>
                <w:szCs w:val="18"/>
                <w:lang w:val="en-US" w:eastAsia="zh-CN"/>
              </w:rPr>
            </w:pPr>
            <w:r>
              <w:rPr>
                <w:sz w:val="22"/>
                <w:szCs w:val="18"/>
                <w:lang w:val="en-US" w:eastAsia="zh-CN"/>
              </w:rPr>
              <w:t>3</w:t>
            </w:r>
          </w:p>
        </w:tc>
        <w:tc>
          <w:tcPr>
            <w:tcW w:w="1020" w:type="dxa"/>
          </w:tcPr>
          <w:p w14:paraId="54F8E4EB" w14:textId="77777777" w:rsidR="0077222A" w:rsidRDefault="00367390">
            <w:pPr>
              <w:spacing w:beforeLines="50" w:before="120" w:afterLines="50" w:after="120"/>
              <w:rPr>
                <w:sz w:val="22"/>
                <w:szCs w:val="18"/>
                <w:lang w:val="en-US" w:eastAsia="zh-CN"/>
              </w:rPr>
            </w:pPr>
            <w:r>
              <w:rPr>
                <w:sz w:val="22"/>
                <w:szCs w:val="18"/>
                <w:lang w:val="en-US" w:eastAsia="zh-CN"/>
              </w:rPr>
              <w:t>A</w:t>
            </w:r>
          </w:p>
        </w:tc>
        <w:tc>
          <w:tcPr>
            <w:tcW w:w="1020" w:type="dxa"/>
          </w:tcPr>
          <w:p w14:paraId="6B72E7D5" w14:textId="77777777" w:rsidR="0077222A" w:rsidRDefault="00367390">
            <w:pPr>
              <w:spacing w:beforeLines="50" w:before="120" w:afterLines="50" w:after="120"/>
              <w:rPr>
                <w:sz w:val="22"/>
                <w:szCs w:val="18"/>
                <w:lang w:val="en-US" w:eastAsia="zh-CN"/>
              </w:rPr>
            </w:pPr>
            <w:r>
              <w:rPr>
                <w:sz w:val="22"/>
                <w:szCs w:val="18"/>
                <w:lang w:val="en-US" w:eastAsia="zh-CN"/>
              </w:rPr>
              <w:t>X</w:t>
            </w:r>
          </w:p>
        </w:tc>
        <w:tc>
          <w:tcPr>
            <w:tcW w:w="5556" w:type="dxa"/>
          </w:tcPr>
          <w:p w14:paraId="3234B5C4" w14:textId="77777777" w:rsidR="0077222A" w:rsidRDefault="0077222A">
            <w:pPr>
              <w:spacing w:beforeLines="50" w:before="120" w:afterLines="50" w:after="120"/>
              <w:rPr>
                <w:sz w:val="22"/>
                <w:szCs w:val="18"/>
                <w:lang w:val="en-US" w:eastAsia="zh-CN"/>
              </w:rPr>
            </w:pPr>
          </w:p>
        </w:tc>
      </w:tr>
      <w:tr w:rsidR="0077222A" w14:paraId="24CA80F2" w14:textId="77777777">
        <w:tc>
          <w:tcPr>
            <w:tcW w:w="1413" w:type="dxa"/>
          </w:tcPr>
          <w:p w14:paraId="1971BCA0"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ZTE</w:t>
            </w:r>
          </w:p>
        </w:tc>
        <w:tc>
          <w:tcPr>
            <w:tcW w:w="1020" w:type="dxa"/>
          </w:tcPr>
          <w:p w14:paraId="3B5E0597"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2</w:t>
            </w:r>
          </w:p>
        </w:tc>
        <w:tc>
          <w:tcPr>
            <w:tcW w:w="1020" w:type="dxa"/>
          </w:tcPr>
          <w:p w14:paraId="210945ED"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A</w:t>
            </w:r>
          </w:p>
        </w:tc>
        <w:tc>
          <w:tcPr>
            <w:tcW w:w="1020" w:type="dxa"/>
          </w:tcPr>
          <w:p w14:paraId="7BCC674A"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X</w:t>
            </w:r>
          </w:p>
        </w:tc>
        <w:tc>
          <w:tcPr>
            <w:tcW w:w="5556" w:type="dxa"/>
          </w:tcPr>
          <w:p w14:paraId="6BA38C0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bullet 1, since coverage performance is not significantly varied within a cell, indicating too many candidate repetition factors may not be needed.</w:t>
            </w:r>
          </w:p>
          <w:p w14:paraId="7C40A67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bullet 2, indication may not be needed if UE directly report the requested repetition number. If a confirmation information on performing repetition is agreed necessary, alt A is more preferred than alt B to decouple with Msg3 repetition.</w:t>
            </w:r>
          </w:p>
          <w:p w14:paraId="573EF1AE"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For bullet 3, Alt X is preferred to minimize spec change.</w:t>
            </w:r>
          </w:p>
        </w:tc>
      </w:tr>
      <w:tr w:rsidR="0077222A" w14:paraId="46F991BA" w14:textId="77777777">
        <w:tc>
          <w:tcPr>
            <w:tcW w:w="1413" w:type="dxa"/>
          </w:tcPr>
          <w:p w14:paraId="07C18A80"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020" w:type="dxa"/>
          </w:tcPr>
          <w:p w14:paraId="26EB080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3</w:t>
            </w:r>
          </w:p>
        </w:tc>
        <w:tc>
          <w:tcPr>
            <w:tcW w:w="1020" w:type="dxa"/>
          </w:tcPr>
          <w:p w14:paraId="219F988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A</w:t>
            </w:r>
          </w:p>
        </w:tc>
        <w:tc>
          <w:tcPr>
            <w:tcW w:w="1020" w:type="dxa"/>
          </w:tcPr>
          <w:p w14:paraId="02AA944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X</w:t>
            </w:r>
          </w:p>
        </w:tc>
        <w:tc>
          <w:tcPr>
            <w:tcW w:w="5556" w:type="dxa"/>
          </w:tcPr>
          <w:p w14:paraId="65068A6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bullet 2, the two DAI bits can be used and hence we can allow 4 values (option 3) for bullet 1.</w:t>
            </w:r>
          </w:p>
        </w:tc>
      </w:tr>
      <w:tr w:rsidR="0077222A" w14:paraId="7E35F9A4" w14:textId="77777777">
        <w:tc>
          <w:tcPr>
            <w:tcW w:w="1413" w:type="dxa"/>
          </w:tcPr>
          <w:p w14:paraId="6F586F6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020" w:type="dxa"/>
          </w:tcPr>
          <w:p w14:paraId="2EB68C4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1 or 2</w:t>
            </w:r>
          </w:p>
        </w:tc>
        <w:tc>
          <w:tcPr>
            <w:tcW w:w="1020" w:type="dxa"/>
          </w:tcPr>
          <w:p w14:paraId="2C311D59"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c</w:t>
            </w:r>
            <w:r>
              <w:rPr>
                <w:rFonts w:eastAsia="SimSun"/>
                <w:sz w:val="22"/>
                <w:szCs w:val="18"/>
                <w:lang w:val="en-US" w:eastAsia="zh-CN"/>
              </w:rPr>
              <w:t>omment</w:t>
            </w:r>
          </w:p>
        </w:tc>
        <w:tc>
          <w:tcPr>
            <w:tcW w:w="1020" w:type="dxa"/>
          </w:tcPr>
          <w:p w14:paraId="733F9BB9"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X</w:t>
            </w:r>
          </w:p>
        </w:tc>
        <w:tc>
          <w:tcPr>
            <w:tcW w:w="5556" w:type="dxa"/>
          </w:tcPr>
          <w:p w14:paraId="6A45F17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the 1</w:t>
            </w:r>
            <w:r>
              <w:rPr>
                <w:rFonts w:eastAsia="SimSun"/>
                <w:sz w:val="22"/>
                <w:szCs w:val="18"/>
                <w:vertAlign w:val="superscript"/>
                <w:lang w:val="en-US" w:eastAsia="zh-CN"/>
              </w:rPr>
              <w:t>st</w:t>
            </w:r>
            <w:r>
              <w:rPr>
                <w:rFonts w:eastAsia="SimSun"/>
                <w:sz w:val="22"/>
                <w:szCs w:val="18"/>
                <w:lang w:val="en-US" w:eastAsia="zh-CN"/>
              </w:rPr>
              <w:t xml:space="preserve"> bullet, we </w:t>
            </w:r>
            <w:r>
              <w:rPr>
                <w:rFonts w:eastAsia="SimSun" w:hint="eastAsia"/>
                <w:sz w:val="22"/>
                <w:szCs w:val="18"/>
                <w:lang w:val="en-US" w:eastAsia="zh-CN"/>
              </w:rPr>
              <w:t>prefer</w:t>
            </w:r>
            <w:r>
              <w:rPr>
                <w:rFonts w:eastAsia="SimSun"/>
                <w:sz w:val="22"/>
                <w:szCs w:val="18"/>
                <w:lang w:val="en-US" w:eastAsia="zh-CN"/>
              </w:rPr>
              <w:t xml:space="preserve"> Alt 1 with a cell-specific indication of PUCCH repetition factor, and the UE can apply it after requesting repetition to gNB. In addition, we are also fine with Alt2.</w:t>
            </w:r>
          </w:p>
          <w:p w14:paraId="184DDD78"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the 2</w:t>
            </w:r>
            <w:r>
              <w:rPr>
                <w:rFonts w:eastAsia="SimSun"/>
                <w:sz w:val="22"/>
                <w:szCs w:val="18"/>
                <w:vertAlign w:val="superscript"/>
                <w:lang w:val="en-US" w:eastAsia="zh-CN"/>
              </w:rPr>
              <w:t>nd</w:t>
            </w:r>
            <w:r>
              <w:rPr>
                <w:rFonts w:eastAsia="SimSun"/>
                <w:sz w:val="22"/>
                <w:szCs w:val="18"/>
                <w:lang w:val="en-US" w:eastAsia="zh-CN"/>
              </w:rPr>
              <w:t xml:space="preserve"> bullet, the indication of PUCCH repetition factor should be discussed after the signaling for request (or capability report) is determined in Section 4.1.2 since the </w:t>
            </w:r>
            <w:r>
              <w:rPr>
                <w:sz w:val="22"/>
                <w:szCs w:val="18"/>
                <w:lang w:val="en-US"/>
              </w:rPr>
              <w:t>Repetition request (or Repetition capability report) of PUCCH for Msg4 HARQ-ACK may be transmitted by Msg3 PUSCH.</w:t>
            </w:r>
          </w:p>
        </w:tc>
      </w:tr>
      <w:tr w:rsidR="0077222A" w14:paraId="34A1CCD2" w14:textId="77777777">
        <w:tc>
          <w:tcPr>
            <w:tcW w:w="1413" w:type="dxa"/>
          </w:tcPr>
          <w:p w14:paraId="77B6F97E"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Baicells</w:t>
            </w:r>
          </w:p>
        </w:tc>
        <w:tc>
          <w:tcPr>
            <w:tcW w:w="1020" w:type="dxa"/>
          </w:tcPr>
          <w:p w14:paraId="418E4CC9"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Alt 2/3</w:t>
            </w:r>
          </w:p>
        </w:tc>
        <w:tc>
          <w:tcPr>
            <w:tcW w:w="1020" w:type="dxa"/>
          </w:tcPr>
          <w:p w14:paraId="0B249829"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Alt A</w:t>
            </w:r>
          </w:p>
        </w:tc>
        <w:tc>
          <w:tcPr>
            <w:tcW w:w="1020" w:type="dxa"/>
          </w:tcPr>
          <w:p w14:paraId="15EE07E8"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Alt X</w:t>
            </w:r>
          </w:p>
        </w:tc>
        <w:tc>
          <w:tcPr>
            <w:tcW w:w="5556" w:type="dxa"/>
          </w:tcPr>
          <w:p w14:paraId="67B20CCC"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For Alt A, the existing field can be HARQ process number, Downlink assignment index, for example.</w:t>
            </w:r>
          </w:p>
        </w:tc>
      </w:tr>
      <w:tr w:rsidR="0077222A" w14:paraId="0798C905" w14:textId="77777777">
        <w:tc>
          <w:tcPr>
            <w:tcW w:w="1413" w:type="dxa"/>
          </w:tcPr>
          <w:p w14:paraId="3E3B5E8B"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020" w:type="dxa"/>
          </w:tcPr>
          <w:p w14:paraId="06A6D490"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3</w:t>
            </w:r>
          </w:p>
        </w:tc>
        <w:tc>
          <w:tcPr>
            <w:tcW w:w="1020" w:type="dxa"/>
          </w:tcPr>
          <w:p w14:paraId="49355887"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B</w:t>
            </w:r>
          </w:p>
        </w:tc>
        <w:tc>
          <w:tcPr>
            <w:tcW w:w="1020" w:type="dxa"/>
          </w:tcPr>
          <w:p w14:paraId="1E920012"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X</w:t>
            </w:r>
          </w:p>
        </w:tc>
        <w:tc>
          <w:tcPr>
            <w:tcW w:w="5556" w:type="dxa"/>
          </w:tcPr>
          <w:p w14:paraId="621981E3"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don’t see motivation to introduce new table.</w:t>
            </w:r>
          </w:p>
        </w:tc>
      </w:tr>
      <w:tr w:rsidR="0077222A" w14:paraId="687939BB" w14:textId="77777777">
        <w:tc>
          <w:tcPr>
            <w:tcW w:w="1413" w:type="dxa"/>
          </w:tcPr>
          <w:p w14:paraId="0B647958"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020" w:type="dxa"/>
          </w:tcPr>
          <w:p w14:paraId="288FE51C"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3</w:t>
            </w:r>
          </w:p>
        </w:tc>
        <w:tc>
          <w:tcPr>
            <w:tcW w:w="1020" w:type="dxa"/>
          </w:tcPr>
          <w:p w14:paraId="3355293B"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A</w:t>
            </w:r>
          </w:p>
        </w:tc>
        <w:tc>
          <w:tcPr>
            <w:tcW w:w="1020" w:type="dxa"/>
          </w:tcPr>
          <w:p w14:paraId="651B8FE7"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X</w:t>
            </w:r>
          </w:p>
        </w:tc>
        <w:tc>
          <w:tcPr>
            <w:tcW w:w="5556" w:type="dxa"/>
          </w:tcPr>
          <w:p w14:paraId="6D6C7817" w14:textId="77777777" w:rsidR="0077222A" w:rsidRDefault="00367390">
            <w:pPr>
              <w:spacing w:beforeLines="50" w:before="120" w:afterLines="50" w:after="120"/>
              <w:rPr>
                <w:sz w:val="22"/>
                <w:szCs w:val="18"/>
                <w:lang w:val="en-US"/>
              </w:rPr>
            </w:pPr>
            <w:r>
              <w:rPr>
                <w:sz w:val="22"/>
                <w:szCs w:val="18"/>
                <w:lang w:val="en-US"/>
              </w:rPr>
              <w:t>Candidates for the number of repetitions are 1,2,4 and 8, so 2 bits are needed. We think that it is possible to include 2 bits for indicating the number of PUCCH repetitions in the DCI format for scheduling Msg4 by repurposing the existing DCI field, so there would be no need to limit N to less than 4.</w:t>
            </w:r>
          </w:p>
          <w:p w14:paraId="75480F20"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C</w:t>
            </w:r>
            <w:r>
              <w:rPr>
                <w:sz w:val="22"/>
                <w:szCs w:val="18"/>
                <w:lang w:val="en-US"/>
              </w:rPr>
              <w:t>onsidering the standardization effort to define a new table, we think Table 9.2.1-1 should be reused.</w:t>
            </w:r>
          </w:p>
        </w:tc>
      </w:tr>
      <w:tr w:rsidR="0077222A" w14:paraId="0DBDA35B" w14:textId="77777777">
        <w:tc>
          <w:tcPr>
            <w:tcW w:w="1413" w:type="dxa"/>
          </w:tcPr>
          <w:p w14:paraId="0DA8A58F" w14:textId="77777777" w:rsidR="0077222A" w:rsidRDefault="00367390">
            <w:pPr>
              <w:spacing w:beforeLines="50" w:before="120" w:afterLines="50" w:after="120"/>
              <w:rPr>
                <w:sz w:val="22"/>
                <w:szCs w:val="18"/>
                <w:lang w:val="en-US"/>
              </w:rPr>
            </w:pPr>
            <w:r>
              <w:rPr>
                <w:sz w:val="22"/>
                <w:szCs w:val="18"/>
                <w:lang w:val="en-US"/>
              </w:rPr>
              <w:t>Huawei, Hi</w:t>
            </w:r>
            <w:r>
              <w:rPr>
                <w:rFonts w:hint="eastAsia"/>
                <w:sz w:val="22"/>
                <w:szCs w:val="18"/>
                <w:lang w:val="en-US"/>
              </w:rPr>
              <w:t>Silicon</w:t>
            </w:r>
          </w:p>
        </w:tc>
        <w:tc>
          <w:tcPr>
            <w:tcW w:w="1020" w:type="dxa"/>
          </w:tcPr>
          <w:p w14:paraId="19E424A3" w14:textId="77777777" w:rsidR="0077222A" w:rsidRDefault="00367390">
            <w:pPr>
              <w:spacing w:beforeLines="50" w:before="120" w:afterLines="50" w:after="120"/>
              <w:rPr>
                <w:sz w:val="22"/>
                <w:szCs w:val="18"/>
                <w:lang w:val="en-US"/>
              </w:rPr>
            </w:pPr>
            <w:r>
              <w:rPr>
                <w:sz w:val="22"/>
                <w:szCs w:val="18"/>
                <w:lang w:val="en-US"/>
              </w:rPr>
              <w:t xml:space="preserve">1, however there is no need for dynamic indication if only </w:t>
            </w:r>
            <w:r>
              <w:rPr>
                <w:sz w:val="22"/>
                <w:szCs w:val="18"/>
                <w:lang w:val="en-US"/>
              </w:rPr>
              <w:lastRenderedPageBreak/>
              <w:t>one repetition number is configured.</w:t>
            </w:r>
          </w:p>
        </w:tc>
        <w:tc>
          <w:tcPr>
            <w:tcW w:w="1020" w:type="dxa"/>
          </w:tcPr>
          <w:p w14:paraId="605E31D7" w14:textId="77777777" w:rsidR="0077222A" w:rsidRDefault="0077222A">
            <w:pPr>
              <w:spacing w:beforeLines="50" w:before="120" w:afterLines="50" w:after="120"/>
              <w:rPr>
                <w:sz w:val="22"/>
                <w:szCs w:val="18"/>
                <w:lang w:val="en-US"/>
              </w:rPr>
            </w:pPr>
          </w:p>
        </w:tc>
        <w:tc>
          <w:tcPr>
            <w:tcW w:w="1020" w:type="dxa"/>
          </w:tcPr>
          <w:p w14:paraId="18AB00E4" w14:textId="77777777" w:rsidR="0077222A" w:rsidRDefault="0077222A">
            <w:pPr>
              <w:spacing w:beforeLines="50" w:before="120" w:afterLines="50" w:after="120"/>
              <w:rPr>
                <w:sz w:val="22"/>
                <w:szCs w:val="18"/>
                <w:lang w:val="en-US"/>
              </w:rPr>
            </w:pPr>
          </w:p>
        </w:tc>
        <w:tc>
          <w:tcPr>
            <w:tcW w:w="5556" w:type="dxa"/>
          </w:tcPr>
          <w:p w14:paraId="734DE100" w14:textId="77777777" w:rsidR="0077222A" w:rsidRDefault="00367390">
            <w:pPr>
              <w:spacing w:beforeLines="50" w:before="120" w:afterLines="50" w:after="120"/>
              <w:rPr>
                <w:sz w:val="22"/>
                <w:szCs w:val="18"/>
                <w:lang w:val="en-US"/>
              </w:rPr>
            </w:pPr>
            <w:r>
              <w:rPr>
                <w:sz w:val="22"/>
                <w:szCs w:val="18"/>
                <w:lang w:val="en-US"/>
              </w:rPr>
              <w:t xml:space="preserve">We think repetition factor configured via SIB and beam level configuration is sufficient. Generally, the SNR difference of UE within one beam is smaller than 3dB, beam level repetition configuration is sufficient and will not cause large resource waste. </w:t>
            </w:r>
          </w:p>
        </w:tc>
      </w:tr>
      <w:tr w:rsidR="0077222A" w14:paraId="7E044BB8" w14:textId="77777777">
        <w:tc>
          <w:tcPr>
            <w:tcW w:w="1413" w:type="dxa"/>
          </w:tcPr>
          <w:p w14:paraId="3F309255" w14:textId="77777777" w:rsidR="0077222A" w:rsidRDefault="00367390">
            <w:pPr>
              <w:spacing w:beforeLines="50" w:before="120" w:afterLines="50" w:after="120"/>
              <w:rPr>
                <w:sz w:val="22"/>
                <w:szCs w:val="18"/>
                <w:lang w:val="en-US"/>
              </w:rPr>
            </w:pPr>
            <w:r>
              <w:rPr>
                <w:sz w:val="22"/>
                <w:szCs w:val="18"/>
                <w:lang w:val="en-US"/>
              </w:rPr>
              <w:t>Ericsson</w:t>
            </w:r>
          </w:p>
        </w:tc>
        <w:tc>
          <w:tcPr>
            <w:tcW w:w="1020" w:type="dxa"/>
          </w:tcPr>
          <w:p w14:paraId="456A8A2A" w14:textId="77777777" w:rsidR="0077222A" w:rsidRDefault="00367390">
            <w:pPr>
              <w:spacing w:beforeLines="50" w:before="120" w:afterLines="50" w:after="120"/>
              <w:rPr>
                <w:sz w:val="22"/>
                <w:szCs w:val="18"/>
                <w:lang w:val="en-US"/>
              </w:rPr>
            </w:pPr>
            <w:r>
              <w:rPr>
                <w:sz w:val="22"/>
                <w:szCs w:val="18"/>
                <w:lang w:val="en-US"/>
              </w:rPr>
              <w:t>2 or 3</w:t>
            </w:r>
          </w:p>
        </w:tc>
        <w:tc>
          <w:tcPr>
            <w:tcW w:w="1020" w:type="dxa"/>
          </w:tcPr>
          <w:p w14:paraId="23434B72" w14:textId="77777777" w:rsidR="0077222A" w:rsidRDefault="00367390">
            <w:pPr>
              <w:spacing w:beforeLines="50" w:before="120" w:afterLines="50" w:after="120"/>
              <w:rPr>
                <w:sz w:val="22"/>
                <w:szCs w:val="18"/>
                <w:lang w:val="en-US"/>
              </w:rPr>
            </w:pPr>
            <w:r>
              <w:rPr>
                <w:sz w:val="22"/>
                <w:szCs w:val="18"/>
                <w:lang w:val="en-US"/>
              </w:rPr>
              <w:t>A</w:t>
            </w:r>
          </w:p>
        </w:tc>
        <w:tc>
          <w:tcPr>
            <w:tcW w:w="1020" w:type="dxa"/>
          </w:tcPr>
          <w:p w14:paraId="67B21440" w14:textId="77777777" w:rsidR="0077222A" w:rsidRDefault="00367390">
            <w:pPr>
              <w:spacing w:beforeLines="50" w:before="120" w:afterLines="50" w:after="120"/>
              <w:rPr>
                <w:sz w:val="22"/>
                <w:szCs w:val="18"/>
                <w:lang w:val="en-US"/>
              </w:rPr>
            </w:pPr>
            <w:r>
              <w:rPr>
                <w:sz w:val="22"/>
                <w:szCs w:val="18"/>
                <w:lang w:val="en-US"/>
              </w:rPr>
              <w:t>X or Y</w:t>
            </w:r>
          </w:p>
        </w:tc>
        <w:tc>
          <w:tcPr>
            <w:tcW w:w="5556" w:type="dxa"/>
          </w:tcPr>
          <w:p w14:paraId="35BFD22A" w14:textId="77777777" w:rsidR="0077222A" w:rsidRDefault="00367390">
            <w:pPr>
              <w:spacing w:beforeLines="50" w:before="120" w:afterLines="50" w:after="120"/>
              <w:rPr>
                <w:sz w:val="22"/>
                <w:szCs w:val="18"/>
                <w:lang w:val="en-US"/>
              </w:rPr>
            </w:pPr>
            <w:r>
              <w:rPr>
                <w:sz w:val="22"/>
                <w:szCs w:val="18"/>
                <w:lang w:val="en-US"/>
              </w:rPr>
              <w:t>Alt 2 or 3 to give the gNB some flexibility to dynamically chose the number of repetitions.</w:t>
            </w:r>
          </w:p>
          <w:p w14:paraId="1AEE52DA" w14:textId="77777777" w:rsidR="0077222A" w:rsidRDefault="00367390">
            <w:pPr>
              <w:spacing w:beforeLines="50" w:before="120" w:afterLines="50" w:after="120"/>
              <w:rPr>
                <w:sz w:val="22"/>
                <w:szCs w:val="18"/>
                <w:lang w:val="en-US"/>
              </w:rPr>
            </w:pPr>
            <w:r>
              <w:rPr>
                <w:sz w:val="22"/>
                <w:szCs w:val="18"/>
                <w:lang w:val="en-US"/>
              </w:rPr>
              <w:t>Alt A since Alt B assumes that the gNB knows the need for Msg4 HARQ-ACK repetitions prior to reception of Msg3.</w:t>
            </w:r>
          </w:p>
          <w:p w14:paraId="43ED3483" w14:textId="77777777" w:rsidR="0077222A" w:rsidRDefault="00367390">
            <w:pPr>
              <w:spacing w:beforeLines="50" w:before="120" w:afterLines="50" w:after="120"/>
              <w:rPr>
                <w:sz w:val="22"/>
                <w:szCs w:val="18"/>
                <w:lang w:val="en-US"/>
              </w:rPr>
            </w:pPr>
            <w:r>
              <w:rPr>
                <w:sz w:val="22"/>
                <w:szCs w:val="18"/>
                <w:lang w:val="en-US"/>
              </w:rPr>
              <w:t>No strong opinion on X or Y.</w:t>
            </w:r>
          </w:p>
        </w:tc>
      </w:tr>
      <w:tr w:rsidR="0077222A" w14:paraId="0A0A8F90" w14:textId="77777777">
        <w:tc>
          <w:tcPr>
            <w:tcW w:w="1413" w:type="dxa"/>
          </w:tcPr>
          <w:p w14:paraId="05D9D2A6" w14:textId="77777777" w:rsidR="0077222A" w:rsidRDefault="00367390">
            <w:pPr>
              <w:spacing w:beforeLines="50" w:before="120" w:afterLines="50" w:after="120"/>
              <w:rPr>
                <w:sz w:val="22"/>
                <w:szCs w:val="18"/>
                <w:lang w:val="en-US"/>
              </w:rPr>
            </w:pPr>
            <w:r>
              <w:rPr>
                <w:sz w:val="22"/>
                <w:szCs w:val="18"/>
                <w:lang w:val="en-US"/>
              </w:rPr>
              <w:t>CMCC</w:t>
            </w:r>
          </w:p>
        </w:tc>
        <w:tc>
          <w:tcPr>
            <w:tcW w:w="1020" w:type="dxa"/>
          </w:tcPr>
          <w:p w14:paraId="1072E713" w14:textId="77777777" w:rsidR="0077222A" w:rsidRDefault="00367390">
            <w:pPr>
              <w:spacing w:beforeLines="50" w:before="120" w:afterLines="50" w:after="120"/>
              <w:rPr>
                <w:sz w:val="22"/>
                <w:szCs w:val="18"/>
                <w:lang w:val="en-US"/>
              </w:rPr>
            </w:pPr>
            <w:r>
              <w:rPr>
                <w:sz w:val="22"/>
                <w:szCs w:val="18"/>
                <w:lang w:val="en-US"/>
              </w:rPr>
              <w:t>2/3</w:t>
            </w:r>
          </w:p>
        </w:tc>
        <w:tc>
          <w:tcPr>
            <w:tcW w:w="1020" w:type="dxa"/>
          </w:tcPr>
          <w:p w14:paraId="2317834B" w14:textId="77777777" w:rsidR="0077222A" w:rsidRDefault="00367390">
            <w:pPr>
              <w:spacing w:beforeLines="50" w:before="120" w:afterLines="50" w:after="120"/>
              <w:rPr>
                <w:sz w:val="22"/>
                <w:szCs w:val="18"/>
                <w:lang w:val="en-US"/>
              </w:rPr>
            </w:pPr>
            <w:r>
              <w:rPr>
                <w:sz w:val="22"/>
                <w:szCs w:val="18"/>
                <w:lang w:val="en-US"/>
              </w:rPr>
              <w:t>A/B</w:t>
            </w:r>
          </w:p>
        </w:tc>
        <w:tc>
          <w:tcPr>
            <w:tcW w:w="1020" w:type="dxa"/>
          </w:tcPr>
          <w:p w14:paraId="5814A159" w14:textId="77777777" w:rsidR="0077222A" w:rsidRDefault="00367390">
            <w:pPr>
              <w:spacing w:beforeLines="50" w:before="120" w:afterLines="50" w:after="120"/>
              <w:rPr>
                <w:sz w:val="22"/>
                <w:szCs w:val="18"/>
                <w:lang w:val="en-US"/>
              </w:rPr>
            </w:pPr>
            <w:r>
              <w:rPr>
                <w:sz w:val="22"/>
                <w:szCs w:val="18"/>
                <w:lang w:val="en-US"/>
              </w:rPr>
              <w:t>X</w:t>
            </w:r>
          </w:p>
        </w:tc>
        <w:tc>
          <w:tcPr>
            <w:tcW w:w="5556" w:type="dxa"/>
          </w:tcPr>
          <w:p w14:paraId="2A7EA9A7" w14:textId="77777777" w:rsidR="0077222A" w:rsidRDefault="00367390">
            <w:pPr>
              <w:spacing w:beforeLines="50" w:before="120" w:afterLines="50" w:after="120"/>
              <w:rPr>
                <w:sz w:val="22"/>
                <w:szCs w:val="18"/>
                <w:lang w:val="en-US"/>
              </w:rPr>
            </w:pPr>
            <w:r>
              <w:rPr>
                <w:rFonts w:hint="eastAsia"/>
                <w:sz w:val="22"/>
                <w:szCs w:val="18"/>
                <w:lang w:val="en-US"/>
              </w:rPr>
              <w:t>Multiple values of repetition factor configured via SIB</w:t>
            </w:r>
            <w:r>
              <w:rPr>
                <w:sz w:val="22"/>
                <w:szCs w:val="18"/>
                <w:lang w:val="en-US"/>
              </w:rPr>
              <w:t xml:space="preserve"> can </w:t>
            </w:r>
            <w:r>
              <w:rPr>
                <w:rFonts w:hint="eastAsia"/>
                <w:sz w:val="22"/>
                <w:szCs w:val="18"/>
                <w:lang w:val="en-US"/>
              </w:rPr>
              <w:t>provide more</w:t>
            </w:r>
            <w:r>
              <w:rPr>
                <w:sz w:val="22"/>
                <w:szCs w:val="18"/>
                <w:lang w:val="en-US"/>
              </w:rPr>
              <w:t xml:space="preserve"> scheduling</w:t>
            </w:r>
            <w:r>
              <w:rPr>
                <w:rFonts w:hint="eastAsia"/>
                <w:sz w:val="22"/>
                <w:szCs w:val="18"/>
                <w:lang w:val="en-US"/>
              </w:rPr>
              <w:t xml:space="preserve"> flexibility.</w:t>
            </w:r>
          </w:p>
          <w:p w14:paraId="583F28BC" w14:textId="77777777" w:rsidR="0077222A" w:rsidRDefault="00367390">
            <w:pPr>
              <w:spacing w:beforeLines="50" w:before="120" w:afterLines="50" w:after="120"/>
              <w:rPr>
                <w:sz w:val="22"/>
                <w:szCs w:val="18"/>
                <w:lang w:val="en-US"/>
              </w:rPr>
            </w:pPr>
            <w:r>
              <w:rPr>
                <w:sz w:val="22"/>
                <w:szCs w:val="18"/>
                <w:lang w:val="en-US"/>
              </w:rPr>
              <w:t xml:space="preserve">For </w:t>
            </w:r>
            <w:r>
              <w:rPr>
                <w:rFonts w:hint="eastAsia"/>
                <w:sz w:val="22"/>
                <w:szCs w:val="18"/>
                <w:lang w:val="en-US"/>
              </w:rPr>
              <w:t xml:space="preserve">Alt A,  whether 2 or 4 values can be configured may depend on </w:t>
            </w:r>
            <w:r>
              <w:rPr>
                <w:sz w:val="22"/>
                <w:szCs w:val="18"/>
                <w:lang w:val="en-US"/>
              </w:rPr>
              <w:t>how many</w:t>
            </w:r>
            <w:r>
              <w:rPr>
                <w:rFonts w:hint="eastAsia"/>
                <w:sz w:val="22"/>
                <w:szCs w:val="18"/>
                <w:lang w:val="en-US"/>
              </w:rPr>
              <w:t xml:space="preserve"> bits of existing fields can be repurposed</w:t>
            </w:r>
            <w:r>
              <w:rPr>
                <w:sz w:val="22"/>
                <w:szCs w:val="18"/>
                <w:lang w:val="en-US"/>
              </w:rPr>
              <w:t xml:space="preserve"> at most. For </w:t>
            </w:r>
            <w:r>
              <w:rPr>
                <w:rFonts w:hint="eastAsia"/>
                <w:sz w:val="22"/>
                <w:szCs w:val="18"/>
                <w:lang w:val="en-US"/>
              </w:rPr>
              <w:t>Alt B</w:t>
            </w:r>
            <w:r>
              <w:rPr>
                <w:sz w:val="22"/>
                <w:szCs w:val="18"/>
                <w:lang w:val="en-US"/>
              </w:rPr>
              <w:t xml:space="preserve">, a joint indication for both Msg3 and Msg4 HARQ-ACK repetitions can be considered, which </w:t>
            </w:r>
            <w:r>
              <w:rPr>
                <w:rFonts w:hint="eastAsia"/>
                <w:sz w:val="22"/>
                <w:szCs w:val="18"/>
                <w:lang w:val="en-US"/>
              </w:rPr>
              <w:t xml:space="preserve">can </w:t>
            </w:r>
            <w:r>
              <w:rPr>
                <w:sz w:val="22"/>
                <w:szCs w:val="18"/>
                <w:lang w:val="en-US"/>
              </w:rPr>
              <w:t xml:space="preserve">directly </w:t>
            </w:r>
            <w:r>
              <w:rPr>
                <w:rFonts w:hint="eastAsia"/>
                <w:sz w:val="22"/>
                <w:szCs w:val="18"/>
                <w:lang w:val="en-US"/>
              </w:rPr>
              <w:t>support 2 or 4</w:t>
            </w:r>
            <w:r>
              <w:rPr>
                <w:sz w:val="22"/>
                <w:szCs w:val="18"/>
                <w:lang w:val="en-US"/>
              </w:rPr>
              <w:t xml:space="preserve"> values of repetition factor, and w</w:t>
            </w:r>
            <w:r>
              <w:rPr>
                <w:rFonts w:hint="eastAsia"/>
                <w:sz w:val="22"/>
                <w:szCs w:val="18"/>
                <w:lang w:val="en-US"/>
              </w:rPr>
              <w:t xml:space="preserve">e prefer not to modify the </w:t>
            </w:r>
            <w:r>
              <w:rPr>
                <w:sz w:val="22"/>
                <w:szCs w:val="18"/>
                <w:lang w:val="en-US"/>
              </w:rPr>
              <w:t xml:space="preserve">existing </w:t>
            </w:r>
            <w:r>
              <w:rPr>
                <w:rFonts w:hint="eastAsia"/>
                <w:sz w:val="22"/>
                <w:szCs w:val="18"/>
                <w:lang w:val="en-US"/>
              </w:rPr>
              <w:t>DCI field</w:t>
            </w:r>
            <w:r>
              <w:rPr>
                <w:sz w:val="22"/>
                <w:szCs w:val="18"/>
                <w:lang w:val="en-US"/>
              </w:rPr>
              <w:t>.</w:t>
            </w:r>
          </w:p>
        </w:tc>
      </w:tr>
      <w:tr w:rsidR="0077222A" w14:paraId="0757067E" w14:textId="77777777">
        <w:tc>
          <w:tcPr>
            <w:tcW w:w="1413" w:type="dxa"/>
          </w:tcPr>
          <w:p w14:paraId="523243EE"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E</w:t>
            </w:r>
            <w:r>
              <w:rPr>
                <w:color w:val="000000" w:themeColor="text1"/>
                <w:sz w:val="22"/>
                <w:szCs w:val="18"/>
                <w:lang w:val="en-US"/>
              </w:rPr>
              <w:t>TRI</w:t>
            </w:r>
          </w:p>
        </w:tc>
        <w:tc>
          <w:tcPr>
            <w:tcW w:w="1020" w:type="dxa"/>
          </w:tcPr>
          <w:p w14:paraId="6D64D946" w14:textId="77777777" w:rsidR="0077222A" w:rsidRDefault="00367390">
            <w:pPr>
              <w:spacing w:beforeLines="50" w:before="120" w:afterLines="50" w:after="120"/>
              <w:rPr>
                <w:color w:val="000000" w:themeColor="text1"/>
                <w:sz w:val="22"/>
                <w:szCs w:val="18"/>
                <w:lang w:val="en-US"/>
              </w:rPr>
            </w:pPr>
            <w:r>
              <w:rPr>
                <w:color w:val="000000" w:themeColor="text1"/>
                <w:sz w:val="22"/>
                <w:szCs w:val="18"/>
                <w:lang w:val="en-US"/>
              </w:rPr>
              <w:t>1 or 3</w:t>
            </w:r>
          </w:p>
        </w:tc>
        <w:tc>
          <w:tcPr>
            <w:tcW w:w="1020" w:type="dxa"/>
          </w:tcPr>
          <w:p w14:paraId="50F04E23"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A</w:t>
            </w:r>
          </w:p>
        </w:tc>
        <w:tc>
          <w:tcPr>
            <w:tcW w:w="1020" w:type="dxa"/>
          </w:tcPr>
          <w:p w14:paraId="2DF26A5C"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X</w:t>
            </w:r>
          </w:p>
        </w:tc>
        <w:tc>
          <w:tcPr>
            <w:tcW w:w="5556" w:type="dxa"/>
          </w:tcPr>
          <w:p w14:paraId="47E71680" w14:textId="77777777" w:rsidR="0077222A" w:rsidRDefault="00367390">
            <w:pPr>
              <w:spacing w:beforeLines="50" w:before="120" w:afterLines="50" w:after="120"/>
              <w:rPr>
                <w:color w:val="000000" w:themeColor="text1"/>
                <w:sz w:val="22"/>
                <w:szCs w:val="18"/>
                <w:lang w:val="en-US"/>
              </w:rPr>
            </w:pPr>
            <w:r>
              <w:rPr>
                <w:color w:val="000000" w:themeColor="text1"/>
                <w:sz w:val="22"/>
                <w:szCs w:val="18"/>
                <w:lang w:val="en-US" w:eastAsia="zh-CN"/>
              </w:rPr>
              <w:t>For bullet 2, the existing fields in DCI scheduling the Msg4 PDSCH can be reused.</w:t>
            </w:r>
          </w:p>
        </w:tc>
      </w:tr>
      <w:tr w:rsidR="0077222A" w14:paraId="3D6B0B67" w14:textId="77777777">
        <w:tc>
          <w:tcPr>
            <w:tcW w:w="1413" w:type="dxa"/>
          </w:tcPr>
          <w:p w14:paraId="30A0C905" w14:textId="77777777" w:rsidR="0077222A" w:rsidRDefault="00367390">
            <w:pPr>
              <w:spacing w:beforeLines="50" w:before="120" w:afterLines="50" w:after="120"/>
              <w:rPr>
                <w:color w:val="000000" w:themeColor="text1"/>
                <w:sz w:val="22"/>
                <w:szCs w:val="18"/>
                <w:lang w:val="en-US"/>
              </w:rPr>
            </w:pPr>
            <w:r>
              <w:rPr>
                <w:sz w:val="22"/>
                <w:szCs w:val="18"/>
                <w:lang w:val="en-US"/>
              </w:rPr>
              <w:t>Nokia, Nokia Shanghai Bell</w:t>
            </w:r>
          </w:p>
        </w:tc>
        <w:tc>
          <w:tcPr>
            <w:tcW w:w="1020" w:type="dxa"/>
          </w:tcPr>
          <w:p w14:paraId="234C95F7" w14:textId="77777777" w:rsidR="0077222A" w:rsidRDefault="00367390">
            <w:pPr>
              <w:spacing w:beforeLines="50" w:before="120" w:afterLines="50" w:after="120"/>
              <w:rPr>
                <w:color w:val="000000" w:themeColor="text1"/>
                <w:sz w:val="22"/>
                <w:szCs w:val="18"/>
                <w:lang w:val="en-US"/>
              </w:rPr>
            </w:pPr>
            <w:r>
              <w:rPr>
                <w:sz w:val="22"/>
                <w:szCs w:val="18"/>
                <w:lang w:val="en-US"/>
              </w:rPr>
              <w:t>3</w:t>
            </w:r>
          </w:p>
        </w:tc>
        <w:tc>
          <w:tcPr>
            <w:tcW w:w="1020" w:type="dxa"/>
          </w:tcPr>
          <w:p w14:paraId="4C21F3B4" w14:textId="77777777" w:rsidR="0077222A" w:rsidRDefault="00367390">
            <w:pPr>
              <w:spacing w:beforeLines="50" w:before="120" w:afterLines="50" w:after="120"/>
              <w:rPr>
                <w:color w:val="000000" w:themeColor="text1"/>
                <w:sz w:val="22"/>
                <w:szCs w:val="18"/>
                <w:lang w:val="en-US"/>
              </w:rPr>
            </w:pPr>
            <w:r>
              <w:rPr>
                <w:sz w:val="22"/>
                <w:szCs w:val="18"/>
                <w:lang w:val="en-US"/>
              </w:rPr>
              <w:t>None</w:t>
            </w:r>
          </w:p>
        </w:tc>
        <w:tc>
          <w:tcPr>
            <w:tcW w:w="1020" w:type="dxa"/>
          </w:tcPr>
          <w:p w14:paraId="4D8F2B76" w14:textId="77777777" w:rsidR="0077222A" w:rsidRDefault="00367390">
            <w:pPr>
              <w:spacing w:beforeLines="50" w:before="120" w:afterLines="50" w:after="120"/>
              <w:rPr>
                <w:color w:val="000000" w:themeColor="text1"/>
                <w:sz w:val="22"/>
                <w:szCs w:val="18"/>
                <w:lang w:val="en-US"/>
              </w:rPr>
            </w:pPr>
            <w:r>
              <w:rPr>
                <w:sz w:val="22"/>
                <w:szCs w:val="18"/>
                <w:lang w:val="en-US"/>
              </w:rPr>
              <w:t>X</w:t>
            </w:r>
          </w:p>
        </w:tc>
        <w:tc>
          <w:tcPr>
            <w:tcW w:w="5556" w:type="dxa"/>
          </w:tcPr>
          <w:p w14:paraId="08833D5D" w14:textId="77777777" w:rsidR="0077222A" w:rsidRDefault="00367390">
            <w:pPr>
              <w:spacing w:beforeLines="50" w:before="120" w:afterLines="50" w:after="120"/>
              <w:rPr>
                <w:sz w:val="22"/>
                <w:szCs w:val="18"/>
                <w:lang w:val="en-US"/>
              </w:rPr>
            </w:pPr>
            <w:r>
              <w:rPr>
                <w:sz w:val="22"/>
                <w:szCs w:val="18"/>
                <w:lang w:val="en-US"/>
              </w:rPr>
              <w:t>If the dynamic indication of the repetition factor is agreed to be carried out via other means than a hard-coded table, we do not see the need for Alt Y, as the current PUCCH resource set table offers different possibilities for UE in coverage shortage.</w:t>
            </w:r>
          </w:p>
          <w:p w14:paraId="2DD5D70D" w14:textId="77777777" w:rsidR="0077222A" w:rsidRDefault="00367390">
            <w:pPr>
              <w:spacing w:beforeLines="50" w:before="120" w:afterLines="50" w:after="120"/>
              <w:rPr>
                <w:sz w:val="22"/>
                <w:szCs w:val="18"/>
                <w:lang w:val="en-US"/>
              </w:rPr>
            </w:pPr>
            <w:r>
              <w:rPr>
                <w:sz w:val="22"/>
                <w:szCs w:val="18"/>
                <w:lang w:val="en-US"/>
              </w:rPr>
              <w:t xml:space="preserve">For the indication of the PUCCH repetition factor, we think that Alt A may have a backward compatibility problem whereas we do not understand Alt B. </w:t>
            </w:r>
          </w:p>
          <w:p w14:paraId="7FA7E563" w14:textId="77777777" w:rsidR="0077222A" w:rsidRDefault="00367390">
            <w:pPr>
              <w:pStyle w:val="afe"/>
              <w:numPr>
                <w:ilvl w:val="0"/>
                <w:numId w:val="11"/>
              </w:numPr>
              <w:spacing w:beforeLines="50" w:before="120" w:afterLines="50" w:after="120"/>
              <w:ind w:leftChars="0"/>
              <w:rPr>
                <w:sz w:val="22"/>
                <w:szCs w:val="18"/>
                <w:lang w:val="en-US"/>
              </w:rPr>
            </w:pPr>
            <w:r>
              <w:rPr>
                <w:sz w:val="22"/>
                <w:szCs w:val="18"/>
                <w:lang w:val="en-US"/>
              </w:rPr>
              <w:t xml:space="preserve">The DCI scheduling the Msg4 PDSCH is scrambled by a TC-RNTI that could be shared by legacy and Rel-18 UEs, so that a repurposing may either confuse the legacy or the Rel-18 UE interpretation of the repurposed DCI field. </w:t>
            </w:r>
          </w:p>
          <w:p w14:paraId="6717F4BC" w14:textId="77777777" w:rsidR="0077222A" w:rsidRDefault="00367390">
            <w:pPr>
              <w:pStyle w:val="afe"/>
              <w:numPr>
                <w:ilvl w:val="0"/>
                <w:numId w:val="11"/>
              </w:numPr>
              <w:spacing w:beforeLines="50" w:before="120" w:afterLines="50" w:after="120"/>
              <w:ind w:leftChars="0"/>
              <w:rPr>
                <w:sz w:val="22"/>
                <w:szCs w:val="18"/>
                <w:lang w:val="en-US"/>
              </w:rPr>
            </w:pPr>
            <w:r>
              <w:rPr>
                <w:sz w:val="22"/>
                <w:szCs w:val="18"/>
                <w:lang w:val="en-US"/>
              </w:rPr>
              <w:t>Regarding Alt B, the Msg3 repetitions are indicated via the MCS field of the RAR UL grant in Msg2 and not via DCI. But again, using Msg3 repetition factor (or a proportional factor) for Msg4 HARQ-ACK repetitions is greatly limiting.</w:t>
            </w:r>
          </w:p>
          <w:p w14:paraId="1D14AE2F" w14:textId="77777777" w:rsidR="0077222A" w:rsidRDefault="0077222A">
            <w:pPr>
              <w:spacing w:beforeLines="50" w:before="120" w:afterLines="50" w:after="120"/>
              <w:rPr>
                <w:color w:val="000000" w:themeColor="text1"/>
                <w:sz w:val="22"/>
                <w:szCs w:val="18"/>
                <w:lang w:val="en-US" w:eastAsia="zh-CN"/>
              </w:rPr>
            </w:pPr>
          </w:p>
        </w:tc>
      </w:tr>
      <w:tr w:rsidR="0077222A" w14:paraId="1EF16920" w14:textId="77777777">
        <w:tc>
          <w:tcPr>
            <w:tcW w:w="1413" w:type="dxa"/>
          </w:tcPr>
          <w:p w14:paraId="4EA14F73" w14:textId="77777777" w:rsidR="0077222A" w:rsidRDefault="00367390">
            <w:pPr>
              <w:spacing w:beforeLines="50" w:before="120" w:afterLines="50" w:after="120"/>
              <w:rPr>
                <w:sz w:val="22"/>
                <w:szCs w:val="18"/>
                <w:lang w:val="en-US"/>
              </w:rPr>
            </w:pPr>
            <w:r>
              <w:rPr>
                <w:rFonts w:eastAsia="Malgun Gothic"/>
                <w:sz w:val="22"/>
                <w:szCs w:val="18"/>
                <w:lang w:val="en-US" w:eastAsia="ko-KR"/>
              </w:rPr>
              <w:t>LG</w:t>
            </w:r>
          </w:p>
        </w:tc>
        <w:tc>
          <w:tcPr>
            <w:tcW w:w="1020" w:type="dxa"/>
          </w:tcPr>
          <w:p w14:paraId="1D71D13C"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3</w:t>
            </w:r>
          </w:p>
        </w:tc>
        <w:tc>
          <w:tcPr>
            <w:tcW w:w="1020" w:type="dxa"/>
          </w:tcPr>
          <w:p w14:paraId="3274B833" w14:textId="77777777" w:rsidR="0077222A" w:rsidRDefault="00367390">
            <w:pPr>
              <w:spacing w:beforeLines="50" w:before="120" w:afterLines="50" w:after="120"/>
              <w:rPr>
                <w:sz w:val="22"/>
                <w:szCs w:val="18"/>
                <w:lang w:val="en-US"/>
              </w:rPr>
            </w:pPr>
            <w:r>
              <w:rPr>
                <w:rFonts w:eastAsia="Malgun Gothic"/>
                <w:sz w:val="22"/>
                <w:szCs w:val="18"/>
                <w:lang w:val="en-US" w:eastAsia="ko-KR"/>
              </w:rPr>
              <w:t>Both</w:t>
            </w:r>
          </w:p>
        </w:tc>
        <w:tc>
          <w:tcPr>
            <w:tcW w:w="1020" w:type="dxa"/>
          </w:tcPr>
          <w:p w14:paraId="42CB485B"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Both</w:t>
            </w:r>
          </w:p>
        </w:tc>
        <w:tc>
          <w:tcPr>
            <w:tcW w:w="5556" w:type="dxa"/>
          </w:tcPr>
          <w:p w14:paraId="0BA39E02" w14:textId="77777777" w:rsidR="0077222A" w:rsidRDefault="0077222A">
            <w:pPr>
              <w:spacing w:beforeLines="50" w:before="120" w:afterLines="50" w:after="120"/>
              <w:rPr>
                <w:sz w:val="22"/>
                <w:szCs w:val="18"/>
                <w:lang w:val="en-US"/>
              </w:rPr>
            </w:pPr>
          </w:p>
        </w:tc>
      </w:tr>
    </w:tbl>
    <w:p w14:paraId="2E5AC585" w14:textId="77777777" w:rsidR="0077222A" w:rsidRDefault="0077222A">
      <w:pPr>
        <w:spacing w:before="60" w:after="60"/>
        <w:jc w:val="both"/>
        <w:rPr>
          <w:rFonts w:eastAsiaTheme="minorEastAsia"/>
          <w:sz w:val="22"/>
          <w:lang w:val="en-US"/>
        </w:rPr>
      </w:pPr>
    </w:p>
    <w:p w14:paraId="6B58516F" w14:textId="77777777" w:rsidR="0077222A" w:rsidRDefault="0077222A">
      <w:pPr>
        <w:spacing w:before="60" w:after="60"/>
        <w:jc w:val="both"/>
        <w:rPr>
          <w:rFonts w:eastAsiaTheme="minorEastAsia"/>
          <w:sz w:val="22"/>
          <w:lang w:val="en-US"/>
        </w:rPr>
      </w:pPr>
    </w:p>
    <w:p w14:paraId="36391286"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offline</w:t>
      </w:r>
    </w:p>
    <w:p w14:paraId="46887A9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1: 3</w:t>
      </w:r>
    </w:p>
    <w:p w14:paraId="7CD4D45D"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2: 5</w:t>
      </w:r>
    </w:p>
    <w:p w14:paraId="0BE3F33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3: 12</w:t>
      </w:r>
    </w:p>
    <w:p w14:paraId="42F743F3" w14:textId="77777777" w:rsidR="0077222A" w:rsidRDefault="00367390">
      <w:pPr>
        <w:spacing w:before="60" w:after="60"/>
        <w:jc w:val="both"/>
        <w:rPr>
          <w:rFonts w:eastAsiaTheme="minorEastAsia"/>
          <w:sz w:val="22"/>
          <w:lang w:val="en-US"/>
        </w:rPr>
      </w:pPr>
      <w:r>
        <w:rPr>
          <w:rFonts w:eastAsiaTheme="minorEastAsia"/>
          <w:sz w:val="22"/>
          <w:lang w:val="en-US"/>
        </w:rPr>
        <w:t>N is max value</w:t>
      </w:r>
    </w:p>
    <w:p w14:paraId="22F6A47C" w14:textId="77777777" w:rsidR="0077222A" w:rsidRDefault="0077222A">
      <w:pPr>
        <w:spacing w:before="60" w:after="60"/>
        <w:jc w:val="both"/>
        <w:rPr>
          <w:rFonts w:eastAsiaTheme="minorEastAsia"/>
          <w:sz w:val="22"/>
          <w:lang w:val="en-US"/>
        </w:rPr>
      </w:pPr>
    </w:p>
    <w:p w14:paraId="6B10EF67"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A: 11</w:t>
      </w:r>
    </w:p>
    <w:p w14:paraId="03BD31C4"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B: 5</w:t>
      </w:r>
    </w:p>
    <w:p w14:paraId="0C2ADCAF" w14:textId="77777777" w:rsidR="0077222A" w:rsidRDefault="00367390">
      <w:pPr>
        <w:spacing w:before="60" w:after="60"/>
        <w:jc w:val="both"/>
        <w:rPr>
          <w:rFonts w:eastAsiaTheme="minorEastAsia"/>
          <w:sz w:val="22"/>
          <w:lang w:val="en-US"/>
        </w:rPr>
      </w:pPr>
      <w:r>
        <w:rPr>
          <w:rFonts w:eastAsiaTheme="minorEastAsia"/>
          <w:sz w:val="22"/>
          <w:lang w:val="en-US"/>
        </w:rPr>
        <w:t>Most companies supporting Alt B is OK with also Alt A</w:t>
      </w:r>
    </w:p>
    <w:p w14:paraId="6360ED0E" w14:textId="77777777" w:rsidR="0077222A" w:rsidRDefault="0077222A">
      <w:pPr>
        <w:spacing w:before="60" w:after="60"/>
        <w:jc w:val="both"/>
        <w:rPr>
          <w:rFonts w:eastAsiaTheme="minorEastAsia"/>
          <w:sz w:val="22"/>
          <w:lang w:val="en-US"/>
        </w:rPr>
      </w:pPr>
    </w:p>
    <w:p w14:paraId="187316D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X: 13</w:t>
      </w:r>
    </w:p>
    <w:p w14:paraId="124101E4" w14:textId="77777777" w:rsidR="0077222A" w:rsidRDefault="00367390">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motivation is found</w:t>
      </w:r>
    </w:p>
    <w:p w14:paraId="62F246F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Y: 3</w:t>
      </w:r>
    </w:p>
    <w:p w14:paraId="039A5CD6" w14:textId="77777777" w:rsidR="0077222A" w:rsidRDefault="0077222A">
      <w:pPr>
        <w:spacing w:before="60" w:after="60"/>
        <w:jc w:val="both"/>
        <w:rPr>
          <w:rFonts w:eastAsiaTheme="minorEastAsia"/>
          <w:sz w:val="22"/>
          <w:lang w:val="en-US"/>
        </w:rPr>
      </w:pPr>
    </w:p>
    <w:p w14:paraId="53E83A0F" w14:textId="77777777" w:rsidR="0077222A" w:rsidRDefault="00367390">
      <w:pPr>
        <w:spacing w:before="60" w:after="60"/>
        <w:rPr>
          <w:b/>
          <w:sz w:val="22"/>
          <w:szCs w:val="18"/>
          <w:lang w:eastAsia="zh-CN"/>
        </w:rPr>
      </w:pPr>
      <w:r>
        <w:rPr>
          <w:b/>
          <w:sz w:val="22"/>
          <w:szCs w:val="18"/>
          <w:highlight w:val="yellow"/>
          <w:lang w:eastAsia="zh-CN"/>
        </w:rPr>
        <w:t>Proposal 1-4_v1</w:t>
      </w:r>
    </w:p>
    <w:p w14:paraId="0F0833C2" w14:textId="77777777" w:rsidR="0077222A" w:rsidRDefault="00367390">
      <w:pPr>
        <w:snapToGrid w:val="0"/>
        <w:spacing w:before="60" w:after="60"/>
        <w:rPr>
          <w:sz w:val="22"/>
          <w:szCs w:val="18"/>
          <w:lang w:val="en-US"/>
        </w:rPr>
      </w:pPr>
      <w:r>
        <w:rPr>
          <w:sz w:val="22"/>
          <w:szCs w:val="18"/>
          <w:lang w:val="en-US"/>
        </w:rPr>
        <w:t>For dynamic indication of PUCCH repetition for Msg4 HARQ-ACK,</w:t>
      </w:r>
    </w:p>
    <w:p w14:paraId="48B658F1" w14:textId="77777777" w:rsidR="0077222A" w:rsidRDefault="00367390">
      <w:pPr>
        <w:numPr>
          <w:ilvl w:val="0"/>
          <w:numId w:val="9"/>
        </w:numPr>
        <w:snapToGrid w:val="0"/>
        <w:spacing w:before="60" w:after="60"/>
        <w:ind w:left="720"/>
        <w:rPr>
          <w:sz w:val="22"/>
          <w:szCs w:val="18"/>
          <w:lang w:val="en-US"/>
        </w:rPr>
      </w:pPr>
      <w:r>
        <w:rPr>
          <w:sz w:val="22"/>
          <w:szCs w:val="18"/>
          <w:lang w:val="en-US"/>
        </w:rPr>
        <w:t>Maximum N value(s) of repetition factor can be configured via SIB.</w:t>
      </w:r>
    </w:p>
    <w:p w14:paraId="167EE9A0" w14:textId="77777777" w:rsidR="0077222A" w:rsidRDefault="00367390">
      <w:pPr>
        <w:numPr>
          <w:ilvl w:val="1"/>
          <w:numId w:val="9"/>
        </w:numPr>
        <w:snapToGrid w:val="0"/>
        <w:spacing w:before="60" w:after="60"/>
        <w:rPr>
          <w:strike/>
          <w:color w:val="FF0000"/>
          <w:sz w:val="22"/>
          <w:szCs w:val="18"/>
          <w:lang w:val="en-US"/>
        </w:rPr>
      </w:pPr>
      <w:r>
        <w:rPr>
          <w:strike/>
          <w:color w:val="FF0000"/>
          <w:sz w:val="22"/>
          <w:szCs w:val="18"/>
          <w:lang w:val="en-US"/>
        </w:rPr>
        <w:t>Alt 1: N = 1</w:t>
      </w:r>
    </w:p>
    <w:p w14:paraId="1DD54AF6"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2: N = 2</w:t>
      </w:r>
    </w:p>
    <w:p w14:paraId="1AA97CD0"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7325E8F0"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configuration per cell or per beam or per PUCCH resource included in a PUCCH resource set provided by </w:t>
      </w:r>
      <w:r>
        <w:rPr>
          <w:i/>
          <w:iCs/>
          <w:sz w:val="22"/>
          <w:szCs w:val="18"/>
          <w:lang w:val="en-US"/>
        </w:rPr>
        <w:t>pucch-ResourceCommon</w:t>
      </w:r>
    </w:p>
    <w:p w14:paraId="106633EE"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3BE2E4F0" w14:textId="77777777" w:rsidR="0077222A" w:rsidRDefault="00367390">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0A759CDD"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which field</w:t>
      </w:r>
    </w:p>
    <w:p w14:paraId="5D0F7D4F"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B: MCS information field of DCI scheduling Msg3 PUSCH jointly with indication of Msg3 repetition factor</w:t>
      </w:r>
    </w:p>
    <w:p w14:paraId="3647344A"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details on the joint indication</w:t>
      </w:r>
    </w:p>
    <w:p w14:paraId="64ADC6A2" w14:textId="77777777" w:rsidR="0077222A" w:rsidRDefault="00367390">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79AA2730" w14:textId="77777777" w:rsidR="0077222A" w:rsidRDefault="00367390">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0FAE63B0" w14:textId="77777777" w:rsidR="0077222A" w:rsidRDefault="00367390">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3033052B"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Y: A newly defined table for PUCCH repetition for Msg4 HARQ-ACK</w:t>
      </w:r>
    </w:p>
    <w:p w14:paraId="305A1F3C"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details</w:t>
      </w:r>
    </w:p>
    <w:p w14:paraId="0C6D07C2" w14:textId="77777777" w:rsidR="0077222A" w:rsidRDefault="0077222A">
      <w:pPr>
        <w:spacing w:before="60" w:after="60"/>
        <w:jc w:val="both"/>
        <w:rPr>
          <w:rFonts w:eastAsiaTheme="minorEastAsia"/>
          <w:sz w:val="22"/>
          <w:lang w:val="en-US"/>
        </w:rPr>
      </w:pPr>
    </w:p>
    <w:p w14:paraId="4DCF517A" w14:textId="77777777" w:rsidR="0077222A" w:rsidRDefault="0077222A">
      <w:pPr>
        <w:spacing w:before="60" w:after="60"/>
        <w:jc w:val="both"/>
        <w:rPr>
          <w:rFonts w:eastAsiaTheme="minorEastAsia"/>
          <w:sz w:val="22"/>
          <w:lang w:val="en-US"/>
        </w:rPr>
      </w:pPr>
    </w:p>
    <w:p w14:paraId="25759169"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2A5825B0" w14:textId="77777777" w:rsidR="0077222A" w:rsidRDefault="00367390">
      <w:pPr>
        <w:spacing w:before="60" w:after="60"/>
        <w:rPr>
          <w:bCs/>
          <w:sz w:val="22"/>
          <w:szCs w:val="18"/>
          <w:lang w:eastAsia="zh-CN"/>
        </w:rPr>
      </w:pPr>
      <w:r>
        <w:rPr>
          <w:bCs/>
          <w:sz w:val="22"/>
          <w:szCs w:val="18"/>
          <w:lang w:eastAsia="zh-CN"/>
        </w:rPr>
        <w:t>For maximum number of configured values, more companies think 4 should be agreed to cover different UE performance or different UE type and so on. N is max, so Alt 1/2 are covered by Alt 3.</w:t>
      </w:r>
    </w:p>
    <w:p w14:paraId="12AAA1CA" w14:textId="77777777" w:rsidR="0077222A" w:rsidRDefault="00367390">
      <w:pPr>
        <w:spacing w:before="60" w:after="60"/>
        <w:rPr>
          <w:bCs/>
          <w:sz w:val="22"/>
          <w:szCs w:val="18"/>
          <w:lang w:eastAsia="zh-CN"/>
        </w:rPr>
      </w:pPr>
      <w:r>
        <w:rPr>
          <w:bCs/>
          <w:sz w:val="22"/>
          <w:szCs w:val="18"/>
          <w:lang w:eastAsia="zh-CN"/>
        </w:rPr>
        <w:t>For indication signaling, probably both can work, and some of Alt B supporters also are OK with Alt A; so we can go with Alt A.</w:t>
      </w:r>
    </w:p>
    <w:p w14:paraId="370D757C" w14:textId="77777777" w:rsidR="0077222A" w:rsidRDefault="00367390">
      <w:pPr>
        <w:spacing w:before="60" w:after="60"/>
        <w:rPr>
          <w:bCs/>
          <w:sz w:val="22"/>
          <w:szCs w:val="18"/>
          <w:highlight w:val="yellow"/>
          <w:lang w:eastAsia="zh-CN"/>
        </w:rPr>
      </w:pPr>
      <w:r>
        <w:rPr>
          <w:bCs/>
          <w:sz w:val="22"/>
          <w:szCs w:val="18"/>
          <w:lang w:eastAsia="zh-CN"/>
        </w:rPr>
        <w:t>Regarding PUCCH table for this feature, most companies think that the existing table can be reused. Alt X can be agreed.</w:t>
      </w:r>
    </w:p>
    <w:p w14:paraId="1A60EB3E" w14:textId="77777777" w:rsidR="0077222A" w:rsidRDefault="00367390">
      <w:pPr>
        <w:spacing w:before="60" w:after="60"/>
        <w:rPr>
          <w:b/>
          <w:sz w:val="22"/>
          <w:szCs w:val="18"/>
          <w:lang w:eastAsia="zh-CN"/>
        </w:rPr>
      </w:pPr>
      <w:r>
        <w:rPr>
          <w:b/>
          <w:sz w:val="22"/>
          <w:szCs w:val="18"/>
          <w:highlight w:val="yellow"/>
          <w:lang w:eastAsia="zh-CN"/>
        </w:rPr>
        <w:t>Proposal 1-4_v1</w:t>
      </w:r>
    </w:p>
    <w:p w14:paraId="132D7128" w14:textId="77777777" w:rsidR="0077222A" w:rsidRDefault="00367390">
      <w:pPr>
        <w:snapToGrid w:val="0"/>
        <w:spacing w:before="60" w:after="60"/>
        <w:rPr>
          <w:sz w:val="22"/>
          <w:szCs w:val="18"/>
          <w:lang w:val="en-US"/>
        </w:rPr>
      </w:pPr>
      <w:r>
        <w:rPr>
          <w:sz w:val="22"/>
          <w:szCs w:val="18"/>
          <w:lang w:val="en-US"/>
        </w:rPr>
        <w:t>For dynamic indication of PUCCH repetition for Msg4 HARQ-ACK,</w:t>
      </w:r>
    </w:p>
    <w:p w14:paraId="515AD7E2" w14:textId="77777777" w:rsidR="0077222A" w:rsidRDefault="00367390">
      <w:pPr>
        <w:numPr>
          <w:ilvl w:val="0"/>
          <w:numId w:val="9"/>
        </w:numPr>
        <w:snapToGrid w:val="0"/>
        <w:spacing w:before="60" w:after="60"/>
        <w:ind w:left="720"/>
        <w:rPr>
          <w:sz w:val="22"/>
          <w:szCs w:val="18"/>
          <w:lang w:val="en-US"/>
        </w:rPr>
      </w:pPr>
      <w:r>
        <w:rPr>
          <w:sz w:val="22"/>
          <w:szCs w:val="18"/>
          <w:lang w:val="en-US"/>
        </w:rPr>
        <w:lastRenderedPageBreak/>
        <w:t>Maximum N value(s) of repetition factor can be configured via SIB.</w:t>
      </w:r>
    </w:p>
    <w:p w14:paraId="2518D677" w14:textId="77777777" w:rsidR="0077222A" w:rsidRDefault="00367390">
      <w:pPr>
        <w:numPr>
          <w:ilvl w:val="1"/>
          <w:numId w:val="9"/>
        </w:numPr>
        <w:snapToGrid w:val="0"/>
        <w:spacing w:before="60" w:after="60"/>
        <w:rPr>
          <w:strike/>
          <w:color w:val="FF0000"/>
          <w:sz w:val="22"/>
          <w:szCs w:val="18"/>
          <w:lang w:val="en-US"/>
        </w:rPr>
      </w:pPr>
      <w:r>
        <w:rPr>
          <w:strike/>
          <w:color w:val="FF0000"/>
          <w:sz w:val="22"/>
          <w:szCs w:val="18"/>
          <w:lang w:val="en-US"/>
        </w:rPr>
        <w:t>Alt 1: N = 1</w:t>
      </w:r>
    </w:p>
    <w:p w14:paraId="44E85325"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2: N = 2</w:t>
      </w:r>
    </w:p>
    <w:p w14:paraId="1FCA89F6"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381B5BD7"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configuration per cell or per beam or per PUCCH resource included in a PUCCH resource set provided by </w:t>
      </w:r>
      <w:r>
        <w:rPr>
          <w:i/>
          <w:iCs/>
          <w:sz w:val="22"/>
          <w:szCs w:val="18"/>
          <w:lang w:val="en-US"/>
        </w:rPr>
        <w:t>pucch-ResourceCommon</w:t>
      </w:r>
    </w:p>
    <w:p w14:paraId="0C9F06CC"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4BD482B8" w14:textId="77777777" w:rsidR="0077222A" w:rsidRDefault="00367390">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32A7B90B"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which field</w:t>
      </w:r>
    </w:p>
    <w:p w14:paraId="6772998F"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B: MCS information field of DCI scheduling Msg3 PUSCH jointly with indication of Msg3 repetition factor</w:t>
      </w:r>
    </w:p>
    <w:p w14:paraId="3279F67D"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details on the joint indication</w:t>
      </w:r>
    </w:p>
    <w:p w14:paraId="0BF1F6B3" w14:textId="77777777" w:rsidR="0077222A" w:rsidRDefault="00367390">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5C91E9F9" w14:textId="77777777" w:rsidR="0077222A" w:rsidRDefault="00367390">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64C9D118" w14:textId="77777777" w:rsidR="0077222A" w:rsidRDefault="00367390">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2D67652E"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Y: A newly defined table for PUCCH repetition for Msg4 HARQ-ACK</w:t>
      </w:r>
    </w:p>
    <w:p w14:paraId="72A158EB"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details</w:t>
      </w:r>
    </w:p>
    <w:p w14:paraId="32DD2CF4" w14:textId="77777777" w:rsidR="0077222A" w:rsidRDefault="0077222A">
      <w:pPr>
        <w:spacing w:before="60" w:after="60"/>
        <w:jc w:val="both"/>
        <w:rPr>
          <w:rFonts w:eastAsiaTheme="minorEastAsia"/>
          <w:sz w:val="22"/>
          <w:lang w:val="en-US"/>
        </w:rPr>
      </w:pPr>
    </w:p>
    <w:p w14:paraId="6A125099"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25FFCE5F" w14:textId="77777777">
        <w:tc>
          <w:tcPr>
            <w:tcW w:w="1413" w:type="dxa"/>
            <w:shd w:val="clear" w:color="auto" w:fill="EEECE1" w:themeFill="background2"/>
          </w:tcPr>
          <w:p w14:paraId="5BAAF41E"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8640A60"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40EED8C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65E1E2D0" w14:textId="77777777">
        <w:tc>
          <w:tcPr>
            <w:tcW w:w="1413" w:type="dxa"/>
          </w:tcPr>
          <w:p w14:paraId="619CD831"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591ECD28"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DB14CF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Support proposal</w:t>
            </w:r>
          </w:p>
        </w:tc>
      </w:tr>
      <w:tr w:rsidR="0077222A" w14:paraId="0046A27A" w14:textId="77777777">
        <w:tc>
          <w:tcPr>
            <w:tcW w:w="1413" w:type="dxa"/>
          </w:tcPr>
          <w:p w14:paraId="25C72BEB" w14:textId="77777777" w:rsidR="0077222A" w:rsidRDefault="00367390">
            <w:pPr>
              <w:spacing w:beforeLines="50" w:before="120" w:afterLines="50" w:after="120"/>
              <w:rPr>
                <w:sz w:val="22"/>
                <w:szCs w:val="18"/>
                <w:lang w:val="en-US"/>
              </w:rPr>
            </w:pPr>
            <w:r>
              <w:rPr>
                <w:sz w:val="22"/>
                <w:szCs w:val="18"/>
                <w:lang w:val="en-US"/>
              </w:rPr>
              <w:t>NEC</w:t>
            </w:r>
          </w:p>
        </w:tc>
        <w:tc>
          <w:tcPr>
            <w:tcW w:w="1134" w:type="dxa"/>
          </w:tcPr>
          <w:p w14:paraId="64EC8E7E" w14:textId="77777777" w:rsidR="0077222A" w:rsidRDefault="00367390">
            <w:pPr>
              <w:spacing w:beforeLines="50" w:before="120" w:afterLines="50" w:after="120"/>
              <w:rPr>
                <w:sz w:val="22"/>
                <w:szCs w:val="18"/>
                <w:lang w:val="en-US"/>
              </w:rPr>
            </w:pPr>
            <w:r>
              <w:rPr>
                <w:sz w:val="22"/>
                <w:szCs w:val="18"/>
                <w:lang w:val="en-US"/>
              </w:rPr>
              <w:t>YES</w:t>
            </w:r>
          </w:p>
        </w:tc>
        <w:tc>
          <w:tcPr>
            <w:tcW w:w="7370" w:type="dxa"/>
            <w:shd w:val="clear" w:color="auto" w:fill="auto"/>
          </w:tcPr>
          <w:p w14:paraId="6223537C" w14:textId="77777777" w:rsidR="0077222A" w:rsidRDefault="00367390">
            <w:pPr>
              <w:spacing w:beforeLines="50" w:before="120" w:afterLines="50" w:after="120"/>
              <w:rPr>
                <w:sz w:val="22"/>
                <w:szCs w:val="18"/>
                <w:lang w:val="en-US"/>
              </w:rPr>
            </w:pPr>
            <w:r>
              <w:rPr>
                <w:sz w:val="22"/>
                <w:szCs w:val="18"/>
                <w:lang w:val="en-US"/>
              </w:rPr>
              <w:t>Support the proposal</w:t>
            </w:r>
          </w:p>
        </w:tc>
      </w:tr>
      <w:tr w:rsidR="0077222A" w14:paraId="11D83F30" w14:textId="77777777">
        <w:tc>
          <w:tcPr>
            <w:tcW w:w="1413" w:type="dxa"/>
          </w:tcPr>
          <w:p w14:paraId="30D3E169"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4B7B50BD" w14:textId="77777777" w:rsidR="0077222A" w:rsidRDefault="00367390">
            <w:pPr>
              <w:spacing w:beforeLines="50" w:before="120" w:afterLines="50" w:after="120"/>
              <w:rPr>
                <w:sz w:val="22"/>
                <w:szCs w:val="18"/>
                <w:lang w:val="en-US"/>
              </w:rPr>
            </w:pPr>
            <w:r>
              <w:rPr>
                <w:rFonts w:eastAsia="SimSun"/>
                <w:sz w:val="22"/>
                <w:szCs w:val="18"/>
                <w:lang w:val="en-US" w:eastAsia="zh-CN"/>
              </w:rPr>
              <w:t>Mostly</w:t>
            </w:r>
          </w:p>
        </w:tc>
        <w:tc>
          <w:tcPr>
            <w:tcW w:w="7370" w:type="dxa"/>
            <w:shd w:val="clear" w:color="auto" w:fill="auto"/>
          </w:tcPr>
          <w:p w14:paraId="54D5317C" w14:textId="77777777" w:rsidR="0077222A" w:rsidRDefault="00367390">
            <w:pPr>
              <w:spacing w:beforeLines="50" w:before="120" w:afterLines="50" w:after="120"/>
              <w:rPr>
                <w:sz w:val="22"/>
                <w:szCs w:val="18"/>
                <w:lang w:val="en-US"/>
              </w:rPr>
            </w:pPr>
            <w:r>
              <w:rPr>
                <w:rFonts w:eastAsia="SimSun"/>
                <w:sz w:val="22"/>
                <w:szCs w:val="18"/>
                <w:lang w:val="en-US" w:eastAsia="zh-CN"/>
              </w:rPr>
              <w:t>Regarding alt X or Y, it is premature to agree on this level of specification detail before the solution is agreed.</w:t>
            </w:r>
          </w:p>
        </w:tc>
      </w:tr>
      <w:tr w:rsidR="0077222A" w14:paraId="0B7A8C43" w14:textId="77777777">
        <w:tc>
          <w:tcPr>
            <w:tcW w:w="1413" w:type="dxa"/>
          </w:tcPr>
          <w:p w14:paraId="2FFCBF73"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0E495C4C"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2F6687F5" w14:textId="77777777" w:rsidR="0077222A" w:rsidRDefault="0077222A">
            <w:pPr>
              <w:spacing w:beforeLines="50" w:before="120" w:afterLines="50" w:after="120"/>
              <w:rPr>
                <w:sz w:val="22"/>
                <w:szCs w:val="18"/>
                <w:lang w:val="en-US"/>
              </w:rPr>
            </w:pPr>
          </w:p>
        </w:tc>
      </w:tr>
      <w:tr w:rsidR="0077222A" w14:paraId="1875552A" w14:textId="77777777">
        <w:tc>
          <w:tcPr>
            <w:tcW w:w="1413" w:type="dxa"/>
          </w:tcPr>
          <w:p w14:paraId="77639A0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4319583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E59DCB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77222A" w14:paraId="6CA8943A" w14:textId="77777777">
        <w:tc>
          <w:tcPr>
            <w:tcW w:w="1413" w:type="dxa"/>
          </w:tcPr>
          <w:p w14:paraId="6850E95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0313F06B"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370" w:type="dxa"/>
            <w:shd w:val="clear" w:color="auto" w:fill="auto"/>
          </w:tcPr>
          <w:p w14:paraId="2EFAF57D" w14:textId="77777777" w:rsidR="0077222A" w:rsidRDefault="0077222A">
            <w:pPr>
              <w:spacing w:beforeLines="50" w:before="120" w:afterLines="50" w:after="120"/>
              <w:rPr>
                <w:sz w:val="22"/>
                <w:szCs w:val="18"/>
                <w:lang w:val="en-US"/>
              </w:rPr>
            </w:pPr>
          </w:p>
        </w:tc>
      </w:tr>
      <w:tr w:rsidR="0077222A" w14:paraId="30850404" w14:textId="77777777">
        <w:tc>
          <w:tcPr>
            <w:tcW w:w="1413" w:type="dxa"/>
          </w:tcPr>
          <w:p w14:paraId="1A4B616B"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8E51286" w14:textId="77777777" w:rsidR="0077222A" w:rsidRDefault="0077222A">
            <w:pPr>
              <w:spacing w:beforeLines="50" w:before="120" w:afterLines="50" w:after="120"/>
              <w:rPr>
                <w:rFonts w:eastAsia="Malgun Gothic"/>
                <w:sz w:val="22"/>
                <w:szCs w:val="18"/>
                <w:lang w:val="en-US" w:eastAsia="ko-KR"/>
              </w:rPr>
            </w:pPr>
          </w:p>
        </w:tc>
        <w:tc>
          <w:tcPr>
            <w:tcW w:w="7370" w:type="dxa"/>
            <w:shd w:val="clear" w:color="auto" w:fill="auto"/>
          </w:tcPr>
          <w:p w14:paraId="6704718C" w14:textId="77777777" w:rsidR="0077222A" w:rsidRDefault="00367390">
            <w:pPr>
              <w:spacing w:beforeLines="50" w:before="120" w:afterLines="50" w:after="120"/>
              <w:rPr>
                <w:sz w:val="22"/>
                <w:szCs w:val="18"/>
                <w:lang w:val="en-US"/>
              </w:rPr>
            </w:pPr>
            <w:r>
              <w:rPr>
                <w:rFonts w:eastAsia="SimSun"/>
                <w:sz w:val="22"/>
                <w:szCs w:val="18"/>
                <w:lang w:val="en-US" w:eastAsia="zh-CN"/>
              </w:rPr>
              <w:t>Fine for first and third bullet. While for second bullet, the discussion can be postponed until agreeing on detailed solution on repetition determination. For example, if the repetition factor is determined and reported by UE, or if the repetition factor is indicated by network through RAR, there is no need to modify the DCI scheduling the Msg4 PDSCH.</w:t>
            </w:r>
          </w:p>
        </w:tc>
      </w:tr>
      <w:tr w:rsidR="0077222A" w14:paraId="6743C5B4" w14:textId="77777777">
        <w:tc>
          <w:tcPr>
            <w:tcW w:w="1413" w:type="dxa"/>
          </w:tcPr>
          <w:p w14:paraId="79F7E67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Xiaomi</w:t>
            </w:r>
          </w:p>
        </w:tc>
        <w:tc>
          <w:tcPr>
            <w:tcW w:w="1134" w:type="dxa"/>
          </w:tcPr>
          <w:p w14:paraId="36515B57"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6A29F909" w14:textId="77777777" w:rsidR="0077222A" w:rsidRDefault="0077222A">
            <w:pPr>
              <w:spacing w:beforeLines="50" w:before="120" w:afterLines="50" w:after="120"/>
              <w:rPr>
                <w:rFonts w:eastAsia="SimSun"/>
                <w:sz w:val="22"/>
                <w:szCs w:val="18"/>
                <w:lang w:val="en-US" w:eastAsia="zh-CN"/>
              </w:rPr>
            </w:pPr>
          </w:p>
        </w:tc>
      </w:tr>
      <w:tr w:rsidR="0077222A" w14:paraId="12E02063" w14:textId="77777777">
        <w:tc>
          <w:tcPr>
            <w:tcW w:w="1413" w:type="dxa"/>
          </w:tcPr>
          <w:p w14:paraId="2E0478C3"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7C9999AB" w14:textId="77777777" w:rsidR="0077222A" w:rsidRDefault="0077222A">
            <w:pPr>
              <w:spacing w:beforeLines="50" w:before="120" w:afterLines="50" w:after="120"/>
              <w:rPr>
                <w:rFonts w:eastAsia="Malgun Gothic"/>
                <w:sz w:val="22"/>
                <w:szCs w:val="18"/>
                <w:lang w:val="en-US" w:eastAsia="ko-KR"/>
              </w:rPr>
            </w:pPr>
          </w:p>
        </w:tc>
        <w:tc>
          <w:tcPr>
            <w:tcW w:w="7370" w:type="dxa"/>
            <w:shd w:val="clear" w:color="auto" w:fill="auto"/>
          </w:tcPr>
          <w:p w14:paraId="2BA9243E"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We have a concern on the first FFS bullet. In our understanding, SIB is “system information” and is not associated any beam/PUCCH resource. Thus, it should be removed. </w:t>
            </w:r>
          </w:p>
        </w:tc>
      </w:tr>
      <w:tr w:rsidR="0077222A" w14:paraId="57A158B7" w14:textId="77777777">
        <w:tc>
          <w:tcPr>
            <w:tcW w:w="1413" w:type="dxa"/>
          </w:tcPr>
          <w:p w14:paraId="3B4742D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lastRenderedPageBreak/>
              <w:t>Nokia, Nokia Shanghai Bell</w:t>
            </w:r>
          </w:p>
        </w:tc>
        <w:tc>
          <w:tcPr>
            <w:tcW w:w="1134" w:type="dxa"/>
          </w:tcPr>
          <w:p w14:paraId="37DC19E2"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w:t>
            </w:r>
          </w:p>
        </w:tc>
        <w:tc>
          <w:tcPr>
            <w:tcW w:w="7370" w:type="dxa"/>
            <w:shd w:val="clear" w:color="auto" w:fill="auto"/>
          </w:tcPr>
          <w:p w14:paraId="11D9BC89"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It would be preferable to have the proposal split into the separate elements for easier separation of the functionality.</w:t>
            </w:r>
          </w:p>
          <w:p w14:paraId="6922878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First bullet: OK for us</w:t>
            </w:r>
          </w:p>
          <w:p w14:paraId="6CB6CD0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Second bullet: Unless we know which field of the DCI is expected to be repurposed, it is difficult to determine if we can support. If no consensus can be reached on which field to repurpose, does this mean that the entire concept will fall? In addition, there could be backward compatibility issues with this approach in some cases, so we suggest to further study the mechanism of indication.</w:t>
            </w:r>
          </w:p>
          <w:p w14:paraId="3BE4E7E7"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Third bullet: How would we ensure that no specification change will happen? Changing/modifying an existing table will mean change of specifications, and on top of this we need to consider impact to legacy UEs (as well as impact to UEs not supporting the feature).</w:t>
            </w:r>
          </w:p>
        </w:tc>
      </w:tr>
      <w:tr w:rsidR="0077222A" w14:paraId="54C0B87E" w14:textId="77777777">
        <w:tc>
          <w:tcPr>
            <w:tcW w:w="1413" w:type="dxa"/>
          </w:tcPr>
          <w:p w14:paraId="63D54F7A"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0956E3D9"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Yes with modification</w:t>
            </w:r>
          </w:p>
        </w:tc>
        <w:tc>
          <w:tcPr>
            <w:tcW w:w="7370" w:type="dxa"/>
            <w:shd w:val="clear" w:color="auto" w:fill="auto"/>
          </w:tcPr>
          <w:p w14:paraId="656FBE37" w14:textId="77777777" w:rsidR="0077222A" w:rsidRDefault="00367390">
            <w:pPr>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If we go for Alt3 (N=4), candidate repetition factors does not need to be configured via SIB. DCI can directly indicate 1, 2, 4 or 8. We suggest to modify the first bullet to: </w:t>
            </w:r>
          </w:p>
          <w:p w14:paraId="0AE141A4" w14:textId="77777777" w:rsidR="0077222A" w:rsidRDefault="00367390">
            <w:pPr>
              <w:numPr>
                <w:ilvl w:val="0"/>
                <w:numId w:val="9"/>
              </w:numPr>
              <w:snapToGrid w:val="0"/>
              <w:spacing w:before="60" w:after="60"/>
              <w:ind w:left="742" w:hanging="567"/>
              <w:rPr>
                <w:sz w:val="22"/>
                <w:szCs w:val="18"/>
                <w:lang w:val="en-US" w:eastAsia="ko-KR"/>
              </w:rPr>
            </w:pPr>
            <w:r>
              <w:rPr>
                <w:sz w:val="22"/>
                <w:szCs w:val="18"/>
                <w:lang w:val="en-US" w:eastAsia="ko-KR"/>
              </w:rPr>
              <w:t>N value(s) of repetition factor can be dynamically indicated.</w:t>
            </w:r>
          </w:p>
          <w:p w14:paraId="7E9FD524" w14:textId="77777777" w:rsidR="0077222A" w:rsidRDefault="00367390">
            <w:pPr>
              <w:numPr>
                <w:ilvl w:val="1"/>
                <w:numId w:val="9"/>
              </w:numPr>
              <w:snapToGrid w:val="0"/>
              <w:spacing w:before="60" w:after="60"/>
              <w:rPr>
                <w:sz w:val="22"/>
                <w:szCs w:val="18"/>
                <w:lang w:val="en-US" w:eastAsia="ko-KR"/>
              </w:rPr>
            </w:pPr>
            <w:r>
              <w:rPr>
                <w:sz w:val="22"/>
                <w:szCs w:val="18"/>
                <w:lang w:val="en-US"/>
              </w:rPr>
              <w:t>N = 4</w:t>
            </w:r>
          </w:p>
        </w:tc>
      </w:tr>
      <w:tr w:rsidR="0077222A" w14:paraId="4E2EB740" w14:textId="77777777">
        <w:tc>
          <w:tcPr>
            <w:tcW w:w="1413" w:type="dxa"/>
          </w:tcPr>
          <w:p w14:paraId="0072A1B4"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CMCC</w:t>
            </w:r>
          </w:p>
        </w:tc>
        <w:tc>
          <w:tcPr>
            <w:tcW w:w="1134" w:type="dxa"/>
          </w:tcPr>
          <w:p w14:paraId="48B22765"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Yes</w:t>
            </w:r>
          </w:p>
        </w:tc>
        <w:tc>
          <w:tcPr>
            <w:tcW w:w="7370" w:type="dxa"/>
            <w:shd w:val="clear" w:color="auto" w:fill="auto"/>
          </w:tcPr>
          <w:p w14:paraId="759E1F96" w14:textId="77777777" w:rsidR="0077222A" w:rsidRDefault="0077222A">
            <w:pPr>
              <w:snapToGrid w:val="0"/>
              <w:spacing w:before="60" w:after="60"/>
              <w:ind w:left="1219"/>
              <w:rPr>
                <w:sz w:val="22"/>
                <w:szCs w:val="18"/>
                <w:lang w:val="en-US"/>
              </w:rPr>
            </w:pPr>
          </w:p>
        </w:tc>
      </w:tr>
      <w:tr w:rsidR="0077222A" w14:paraId="4B53C17D" w14:textId="77777777">
        <w:tc>
          <w:tcPr>
            <w:tcW w:w="1413" w:type="dxa"/>
          </w:tcPr>
          <w:p w14:paraId="7138F28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30BD34E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65A37887" w14:textId="77777777" w:rsidR="0077222A" w:rsidRDefault="0077222A">
            <w:pPr>
              <w:snapToGrid w:val="0"/>
              <w:spacing w:before="60" w:after="60"/>
              <w:rPr>
                <w:rFonts w:eastAsia="SimSun"/>
                <w:sz w:val="22"/>
                <w:szCs w:val="18"/>
                <w:lang w:val="en-US" w:eastAsia="zh-CN"/>
              </w:rPr>
            </w:pPr>
          </w:p>
        </w:tc>
      </w:tr>
      <w:tr w:rsidR="00CF60F7" w14:paraId="72C11C62" w14:textId="77777777">
        <w:tc>
          <w:tcPr>
            <w:tcW w:w="1413" w:type="dxa"/>
          </w:tcPr>
          <w:p w14:paraId="3E2956EF" w14:textId="407280D0" w:rsidR="00CF60F7" w:rsidRDefault="00CF60F7" w:rsidP="00CF60F7">
            <w:pPr>
              <w:spacing w:beforeLines="50" w:before="120" w:afterLines="50" w:after="120"/>
              <w:rPr>
                <w:rFonts w:eastAsia="SimSun"/>
                <w:sz w:val="22"/>
                <w:szCs w:val="18"/>
                <w:lang w:val="en-US" w:eastAsia="zh-CN"/>
              </w:rPr>
            </w:pPr>
            <w:r>
              <w:rPr>
                <w:rFonts w:eastAsia="SimSun" w:hint="eastAsia"/>
                <w:sz w:val="22"/>
                <w:szCs w:val="18"/>
                <w:lang w:val="en-US" w:eastAsia="zh-CN"/>
              </w:rPr>
              <w:t>E</w:t>
            </w:r>
            <w:r>
              <w:rPr>
                <w:rFonts w:eastAsia="SimSun"/>
                <w:sz w:val="22"/>
                <w:szCs w:val="18"/>
                <w:lang w:val="en-US" w:eastAsia="zh-CN"/>
              </w:rPr>
              <w:t>TRI</w:t>
            </w:r>
          </w:p>
        </w:tc>
        <w:tc>
          <w:tcPr>
            <w:tcW w:w="1134" w:type="dxa"/>
          </w:tcPr>
          <w:p w14:paraId="52F8DC73" w14:textId="03C48E79" w:rsidR="00CF60F7" w:rsidRDefault="00CF60F7" w:rsidP="00CF60F7">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02E13FA" w14:textId="269A6271" w:rsidR="00CF60F7" w:rsidRDefault="00CF60F7" w:rsidP="00B96D5C">
            <w:pPr>
              <w:spacing w:beforeLines="50" w:before="120" w:afterLines="50" w:after="120"/>
              <w:rPr>
                <w:rFonts w:eastAsia="SimSun"/>
                <w:sz w:val="22"/>
                <w:szCs w:val="18"/>
                <w:lang w:val="en-US" w:eastAsia="zh-CN"/>
              </w:rPr>
            </w:pPr>
            <w:r w:rsidRPr="00B96D5C">
              <w:rPr>
                <w:rFonts w:eastAsia="Malgun Gothic" w:hint="eastAsia"/>
                <w:sz w:val="22"/>
                <w:szCs w:val="18"/>
                <w:lang w:val="en-US" w:eastAsia="ko-KR"/>
              </w:rPr>
              <w:t>S</w:t>
            </w:r>
            <w:r w:rsidRPr="00B96D5C">
              <w:rPr>
                <w:rFonts w:eastAsia="Malgun Gothic"/>
                <w:sz w:val="22"/>
                <w:szCs w:val="18"/>
                <w:lang w:val="en-US" w:eastAsia="ko-KR"/>
              </w:rPr>
              <w:t>upport.</w:t>
            </w:r>
          </w:p>
        </w:tc>
      </w:tr>
      <w:tr w:rsidR="00AE30CF" w14:paraId="19380C4B" w14:textId="77777777">
        <w:tc>
          <w:tcPr>
            <w:tcW w:w="1413" w:type="dxa"/>
          </w:tcPr>
          <w:p w14:paraId="44E75CB9" w14:textId="1769C9FD" w:rsidR="00AE30CF"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134" w:type="dxa"/>
          </w:tcPr>
          <w:p w14:paraId="7ADCFBAC" w14:textId="5076AD06" w:rsidR="00AE30CF"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0AAFE6DB" w14:textId="77777777" w:rsidR="00AE30CF" w:rsidRPr="00B96D5C" w:rsidRDefault="00AE30CF" w:rsidP="00AE30CF">
            <w:pPr>
              <w:spacing w:beforeLines="50" w:before="120" w:afterLines="50" w:after="120"/>
              <w:rPr>
                <w:rFonts w:eastAsia="Malgun Gothic"/>
                <w:sz w:val="22"/>
                <w:szCs w:val="18"/>
                <w:lang w:val="en-US" w:eastAsia="ko-KR"/>
              </w:rPr>
            </w:pPr>
          </w:p>
        </w:tc>
      </w:tr>
    </w:tbl>
    <w:p w14:paraId="6732A835" w14:textId="3713C054" w:rsidR="0077222A" w:rsidRDefault="0077222A">
      <w:pPr>
        <w:spacing w:before="60" w:after="60"/>
        <w:jc w:val="both"/>
        <w:rPr>
          <w:rFonts w:eastAsiaTheme="minorEastAsia"/>
          <w:sz w:val="22"/>
          <w:lang w:val="en-US"/>
        </w:rPr>
      </w:pPr>
    </w:p>
    <w:p w14:paraId="0BC62C76" w14:textId="4CA46B74" w:rsidR="00400A0C" w:rsidRDefault="00400A0C">
      <w:pPr>
        <w:spacing w:before="60" w:after="60"/>
        <w:jc w:val="both"/>
        <w:rPr>
          <w:rFonts w:eastAsiaTheme="minorEastAsia"/>
          <w:sz w:val="22"/>
          <w:lang w:val="en-US"/>
        </w:rPr>
      </w:pPr>
    </w:p>
    <w:p w14:paraId="4DED8BBB" w14:textId="77777777" w:rsidR="00400A0C" w:rsidRDefault="00400A0C" w:rsidP="00400A0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(4)</w:t>
      </w:r>
    </w:p>
    <w:p w14:paraId="2D1671BB" w14:textId="77777777" w:rsidR="00400A0C" w:rsidRDefault="00400A0C" w:rsidP="00400A0C">
      <w:pPr>
        <w:spacing w:before="60" w:after="60"/>
        <w:jc w:val="both"/>
        <w:rPr>
          <w:rFonts w:eastAsiaTheme="minorEastAsia"/>
          <w:sz w:val="22"/>
          <w:lang w:val="en-US"/>
        </w:rPr>
      </w:pPr>
    </w:p>
    <w:p w14:paraId="5115E2E2" w14:textId="77777777" w:rsidR="00400A0C" w:rsidRDefault="00400A0C" w:rsidP="00400A0C">
      <w:pPr>
        <w:spacing w:before="60" w:after="60"/>
        <w:rPr>
          <w:b/>
          <w:sz w:val="22"/>
          <w:szCs w:val="18"/>
          <w:lang w:eastAsia="zh-CN"/>
        </w:rPr>
      </w:pPr>
      <w:r>
        <w:rPr>
          <w:b/>
          <w:sz w:val="22"/>
          <w:szCs w:val="18"/>
          <w:highlight w:val="yellow"/>
          <w:lang w:eastAsia="zh-CN"/>
        </w:rPr>
        <w:t>Proposal 1-4_v2</w:t>
      </w:r>
    </w:p>
    <w:p w14:paraId="4FADCAAC" w14:textId="77777777" w:rsidR="00400A0C" w:rsidRDefault="00400A0C" w:rsidP="00400A0C">
      <w:pPr>
        <w:snapToGrid w:val="0"/>
        <w:spacing w:before="60" w:after="60"/>
        <w:rPr>
          <w:sz w:val="22"/>
          <w:szCs w:val="18"/>
          <w:lang w:val="en-US"/>
        </w:rPr>
      </w:pPr>
      <w:r>
        <w:rPr>
          <w:sz w:val="22"/>
          <w:szCs w:val="18"/>
          <w:lang w:val="en-US"/>
        </w:rPr>
        <w:t>For dynamic indication of PUCCH repetition for Msg4 HARQ-ACK,</w:t>
      </w:r>
    </w:p>
    <w:p w14:paraId="594508C4" w14:textId="77777777" w:rsidR="00400A0C" w:rsidRDefault="00400A0C" w:rsidP="00400A0C">
      <w:pPr>
        <w:numPr>
          <w:ilvl w:val="0"/>
          <w:numId w:val="9"/>
        </w:numPr>
        <w:snapToGrid w:val="0"/>
        <w:spacing w:before="60" w:after="60"/>
        <w:ind w:left="720"/>
        <w:rPr>
          <w:sz w:val="22"/>
          <w:szCs w:val="18"/>
          <w:lang w:val="en-US"/>
        </w:rPr>
      </w:pPr>
      <w:r>
        <w:rPr>
          <w:sz w:val="22"/>
          <w:szCs w:val="18"/>
          <w:lang w:val="en-US"/>
        </w:rPr>
        <w:t>Maximum N value(s) of repetition factor can be</w:t>
      </w:r>
      <w:r w:rsidRPr="0048457C">
        <w:rPr>
          <w:color w:val="3333FF"/>
          <w:sz w:val="22"/>
          <w:szCs w:val="18"/>
          <w:lang w:val="en-US"/>
        </w:rPr>
        <w:t xml:space="preserve"> candidates of dy</w:t>
      </w:r>
      <w:r w:rsidRPr="004D755B">
        <w:rPr>
          <w:color w:val="3333FF"/>
          <w:sz w:val="22"/>
          <w:szCs w:val="18"/>
          <w:lang w:val="en-US"/>
        </w:rPr>
        <w:t>namic</w:t>
      </w:r>
      <w:r>
        <w:rPr>
          <w:color w:val="3333FF"/>
          <w:sz w:val="22"/>
          <w:szCs w:val="18"/>
          <w:lang w:val="en-US"/>
        </w:rPr>
        <w:t xml:space="preserve"> indication</w:t>
      </w:r>
      <w:r>
        <w:rPr>
          <w:sz w:val="22"/>
          <w:szCs w:val="18"/>
          <w:lang w:val="en-US"/>
        </w:rPr>
        <w:t>.</w:t>
      </w:r>
    </w:p>
    <w:p w14:paraId="486E30B4"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strike/>
          <w:color w:val="FF0000"/>
          <w:sz w:val="22"/>
          <w:szCs w:val="18"/>
          <w:lang w:val="en-US"/>
        </w:rPr>
        <w:t>Alt 1: N = 1</w:t>
      </w:r>
    </w:p>
    <w:p w14:paraId="464F39A4"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2: N = 2</w:t>
      </w:r>
    </w:p>
    <w:p w14:paraId="686310A8" w14:textId="77777777" w:rsidR="00400A0C" w:rsidRDefault="00400A0C" w:rsidP="00400A0C">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3B82F332" w14:textId="77777777" w:rsidR="00400A0C" w:rsidRPr="001A35BC" w:rsidRDefault="00400A0C" w:rsidP="00400A0C">
      <w:pPr>
        <w:numPr>
          <w:ilvl w:val="1"/>
          <w:numId w:val="9"/>
        </w:numPr>
        <w:snapToGrid w:val="0"/>
        <w:spacing w:before="60" w:after="60"/>
        <w:rPr>
          <w:strike/>
          <w:color w:val="3333FF"/>
          <w:sz w:val="22"/>
          <w:szCs w:val="18"/>
          <w:lang w:val="en-US"/>
        </w:rPr>
      </w:pPr>
      <w:r w:rsidRPr="001A35BC">
        <w:rPr>
          <w:rFonts w:hint="eastAsia"/>
          <w:strike/>
          <w:color w:val="3333FF"/>
          <w:sz w:val="22"/>
          <w:szCs w:val="18"/>
          <w:lang w:val="en-US"/>
        </w:rPr>
        <w:t>F</w:t>
      </w:r>
      <w:r w:rsidRPr="001A35BC">
        <w:rPr>
          <w:strike/>
          <w:color w:val="3333FF"/>
          <w:sz w:val="22"/>
          <w:szCs w:val="18"/>
          <w:lang w:val="en-US"/>
        </w:rPr>
        <w:t xml:space="preserve">FS: configuration per cell or per beam or per PUCCH resource included in a PUCCH resource set provided by </w:t>
      </w:r>
      <w:r w:rsidRPr="001A35BC">
        <w:rPr>
          <w:i/>
          <w:iCs/>
          <w:strike/>
          <w:color w:val="3333FF"/>
          <w:sz w:val="22"/>
          <w:szCs w:val="18"/>
          <w:lang w:val="en-US"/>
        </w:rPr>
        <w:t>pucch-ResourceCommon</w:t>
      </w:r>
    </w:p>
    <w:p w14:paraId="29B889CD" w14:textId="77777777" w:rsidR="00400A0C" w:rsidRDefault="00400A0C" w:rsidP="00400A0C">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278B3FA3" w14:textId="77777777" w:rsidR="00400A0C" w:rsidRDefault="00400A0C" w:rsidP="00400A0C">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2415129A" w14:textId="77777777" w:rsidR="00400A0C" w:rsidRDefault="00400A0C" w:rsidP="00400A0C">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 xml:space="preserve">FS: which field </w:t>
      </w:r>
      <w:r w:rsidRPr="00F5039F">
        <w:rPr>
          <w:color w:val="3333FF"/>
          <w:sz w:val="22"/>
          <w:szCs w:val="18"/>
          <w:lang w:val="en-US"/>
        </w:rPr>
        <w:t>(e.g., MCS information field)</w:t>
      </w:r>
    </w:p>
    <w:p w14:paraId="5777753C"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B: MCS information field of DCI scheduling Msg3 PUSCH jointly with indication of Msg3 repetition factor</w:t>
      </w:r>
    </w:p>
    <w:p w14:paraId="1CD97017" w14:textId="77777777" w:rsidR="00400A0C" w:rsidRPr="00025D60" w:rsidRDefault="00400A0C" w:rsidP="00400A0C">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 on the joint indication</w:t>
      </w:r>
    </w:p>
    <w:p w14:paraId="5CADEE68" w14:textId="77777777" w:rsidR="00400A0C" w:rsidRDefault="00400A0C" w:rsidP="00400A0C">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179FF3A2" w14:textId="77777777" w:rsidR="00400A0C" w:rsidRDefault="00400A0C" w:rsidP="00400A0C">
      <w:pPr>
        <w:numPr>
          <w:ilvl w:val="1"/>
          <w:numId w:val="9"/>
        </w:numPr>
        <w:snapToGrid w:val="0"/>
        <w:spacing w:before="60" w:after="60"/>
        <w:rPr>
          <w:sz w:val="22"/>
          <w:szCs w:val="18"/>
          <w:lang w:val="en-US"/>
        </w:rPr>
      </w:pPr>
      <w:r>
        <w:rPr>
          <w:sz w:val="22"/>
          <w:szCs w:val="18"/>
          <w:lang w:val="en-US"/>
        </w:rPr>
        <w:lastRenderedPageBreak/>
        <w:t xml:space="preserve">Alt X: </w:t>
      </w:r>
      <w:r>
        <w:rPr>
          <w:rFonts w:hint="eastAsia"/>
          <w:sz w:val="22"/>
          <w:szCs w:val="18"/>
          <w:lang w:val="en-US"/>
        </w:rPr>
        <w:t>T</w:t>
      </w:r>
      <w:r>
        <w:rPr>
          <w:sz w:val="22"/>
          <w:szCs w:val="18"/>
          <w:lang w:val="en-US"/>
        </w:rPr>
        <w:t>able 9.2.1-1 of TS 38.213</w:t>
      </w:r>
    </w:p>
    <w:p w14:paraId="6E525E3F" w14:textId="77777777" w:rsidR="00400A0C" w:rsidRDefault="00400A0C" w:rsidP="00400A0C">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68F69344"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Y: A newly defined table for PUCCH repetition for Msg4 HARQ-ACK</w:t>
      </w:r>
    </w:p>
    <w:p w14:paraId="567C859F" w14:textId="77777777" w:rsidR="00400A0C" w:rsidRPr="00025D60" w:rsidRDefault="00400A0C" w:rsidP="00400A0C">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w:t>
      </w:r>
    </w:p>
    <w:p w14:paraId="5ABB3102" w14:textId="77777777" w:rsidR="00400A0C" w:rsidRDefault="00400A0C">
      <w:pPr>
        <w:spacing w:before="60" w:after="60"/>
        <w:jc w:val="both"/>
        <w:rPr>
          <w:rFonts w:eastAsiaTheme="minorEastAsia"/>
          <w:sz w:val="22"/>
          <w:lang w:val="en-US"/>
        </w:rPr>
      </w:pPr>
    </w:p>
    <w:p w14:paraId="1D6BE441" w14:textId="77777777" w:rsidR="0077222A" w:rsidRDefault="0077222A">
      <w:pPr>
        <w:spacing w:before="60" w:after="60"/>
        <w:jc w:val="both"/>
        <w:rPr>
          <w:rFonts w:eastAsiaTheme="minorEastAsia"/>
          <w:sz w:val="22"/>
          <w:lang w:val="en-US"/>
        </w:rPr>
      </w:pPr>
    </w:p>
    <w:p w14:paraId="4F2053C6"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Inter-slot FH</w:t>
      </w:r>
    </w:p>
    <w:p w14:paraId="263ABBAE"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inter-slot FH, FL observed that still companies’ views are quite divergent unfortunately. 6 companies [2/vivo]</w:t>
      </w:r>
      <w:r>
        <w:t xml:space="preserve"> </w:t>
      </w:r>
      <w:r>
        <w:rPr>
          <w:rFonts w:eastAsiaTheme="minorEastAsia"/>
          <w:sz w:val="22"/>
          <w:lang w:val="en-US"/>
        </w:rPr>
        <w:t>[10/Intel]</w:t>
      </w:r>
      <w:r>
        <w:t xml:space="preserve"> </w:t>
      </w:r>
      <w:r>
        <w:rPr>
          <w:rFonts w:eastAsiaTheme="minorEastAsia"/>
          <w:sz w:val="22"/>
          <w:lang w:val="en-US"/>
        </w:rPr>
        <w:t>[13/Pana]</w:t>
      </w:r>
      <w:r>
        <w:t xml:space="preserve"> </w:t>
      </w:r>
      <w:r>
        <w:rPr>
          <w:rFonts w:eastAsiaTheme="minorEastAsia"/>
          <w:sz w:val="22"/>
          <w:lang w:val="en-US"/>
        </w:rPr>
        <w:t>[17/Apple] [19/LGE]</w:t>
      </w:r>
      <w:r>
        <w:t xml:space="preserve"> </w:t>
      </w:r>
      <w:r>
        <w:rPr>
          <w:rFonts w:eastAsiaTheme="minorEastAsia"/>
          <w:sz w:val="22"/>
          <w:lang w:val="en-US"/>
        </w:rPr>
        <w:t>[23/Baicells] believe that inter-slot FH should be supported e.g., for better performance, due to low workload by reusing R17 Msg3 repetition, etc. 3 companies [1/HW, HiSi] [6/CATT]</w:t>
      </w:r>
      <w:r>
        <w:t xml:space="preserve"> </w:t>
      </w:r>
      <w:r>
        <w:rPr>
          <w:rFonts w:eastAsiaTheme="minorEastAsia"/>
          <w:sz w:val="22"/>
          <w:lang w:val="en-US"/>
        </w:rPr>
        <w:t>[25/Nokia, NSB] are not convinced with inter-slot FH since gain is limited and just max 8 repetitions without inter-slot FH can meet the requirement.</w:t>
      </w:r>
    </w:p>
    <w:p w14:paraId="363ED981" w14:textId="77777777" w:rsidR="0077222A" w:rsidRDefault="00367390">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this issue, FL found that the current specification does not have clear text to do ‘intra-slot’ FH as below.</w:t>
      </w:r>
    </w:p>
    <w:tbl>
      <w:tblPr>
        <w:tblStyle w:val="af6"/>
        <w:tblW w:w="0" w:type="auto"/>
        <w:tblLook w:val="04A0" w:firstRow="1" w:lastRow="0" w:firstColumn="1" w:lastColumn="0" w:noHBand="0" w:noVBand="1"/>
      </w:tblPr>
      <w:tblGrid>
        <w:gridCol w:w="9962"/>
      </w:tblGrid>
      <w:tr w:rsidR="0077222A" w14:paraId="7F685638" w14:textId="77777777">
        <w:tc>
          <w:tcPr>
            <w:tcW w:w="9962" w:type="dxa"/>
          </w:tcPr>
          <w:p w14:paraId="242AF4CB" w14:textId="77777777" w:rsidR="0077222A" w:rsidRDefault="00367390">
            <w:pPr>
              <w:keepNext/>
              <w:keepLines/>
              <w:spacing w:before="120"/>
              <w:ind w:left="1134" w:hanging="1134"/>
              <w:outlineLvl w:val="2"/>
              <w:rPr>
                <w:rFonts w:ascii="Arial" w:eastAsia="SimSun" w:hAnsi="Arial"/>
                <w:sz w:val="28"/>
                <w:lang w:eastAsia="en-US"/>
              </w:rPr>
            </w:pPr>
            <w:bookmarkStart w:id="12" w:name="_Toc12021476"/>
            <w:bookmarkStart w:id="13" w:name="_Toc20311588"/>
            <w:bookmarkStart w:id="14" w:name="_Toc29917302"/>
            <w:bookmarkStart w:id="15" w:name="_Ref498101660"/>
            <w:bookmarkStart w:id="16" w:name="_Toc106629444"/>
            <w:bookmarkStart w:id="17" w:name="_Toc29899565"/>
            <w:bookmarkStart w:id="18" w:name="_Toc45699202"/>
            <w:bookmarkStart w:id="19" w:name="_Toc26719413"/>
            <w:bookmarkStart w:id="20" w:name="_Toc36498176"/>
            <w:bookmarkStart w:id="21" w:name="_Toc29894848"/>
            <w:bookmarkStart w:id="22" w:name="_Toc29899147"/>
            <w:r>
              <w:rPr>
                <w:rFonts w:ascii="Arial" w:eastAsia="SimSun" w:hAnsi="Arial"/>
                <w:sz w:val="28"/>
                <w:lang w:eastAsia="en-US"/>
              </w:rPr>
              <w:t>9.2.1</w:t>
            </w:r>
            <w:r>
              <w:rPr>
                <w:rFonts w:ascii="Arial" w:eastAsia="SimSun" w:hAnsi="Arial"/>
                <w:sz w:val="28"/>
                <w:lang w:eastAsia="en-US"/>
              </w:rPr>
              <w:tab/>
              <w:t>PUCCH Resource Sets</w:t>
            </w:r>
            <w:bookmarkEnd w:id="12"/>
            <w:bookmarkEnd w:id="13"/>
            <w:bookmarkEnd w:id="14"/>
            <w:bookmarkEnd w:id="15"/>
            <w:bookmarkEnd w:id="16"/>
            <w:bookmarkEnd w:id="17"/>
            <w:bookmarkEnd w:id="18"/>
            <w:bookmarkEnd w:id="19"/>
            <w:bookmarkEnd w:id="20"/>
            <w:bookmarkEnd w:id="21"/>
            <w:bookmarkEnd w:id="22"/>
          </w:p>
          <w:p w14:paraId="1EFDDBCD" w14:textId="77777777" w:rsidR="0077222A" w:rsidRDefault="00367390">
            <w:pPr>
              <w:spacing w:before="60" w:after="60"/>
              <w:jc w:val="both"/>
              <w:rPr>
                <w:rFonts w:eastAsia="SimSun"/>
                <w:iCs/>
                <w:sz w:val="20"/>
                <w:lang w:val="en-US" w:eastAsia="en-US"/>
              </w:rPr>
            </w:pPr>
            <w:r>
              <w:rPr>
                <w:rFonts w:eastAsia="SimSun"/>
                <w:iCs/>
                <w:sz w:val="20"/>
                <w:lang w:val="en-US" w:eastAsia="en-US"/>
              </w:rPr>
              <w:t>…</w:t>
            </w:r>
          </w:p>
          <w:p w14:paraId="0BE608F7" w14:textId="77777777" w:rsidR="0077222A" w:rsidRDefault="00367390">
            <w:pPr>
              <w:rPr>
                <w:rFonts w:eastAsia="SimSun"/>
                <w:sz w:val="20"/>
                <w:lang w:val="en-US" w:eastAsia="en-US"/>
              </w:rPr>
            </w:pPr>
            <w:r>
              <w:rPr>
                <w:rFonts w:eastAsia="SimSun"/>
                <w:sz w:val="20"/>
                <w:lang w:val="en-US" w:eastAsia="en-US"/>
              </w:rPr>
              <w:t xml:space="preserve">The UE transmits a PUCCH </w:t>
            </w:r>
            <w:r>
              <w:rPr>
                <w:rFonts w:eastAsia="SimSun"/>
                <w:sz w:val="20"/>
                <w:highlight w:val="yellow"/>
                <w:lang w:val="en-US" w:eastAsia="en-US"/>
              </w:rPr>
              <w:t>using frequency hopping</w:t>
            </w:r>
            <w:r>
              <w:rPr>
                <w:rFonts w:eastAsia="SimSun"/>
                <w:sz w:val="20"/>
                <w:lang w:val="en-US" w:eastAsia="en-US"/>
              </w:rPr>
              <w:t xml:space="preserve"> if not provided </w:t>
            </w:r>
            <w:r>
              <w:rPr>
                <w:rFonts w:eastAsia="SimSun"/>
                <w:i/>
                <w:sz w:val="20"/>
                <w:lang w:eastAsia="en-US"/>
              </w:rPr>
              <w:t>useInterlacePUCCH-PUSCH</w:t>
            </w:r>
            <w:r>
              <w:rPr>
                <w:rFonts w:eastAsia="SimSun"/>
                <w:iCs/>
                <w:sz w:val="20"/>
                <w:lang w:eastAsia="en-US"/>
              </w:rPr>
              <w:t xml:space="preserve"> in </w:t>
            </w:r>
            <w:r>
              <w:rPr>
                <w:rFonts w:eastAsia="SimSun"/>
                <w:i/>
                <w:sz w:val="20"/>
                <w:lang w:eastAsia="en-US"/>
              </w:rPr>
              <w:t>BWP-UplinkCommon</w:t>
            </w:r>
            <w:r>
              <w:rPr>
                <w:rFonts w:eastAsia="SimSun"/>
                <w:color w:val="000000"/>
                <w:sz w:val="20"/>
                <w:lang w:eastAsia="en-US"/>
              </w:rPr>
              <w:t>; otherwise,</w:t>
            </w:r>
            <w:r>
              <w:rPr>
                <w:rFonts w:eastAsia="SimSun"/>
                <w:iCs/>
                <w:sz w:val="20"/>
                <w:lang w:val="en-US" w:eastAsia="en-US"/>
              </w:rPr>
              <w:t xml:space="preserve"> the UE transmits a PUCCH without frequency hopping</w:t>
            </w:r>
            <w:r>
              <w:rPr>
                <w:rFonts w:eastAsia="SimSun"/>
                <w:sz w:val="20"/>
                <w:lang w:val="en-US" w:eastAsia="en-US"/>
              </w:rPr>
              <w:t xml:space="preserve">. </w:t>
            </w:r>
          </w:p>
          <w:p w14:paraId="12F295C5" w14:textId="77777777" w:rsidR="0077222A" w:rsidRDefault="00367390">
            <w:pPr>
              <w:spacing w:before="60" w:after="60"/>
              <w:jc w:val="both"/>
              <w:rPr>
                <w:rFonts w:eastAsiaTheme="minorEastAsia"/>
                <w:sz w:val="22"/>
                <w:lang w:val="en-US"/>
              </w:rPr>
            </w:pPr>
            <w:r>
              <w:rPr>
                <w:rFonts w:eastAsia="SimSun"/>
                <w:iCs/>
                <w:sz w:val="20"/>
                <w:lang w:val="en-US" w:eastAsia="en-US"/>
              </w:rPr>
              <w:t>…</w:t>
            </w:r>
          </w:p>
        </w:tc>
      </w:tr>
    </w:tbl>
    <w:p w14:paraId="60C09043" w14:textId="77777777" w:rsidR="0077222A" w:rsidRDefault="00367390">
      <w:pPr>
        <w:spacing w:before="60" w:after="60"/>
        <w:jc w:val="both"/>
        <w:rPr>
          <w:rFonts w:eastAsiaTheme="minorEastAsia"/>
          <w:sz w:val="22"/>
          <w:lang w:val="en-US"/>
        </w:rPr>
      </w:pPr>
      <w:r>
        <w:rPr>
          <w:rFonts w:eastAsiaTheme="minorEastAsia"/>
          <w:sz w:val="22"/>
          <w:lang w:val="en-US"/>
        </w:rPr>
        <w:t>For PUCCH without repetition, there is no choice other than performing ‘intra-slot’ FH. However, when repetition is introduced, whether intra-slot or inter-slot should be applied is unclear in the current spec. No spec change does not mean applying intra-slot FH. At least corresponding spec change would be necessary. Therefore, FL believes that continuing this discussion and concluding explicitly are essential.</w:t>
      </w:r>
    </w:p>
    <w:p w14:paraId="566B4629" w14:textId="77777777" w:rsidR="0077222A" w:rsidRDefault="0077222A">
      <w:pPr>
        <w:spacing w:before="60" w:after="60"/>
        <w:jc w:val="both"/>
        <w:rPr>
          <w:rFonts w:eastAsiaTheme="minorEastAsia"/>
          <w:sz w:val="22"/>
          <w:lang w:val="en-US"/>
        </w:rPr>
      </w:pPr>
    </w:p>
    <w:p w14:paraId="6C6F7B58" w14:textId="77777777" w:rsidR="0077222A" w:rsidRDefault="00367390">
      <w:pPr>
        <w:spacing w:before="60" w:after="60"/>
        <w:rPr>
          <w:b/>
          <w:sz w:val="22"/>
          <w:szCs w:val="18"/>
          <w:lang w:eastAsia="zh-CN"/>
        </w:rPr>
      </w:pPr>
      <w:r>
        <w:rPr>
          <w:b/>
          <w:sz w:val="22"/>
          <w:szCs w:val="18"/>
          <w:highlight w:val="yellow"/>
          <w:lang w:eastAsia="zh-CN"/>
        </w:rPr>
        <w:t>Proposal 1-5_v0</w:t>
      </w:r>
    </w:p>
    <w:p w14:paraId="0BDBC0C1" w14:textId="77777777" w:rsidR="0077222A" w:rsidRDefault="00367390">
      <w:pPr>
        <w:snapToGrid w:val="0"/>
        <w:spacing w:before="60" w:after="60"/>
        <w:rPr>
          <w:sz w:val="22"/>
          <w:szCs w:val="18"/>
          <w:lang w:val="en-US"/>
        </w:rPr>
      </w:pPr>
      <w:r>
        <w:rPr>
          <w:sz w:val="22"/>
          <w:szCs w:val="18"/>
          <w:lang w:val="en-US"/>
        </w:rPr>
        <w:t>For PUCCH repetition for Msg4 HARQ-ACK,</w:t>
      </w:r>
    </w:p>
    <w:p w14:paraId="087E613E"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 the following options.</w:t>
      </w:r>
    </w:p>
    <w:p w14:paraId="736532AE"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X: Apply intra-slot frequency hopping</w:t>
      </w:r>
    </w:p>
    <w:p w14:paraId="0C562F08"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Y: Apply inter-slot frequency hopping</w:t>
      </w:r>
    </w:p>
    <w:p w14:paraId="6156F615" w14:textId="77777777" w:rsidR="0077222A" w:rsidRDefault="0077222A">
      <w:pPr>
        <w:spacing w:before="60" w:after="60"/>
        <w:jc w:val="both"/>
        <w:rPr>
          <w:rFonts w:eastAsiaTheme="minorEastAsia"/>
          <w:sz w:val="22"/>
          <w:lang w:val="en-US"/>
        </w:rPr>
      </w:pPr>
    </w:p>
    <w:p w14:paraId="602B7BF6"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7F3F81A0" w14:textId="77777777" w:rsidR="0077222A" w:rsidRDefault="0077222A">
      <w:pPr>
        <w:spacing w:before="60" w:after="60"/>
        <w:jc w:val="both"/>
        <w:rPr>
          <w:rFonts w:eastAsiaTheme="minorEastAsia"/>
          <w:sz w:val="22"/>
          <w:lang w:val="en-US"/>
        </w:rPr>
      </w:pPr>
    </w:p>
    <w:p w14:paraId="425CE198" w14:textId="77777777" w:rsidR="0077222A" w:rsidRDefault="00367390">
      <w:pPr>
        <w:spacing w:before="60" w:after="60"/>
        <w:rPr>
          <w:b/>
          <w:sz w:val="22"/>
          <w:szCs w:val="18"/>
          <w:lang w:eastAsia="zh-CN"/>
        </w:rPr>
      </w:pPr>
      <w:r>
        <w:rPr>
          <w:b/>
          <w:sz w:val="22"/>
          <w:szCs w:val="18"/>
          <w:highlight w:val="yellow"/>
          <w:lang w:eastAsia="zh-CN"/>
        </w:rPr>
        <w:t>Proposal 1-5_v0</w:t>
      </w:r>
    </w:p>
    <w:p w14:paraId="00475179" w14:textId="77777777" w:rsidR="0077222A" w:rsidRDefault="00367390">
      <w:pPr>
        <w:snapToGrid w:val="0"/>
        <w:spacing w:before="60" w:after="60"/>
        <w:rPr>
          <w:sz w:val="22"/>
          <w:szCs w:val="18"/>
          <w:lang w:val="en-US"/>
        </w:rPr>
      </w:pPr>
      <w:r>
        <w:rPr>
          <w:sz w:val="22"/>
          <w:szCs w:val="18"/>
          <w:lang w:val="en-US"/>
        </w:rPr>
        <w:t>For PUCCH repetition for Msg4 HARQ-ACK,</w:t>
      </w:r>
    </w:p>
    <w:p w14:paraId="4B0D4CD9"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 the following options.</w:t>
      </w:r>
    </w:p>
    <w:p w14:paraId="5849FC05"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X: Apply intra-slot frequency hopping</w:t>
      </w:r>
    </w:p>
    <w:p w14:paraId="29563637"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Y: Apply inter-slot frequency hopping</w:t>
      </w:r>
    </w:p>
    <w:p w14:paraId="6B6AB31F" w14:textId="77777777" w:rsidR="0077222A" w:rsidRDefault="0077222A">
      <w:pPr>
        <w:spacing w:before="60" w:after="60"/>
        <w:jc w:val="both"/>
        <w:rPr>
          <w:rFonts w:eastAsiaTheme="minorEastAsia"/>
          <w:sz w:val="22"/>
          <w:lang w:val="en-US"/>
        </w:rPr>
      </w:pPr>
    </w:p>
    <w:p w14:paraId="77668F9D"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59E62215" w14:textId="77777777">
        <w:tc>
          <w:tcPr>
            <w:tcW w:w="1413" w:type="dxa"/>
            <w:shd w:val="clear" w:color="auto" w:fill="EEECE1" w:themeFill="background2"/>
          </w:tcPr>
          <w:p w14:paraId="34A074D8"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0AAF5139"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02CBA784"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3175E147" w14:textId="77777777">
        <w:tc>
          <w:tcPr>
            <w:tcW w:w="1413" w:type="dxa"/>
          </w:tcPr>
          <w:p w14:paraId="6CB66322"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2C06089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E84386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Down selection can be further discussed</w:t>
            </w:r>
          </w:p>
        </w:tc>
      </w:tr>
      <w:tr w:rsidR="0077222A" w14:paraId="02AF44F9" w14:textId="77777777">
        <w:tc>
          <w:tcPr>
            <w:tcW w:w="1413" w:type="dxa"/>
          </w:tcPr>
          <w:p w14:paraId="12502A73" w14:textId="77777777" w:rsidR="0077222A" w:rsidRDefault="00367390">
            <w:pPr>
              <w:spacing w:beforeLines="50" w:before="120" w:afterLines="50" w:after="120"/>
              <w:rPr>
                <w:sz w:val="22"/>
                <w:szCs w:val="18"/>
                <w:lang w:val="en-US"/>
              </w:rPr>
            </w:pPr>
            <w:r>
              <w:rPr>
                <w:rFonts w:eastAsia="SimSun"/>
                <w:sz w:val="22"/>
                <w:szCs w:val="18"/>
                <w:lang w:val="en-US" w:eastAsia="zh-CN"/>
              </w:rPr>
              <w:lastRenderedPageBreak/>
              <w:t>Ericsson</w:t>
            </w:r>
          </w:p>
        </w:tc>
        <w:tc>
          <w:tcPr>
            <w:tcW w:w="1134" w:type="dxa"/>
          </w:tcPr>
          <w:p w14:paraId="28794676" w14:textId="77777777" w:rsidR="0077222A" w:rsidRDefault="00367390">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4F90D7AF" w14:textId="77777777" w:rsidR="0077222A" w:rsidRDefault="00367390">
            <w:pPr>
              <w:spacing w:beforeLines="50" w:before="120" w:afterLines="50" w:after="120"/>
              <w:rPr>
                <w:sz w:val="22"/>
                <w:szCs w:val="18"/>
                <w:lang w:val="en-US"/>
              </w:rPr>
            </w:pPr>
            <w:r>
              <w:rPr>
                <w:rFonts w:eastAsia="SimSun"/>
                <w:sz w:val="22"/>
                <w:szCs w:val="18"/>
                <w:lang w:val="en-US" w:eastAsia="zh-CN"/>
              </w:rPr>
              <w:t xml:space="preserve">Intra-slot frequency hopping is already supported for </w:t>
            </w:r>
            <w:r>
              <w:rPr>
                <w:sz w:val="22"/>
                <w:szCs w:val="18"/>
                <w:lang w:val="en-US"/>
              </w:rPr>
              <w:t>PUCCH and it should be made clear in the proposal that this is the baseline while inter-slot frequency hopping needs to be justified by performance gains.</w:t>
            </w:r>
          </w:p>
        </w:tc>
      </w:tr>
      <w:tr w:rsidR="0077222A" w14:paraId="0DD58B9B" w14:textId="77777777">
        <w:tc>
          <w:tcPr>
            <w:tcW w:w="1413" w:type="dxa"/>
          </w:tcPr>
          <w:p w14:paraId="18F5A341"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2284C132"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59F457B4"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are open to discuss frequency hopping.</w:t>
            </w:r>
          </w:p>
        </w:tc>
      </w:tr>
      <w:tr w:rsidR="0077222A" w14:paraId="5E16D283" w14:textId="77777777">
        <w:tc>
          <w:tcPr>
            <w:tcW w:w="1413" w:type="dxa"/>
          </w:tcPr>
          <w:p w14:paraId="54596C69"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5A0CD5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04F24A3E" w14:textId="77777777" w:rsidR="0077222A" w:rsidRDefault="0077222A">
            <w:pPr>
              <w:spacing w:beforeLines="50" w:before="120" w:afterLines="50" w:after="120"/>
              <w:rPr>
                <w:sz w:val="22"/>
                <w:szCs w:val="18"/>
                <w:lang w:val="en-US"/>
              </w:rPr>
            </w:pPr>
          </w:p>
        </w:tc>
      </w:tr>
      <w:tr w:rsidR="0077222A" w14:paraId="7C09C046" w14:textId="77777777">
        <w:tc>
          <w:tcPr>
            <w:tcW w:w="1413" w:type="dxa"/>
          </w:tcPr>
          <w:p w14:paraId="2C96C8F4"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2FA7F88E"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Yes </w:t>
            </w:r>
          </w:p>
        </w:tc>
        <w:tc>
          <w:tcPr>
            <w:tcW w:w="7370" w:type="dxa"/>
            <w:shd w:val="clear" w:color="auto" w:fill="auto"/>
          </w:tcPr>
          <w:p w14:paraId="59F7371A"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are open to discuss frequency hopping.</w:t>
            </w:r>
          </w:p>
        </w:tc>
      </w:tr>
      <w:tr w:rsidR="0077222A" w14:paraId="02A8E49A" w14:textId="77777777">
        <w:tc>
          <w:tcPr>
            <w:tcW w:w="1413" w:type="dxa"/>
          </w:tcPr>
          <w:p w14:paraId="1D2249D9"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777CC98"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59F0B6FD"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prefer option X. The gain of inter-slot FH in addition to intra-slot FH is not clear, especially with consideration that the repetition factor is limited.</w:t>
            </w:r>
          </w:p>
        </w:tc>
      </w:tr>
      <w:tr w:rsidR="0077222A" w14:paraId="565B4CC4" w14:textId="77777777">
        <w:tc>
          <w:tcPr>
            <w:tcW w:w="1413" w:type="dxa"/>
          </w:tcPr>
          <w:p w14:paraId="24568F8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27CC447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No</w:t>
            </w:r>
          </w:p>
        </w:tc>
        <w:tc>
          <w:tcPr>
            <w:tcW w:w="7370" w:type="dxa"/>
            <w:shd w:val="clear" w:color="auto" w:fill="auto"/>
          </w:tcPr>
          <w:p w14:paraId="626BA30E"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Similar view with Ericsson.</w:t>
            </w:r>
            <w:r>
              <w:rPr>
                <w:rFonts w:eastAsia="Malgun Gothic"/>
                <w:sz w:val="22"/>
                <w:szCs w:val="18"/>
                <w:lang w:val="en-US" w:eastAsia="ko-KR"/>
              </w:rPr>
              <w:t xml:space="preserve"> In our understanding, if option Y is considered, UE needs to apply different hopping scheme depending on the number of transmissions. That should be avoided. </w:t>
            </w:r>
          </w:p>
        </w:tc>
      </w:tr>
      <w:tr w:rsidR="0077222A" w14:paraId="44E716C5" w14:textId="77777777">
        <w:tc>
          <w:tcPr>
            <w:tcW w:w="1413" w:type="dxa"/>
          </w:tcPr>
          <w:p w14:paraId="079CDEA3"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2815C81E"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Yes with comments</w:t>
            </w:r>
          </w:p>
        </w:tc>
        <w:tc>
          <w:tcPr>
            <w:tcW w:w="7370" w:type="dxa"/>
            <w:shd w:val="clear" w:color="auto" w:fill="auto"/>
          </w:tcPr>
          <w:p w14:paraId="66AAE383"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OK to list the options, but according to our understanding we would not have any benefits from the inter-slot frequency hopping, since the radio channel is expected to be frequency flat due to the lack of time dispersion.</w:t>
            </w:r>
          </w:p>
        </w:tc>
      </w:tr>
      <w:tr w:rsidR="0077222A" w14:paraId="2FE84235" w14:textId="77777777">
        <w:tc>
          <w:tcPr>
            <w:tcW w:w="1413" w:type="dxa"/>
          </w:tcPr>
          <w:p w14:paraId="706158E8"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619CB836"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370" w:type="dxa"/>
            <w:shd w:val="clear" w:color="auto" w:fill="auto"/>
          </w:tcPr>
          <w:p w14:paraId="5453DA3D"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 xml:space="preserve">We slightly prefer Option Y because of better channel estimation accuracy for low SNR region (or higher number of repetitions). </w:t>
            </w:r>
          </w:p>
        </w:tc>
      </w:tr>
      <w:tr w:rsidR="0077222A" w14:paraId="72DFED5C" w14:textId="77777777">
        <w:tc>
          <w:tcPr>
            <w:tcW w:w="1413" w:type="dxa"/>
          </w:tcPr>
          <w:p w14:paraId="7C40C23E" w14:textId="77777777" w:rsidR="0077222A" w:rsidRDefault="00367390">
            <w:pPr>
              <w:spacing w:beforeLines="50" w:before="120" w:afterLines="50" w:after="120"/>
              <w:rPr>
                <w:rFonts w:eastAsiaTheme="minorEastAsia"/>
                <w:sz w:val="22"/>
                <w:szCs w:val="18"/>
                <w:lang w:val="en-US" w:eastAsia="ko-KR"/>
              </w:rPr>
            </w:pPr>
            <w:r>
              <w:rPr>
                <w:rFonts w:eastAsia="SimSun"/>
                <w:sz w:val="22"/>
                <w:szCs w:val="18"/>
                <w:lang w:val="en-US" w:eastAsia="zh-CN"/>
              </w:rPr>
              <w:t>CMCC</w:t>
            </w:r>
          </w:p>
        </w:tc>
        <w:tc>
          <w:tcPr>
            <w:tcW w:w="1134" w:type="dxa"/>
          </w:tcPr>
          <w:p w14:paraId="5B68C04E" w14:textId="77777777" w:rsidR="0077222A" w:rsidRDefault="00367390">
            <w:pPr>
              <w:spacing w:beforeLines="50" w:before="120" w:afterLines="50" w:after="120"/>
              <w:rPr>
                <w:rFonts w:eastAsiaTheme="minorEastAsia"/>
                <w:sz w:val="22"/>
                <w:szCs w:val="18"/>
                <w:lang w:val="en-US" w:eastAsia="ko-KR"/>
              </w:rPr>
            </w:pPr>
            <w:r>
              <w:rPr>
                <w:rFonts w:eastAsia="SimSun"/>
                <w:sz w:val="22"/>
                <w:szCs w:val="18"/>
                <w:lang w:val="en-US" w:eastAsia="zh-CN"/>
              </w:rPr>
              <w:t>Yes</w:t>
            </w:r>
          </w:p>
        </w:tc>
        <w:tc>
          <w:tcPr>
            <w:tcW w:w="7370" w:type="dxa"/>
            <w:shd w:val="clear" w:color="auto" w:fill="auto"/>
          </w:tcPr>
          <w:p w14:paraId="5CA64CDF" w14:textId="77777777" w:rsidR="0077222A" w:rsidRDefault="00367390">
            <w:pPr>
              <w:spacing w:beforeLines="50" w:before="120" w:afterLines="50" w:after="120"/>
              <w:rPr>
                <w:rFonts w:eastAsiaTheme="minorEastAsia"/>
                <w:sz w:val="22"/>
                <w:szCs w:val="18"/>
                <w:lang w:val="en-US" w:eastAsia="ko-KR"/>
              </w:rPr>
            </w:pPr>
            <w:r>
              <w:rPr>
                <w:rFonts w:eastAsia="SimSun"/>
                <w:sz w:val="22"/>
                <w:szCs w:val="18"/>
                <w:lang w:val="en-US" w:eastAsia="zh-CN"/>
              </w:rPr>
              <w:t>We are fine to further discuss frequency hopping.</w:t>
            </w:r>
          </w:p>
        </w:tc>
      </w:tr>
      <w:tr w:rsidR="0077222A" w14:paraId="0BED2C68" w14:textId="77777777">
        <w:tc>
          <w:tcPr>
            <w:tcW w:w="1413" w:type="dxa"/>
          </w:tcPr>
          <w:p w14:paraId="13A1E746" w14:textId="77777777" w:rsidR="0077222A" w:rsidRDefault="00367390">
            <w:pPr>
              <w:spacing w:beforeLines="50" w:before="120" w:afterLines="50" w:after="120"/>
              <w:rPr>
                <w:rFonts w:eastAsiaTheme="minorEastAsia"/>
                <w:sz w:val="22"/>
                <w:szCs w:val="18"/>
                <w:lang w:val="en-US" w:eastAsia="ko-KR"/>
              </w:rPr>
            </w:pPr>
            <w:r>
              <w:rPr>
                <w:rFonts w:eastAsia="SimSun" w:hint="eastAsia"/>
                <w:sz w:val="22"/>
                <w:szCs w:val="18"/>
                <w:lang w:val="en-US" w:eastAsia="zh-CN"/>
              </w:rPr>
              <w:t>Baicells</w:t>
            </w:r>
          </w:p>
        </w:tc>
        <w:tc>
          <w:tcPr>
            <w:tcW w:w="1134" w:type="dxa"/>
          </w:tcPr>
          <w:p w14:paraId="45321DDB" w14:textId="77777777" w:rsidR="0077222A" w:rsidRDefault="0077222A">
            <w:pPr>
              <w:spacing w:beforeLines="50" w:before="120" w:afterLines="50" w:after="120"/>
              <w:rPr>
                <w:rFonts w:eastAsiaTheme="minorEastAsia"/>
                <w:sz w:val="22"/>
                <w:szCs w:val="18"/>
                <w:lang w:val="en-US" w:eastAsia="ko-KR"/>
              </w:rPr>
            </w:pPr>
          </w:p>
        </w:tc>
        <w:tc>
          <w:tcPr>
            <w:tcW w:w="7370" w:type="dxa"/>
            <w:shd w:val="clear" w:color="auto" w:fill="auto"/>
          </w:tcPr>
          <w:p w14:paraId="2EB02198" w14:textId="77777777" w:rsidR="0077222A" w:rsidRDefault="00367390">
            <w:pPr>
              <w:snapToGrid w:val="0"/>
              <w:spacing w:before="60" w:after="60"/>
              <w:rPr>
                <w:rFonts w:eastAsia="SimSun"/>
                <w:sz w:val="22"/>
                <w:szCs w:val="18"/>
                <w:lang w:val="en-US" w:eastAsia="zh-CN"/>
              </w:rPr>
            </w:pPr>
            <w:r>
              <w:rPr>
                <w:rFonts w:eastAsia="SimSun" w:hint="eastAsia"/>
                <w:sz w:val="22"/>
                <w:szCs w:val="18"/>
                <w:lang w:val="en-US" w:eastAsia="zh-CN"/>
              </w:rPr>
              <w:t>We prefer Option Y (</w:t>
            </w:r>
            <w:r>
              <w:rPr>
                <w:sz w:val="22"/>
                <w:szCs w:val="18"/>
                <w:lang w:val="en-US"/>
              </w:rPr>
              <w:t>inter-slot frequency hopping</w:t>
            </w:r>
            <w:r>
              <w:rPr>
                <w:rFonts w:eastAsia="SimSun" w:hint="eastAsia"/>
                <w:sz w:val="22"/>
                <w:szCs w:val="18"/>
                <w:lang w:val="en-US" w:eastAsia="zh-CN"/>
              </w:rPr>
              <w:t>) for PUCCH repetition</w:t>
            </w:r>
            <w:r>
              <w:rPr>
                <w:rFonts w:eastAsia="SimSun"/>
                <w:sz w:val="22"/>
                <w:szCs w:val="18"/>
                <w:lang w:val="en-US" w:eastAsia="zh-CN"/>
              </w:rPr>
              <w:t>.</w:t>
            </w:r>
            <w:r>
              <w:rPr>
                <w:rFonts w:eastAsia="SimSun" w:hint="eastAsia"/>
                <w:sz w:val="22"/>
                <w:szCs w:val="18"/>
                <w:lang w:val="en-US" w:eastAsia="zh-CN"/>
              </w:rPr>
              <w:t xml:space="preserve"> </w:t>
            </w:r>
          </w:p>
          <w:p w14:paraId="36057F30" w14:textId="77777777" w:rsidR="0077222A" w:rsidRDefault="00367390">
            <w:pPr>
              <w:snapToGrid w:val="0"/>
              <w:spacing w:before="60" w:after="60"/>
              <w:rPr>
                <w:rFonts w:eastAsiaTheme="minorEastAsia"/>
                <w:sz w:val="22"/>
                <w:szCs w:val="18"/>
                <w:lang w:val="en-US" w:eastAsia="ko-KR"/>
              </w:rPr>
            </w:pPr>
            <w:r>
              <w:rPr>
                <w:rFonts w:eastAsia="SimSun" w:hint="eastAsia"/>
                <w:sz w:val="22"/>
                <w:szCs w:val="18"/>
                <w:lang w:val="en-US" w:eastAsia="zh-CN"/>
              </w:rPr>
              <w:t>Inter-slot FH can be an enhancement or supplement to the existing specification, not necessarily in a manner of down-selection, thus more companies can make compromise.</w:t>
            </w:r>
          </w:p>
        </w:tc>
      </w:tr>
      <w:tr w:rsidR="000C0759" w14:paraId="76833BBC" w14:textId="77777777">
        <w:tc>
          <w:tcPr>
            <w:tcW w:w="1413" w:type="dxa"/>
          </w:tcPr>
          <w:p w14:paraId="355BF263" w14:textId="5D0B899C" w:rsidR="000C0759" w:rsidRDefault="000C0759" w:rsidP="000C0759">
            <w:pPr>
              <w:spacing w:beforeLines="50" w:before="120" w:afterLines="50" w:after="120"/>
              <w:rPr>
                <w:rFonts w:eastAsia="SimSun"/>
                <w:sz w:val="22"/>
                <w:szCs w:val="18"/>
                <w:lang w:val="en-US" w:eastAsia="zh-CN"/>
              </w:rPr>
            </w:pPr>
            <w:r>
              <w:rPr>
                <w:rFonts w:eastAsia="SimSun" w:hint="eastAsia"/>
                <w:sz w:val="22"/>
                <w:szCs w:val="18"/>
                <w:lang w:val="en-US" w:eastAsia="zh-CN"/>
              </w:rPr>
              <w:t>E</w:t>
            </w:r>
            <w:r>
              <w:rPr>
                <w:rFonts w:eastAsia="SimSun"/>
                <w:sz w:val="22"/>
                <w:szCs w:val="18"/>
                <w:lang w:val="en-US" w:eastAsia="zh-CN"/>
              </w:rPr>
              <w:t>TRI</w:t>
            </w:r>
          </w:p>
        </w:tc>
        <w:tc>
          <w:tcPr>
            <w:tcW w:w="1134" w:type="dxa"/>
          </w:tcPr>
          <w:p w14:paraId="236E959C" w14:textId="1EAB0A4E" w:rsidR="000C0759" w:rsidRDefault="000C0759" w:rsidP="000C0759">
            <w:pPr>
              <w:spacing w:beforeLines="50" w:before="120" w:afterLines="50" w:after="120"/>
              <w:rPr>
                <w:rFonts w:eastAsiaTheme="minorEastAsia"/>
                <w:sz w:val="22"/>
                <w:szCs w:val="18"/>
                <w:lang w:val="en-US" w:eastAsia="ko-KR"/>
              </w:rPr>
            </w:pPr>
            <w:r>
              <w:rPr>
                <w:rFonts w:eastAsiaTheme="minorEastAsia" w:hint="eastAsia"/>
                <w:sz w:val="22"/>
                <w:szCs w:val="18"/>
                <w:lang w:val="en-US" w:eastAsia="ko-KR"/>
              </w:rPr>
              <w:t>Y</w:t>
            </w:r>
            <w:r>
              <w:rPr>
                <w:rFonts w:eastAsiaTheme="minorEastAsia"/>
                <w:sz w:val="22"/>
                <w:szCs w:val="18"/>
                <w:lang w:val="en-US" w:eastAsia="ko-KR"/>
              </w:rPr>
              <w:t>es</w:t>
            </w:r>
          </w:p>
        </w:tc>
        <w:tc>
          <w:tcPr>
            <w:tcW w:w="7370" w:type="dxa"/>
            <w:shd w:val="clear" w:color="auto" w:fill="auto"/>
          </w:tcPr>
          <w:p w14:paraId="646E4CC0" w14:textId="22B703A4" w:rsidR="000C0759" w:rsidRDefault="000C0759" w:rsidP="000C0759">
            <w:pPr>
              <w:spacing w:beforeLines="50" w:before="120" w:afterLines="50" w:after="120"/>
              <w:rPr>
                <w:rFonts w:eastAsia="SimSun"/>
                <w:sz w:val="22"/>
                <w:szCs w:val="18"/>
                <w:lang w:val="en-US" w:eastAsia="zh-CN"/>
              </w:rPr>
            </w:pPr>
            <w:r w:rsidRPr="000C0759">
              <w:rPr>
                <w:rFonts w:eastAsiaTheme="minorEastAsia" w:hint="eastAsia"/>
                <w:sz w:val="22"/>
                <w:szCs w:val="18"/>
                <w:lang w:val="en-US" w:eastAsia="ko-KR"/>
              </w:rPr>
              <w:t>W</w:t>
            </w:r>
            <w:r w:rsidRPr="000C0759">
              <w:rPr>
                <w:rFonts w:eastAsiaTheme="minorEastAsia"/>
                <w:sz w:val="22"/>
                <w:szCs w:val="18"/>
                <w:lang w:val="en-US" w:eastAsia="ko-KR"/>
              </w:rPr>
              <w:t>e are open to discuss frequency hopping.</w:t>
            </w:r>
          </w:p>
        </w:tc>
      </w:tr>
      <w:tr w:rsidR="00AE30CF" w14:paraId="700599B8" w14:textId="77777777">
        <w:tc>
          <w:tcPr>
            <w:tcW w:w="1413" w:type="dxa"/>
          </w:tcPr>
          <w:p w14:paraId="7DD02AAE" w14:textId="21DCE004" w:rsidR="00AE30CF"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134" w:type="dxa"/>
          </w:tcPr>
          <w:p w14:paraId="36025903" w14:textId="318ACB80" w:rsidR="00AE30CF" w:rsidRDefault="00AE30CF" w:rsidP="00AE30CF">
            <w:pPr>
              <w:spacing w:beforeLines="50" w:before="120" w:afterLines="50" w:after="120"/>
              <w:rPr>
                <w:rFonts w:eastAsiaTheme="minorEastAsia"/>
                <w:sz w:val="22"/>
                <w:szCs w:val="18"/>
                <w:lang w:val="en-US" w:eastAsia="ko-KR"/>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31D8F0D" w14:textId="34ADC35E" w:rsidR="00AE30CF" w:rsidRPr="000C0759" w:rsidRDefault="00AE30CF" w:rsidP="00AE30CF">
            <w:pPr>
              <w:spacing w:beforeLines="50" w:before="120" w:afterLines="50" w:after="120"/>
              <w:rPr>
                <w:rFonts w:eastAsiaTheme="minorEastAsia"/>
                <w:sz w:val="22"/>
                <w:szCs w:val="18"/>
                <w:lang w:val="en-US" w:eastAsia="ko-KR"/>
              </w:rPr>
            </w:pPr>
            <w:r w:rsidRPr="00662DC0">
              <w:rPr>
                <w:rFonts w:eastAsia="SimSun"/>
                <w:sz w:val="22"/>
                <w:szCs w:val="18"/>
                <w:lang w:val="en-US" w:eastAsia="zh-CN"/>
              </w:rPr>
              <w:t>We are fine to further discuss frequency hopping.</w:t>
            </w:r>
          </w:p>
        </w:tc>
      </w:tr>
    </w:tbl>
    <w:p w14:paraId="24CD4EB3" w14:textId="5E18075C" w:rsidR="0077222A" w:rsidRDefault="0077222A">
      <w:pPr>
        <w:spacing w:before="60" w:after="60"/>
        <w:jc w:val="both"/>
        <w:rPr>
          <w:rFonts w:eastAsiaTheme="minorEastAsia"/>
          <w:sz w:val="22"/>
          <w:lang w:val="en-US"/>
        </w:rPr>
      </w:pPr>
    </w:p>
    <w:p w14:paraId="72177FF2" w14:textId="77777777" w:rsidR="00400A0C" w:rsidRDefault="00400A0C" w:rsidP="00400A0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(6)</w:t>
      </w:r>
    </w:p>
    <w:p w14:paraId="0A944879" w14:textId="77777777" w:rsidR="00400A0C" w:rsidRDefault="00400A0C" w:rsidP="00400A0C">
      <w:pPr>
        <w:spacing w:before="60" w:after="60"/>
        <w:jc w:val="both"/>
        <w:rPr>
          <w:rFonts w:eastAsiaTheme="minorEastAsia"/>
          <w:sz w:val="22"/>
          <w:lang w:val="en-US"/>
        </w:rPr>
      </w:pPr>
    </w:p>
    <w:p w14:paraId="75AD109D" w14:textId="77777777" w:rsidR="00400A0C" w:rsidRDefault="00400A0C" w:rsidP="00400A0C">
      <w:pPr>
        <w:spacing w:before="60" w:after="60"/>
        <w:rPr>
          <w:b/>
          <w:sz w:val="22"/>
          <w:szCs w:val="18"/>
          <w:lang w:eastAsia="zh-CN"/>
        </w:rPr>
      </w:pPr>
      <w:r>
        <w:rPr>
          <w:b/>
          <w:sz w:val="22"/>
          <w:szCs w:val="18"/>
          <w:highlight w:val="yellow"/>
          <w:lang w:eastAsia="zh-CN"/>
        </w:rPr>
        <w:t>Proposal 1-5_v0</w:t>
      </w:r>
    </w:p>
    <w:p w14:paraId="0B633BE4" w14:textId="77777777" w:rsidR="00400A0C" w:rsidRDefault="00400A0C" w:rsidP="00400A0C">
      <w:pPr>
        <w:snapToGrid w:val="0"/>
        <w:spacing w:before="60" w:after="60"/>
        <w:rPr>
          <w:sz w:val="22"/>
          <w:szCs w:val="18"/>
          <w:lang w:val="en-US"/>
        </w:rPr>
      </w:pPr>
      <w:r>
        <w:rPr>
          <w:sz w:val="22"/>
          <w:szCs w:val="18"/>
          <w:lang w:val="en-US"/>
        </w:rPr>
        <w:t>For PUCCH repetition for Msg4 HARQ-ACK,</w:t>
      </w:r>
    </w:p>
    <w:p w14:paraId="78FD602F" w14:textId="77777777" w:rsidR="00400A0C" w:rsidRDefault="00400A0C" w:rsidP="00400A0C">
      <w:pPr>
        <w:numPr>
          <w:ilvl w:val="0"/>
          <w:numId w:val="9"/>
        </w:numPr>
        <w:snapToGrid w:val="0"/>
        <w:spacing w:before="60" w:after="60"/>
        <w:ind w:left="720"/>
        <w:rPr>
          <w:sz w:val="22"/>
          <w:szCs w:val="18"/>
          <w:lang w:val="en-US"/>
        </w:rPr>
      </w:pPr>
      <w:r>
        <w:rPr>
          <w:sz w:val="22"/>
          <w:szCs w:val="18"/>
          <w:lang w:val="en-US"/>
        </w:rPr>
        <w:t>Down-select from the following options.</w:t>
      </w:r>
    </w:p>
    <w:p w14:paraId="2B5FDA6B" w14:textId="77777777" w:rsidR="00400A0C" w:rsidRDefault="00400A0C" w:rsidP="00400A0C">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X: Apply intra-slot frequency hopping</w:t>
      </w:r>
    </w:p>
    <w:p w14:paraId="174B11B7" w14:textId="77777777" w:rsidR="00400A0C" w:rsidRDefault="00400A0C" w:rsidP="00400A0C">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Y: Apply inter-slot frequency hopping</w:t>
      </w:r>
    </w:p>
    <w:p w14:paraId="5ADF3EE5" w14:textId="77777777" w:rsidR="00400A0C" w:rsidRPr="00400A0C" w:rsidRDefault="00400A0C">
      <w:pPr>
        <w:spacing w:before="60" w:after="60"/>
        <w:jc w:val="both"/>
        <w:rPr>
          <w:rFonts w:eastAsiaTheme="minorEastAsia"/>
          <w:sz w:val="22"/>
          <w:lang w:val="en-US"/>
        </w:rPr>
      </w:pPr>
    </w:p>
    <w:p w14:paraId="7350F65A" w14:textId="77777777" w:rsidR="0077222A" w:rsidRDefault="0077222A">
      <w:pPr>
        <w:spacing w:before="60" w:after="60"/>
        <w:jc w:val="both"/>
        <w:rPr>
          <w:rFonts w:eastAsiaTheme="minorEastAsia"/>
          <w:sz w:val="22"/>
          <w:lang w:val="en-US"/>
        </w:rPr>
      </w:pPr>
    </w:p>
    <w:p w14:paraId="0407C5EC"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[Low] Terminology / Focused situation</w:t>
      </w:r>
    </w:p>
    <w:p w14:paraId="39409F83" w14:textId="77777777" w:rsidR="0077222A" w:rsidRDefault="00367390">
      <w:pPr>
        <w:spacing w:before="60" w:after="60"/>
        <w:jc w:val="both"/>
        <w:rPr>
          <w:rFonts w:eastAsiaTheme="minorEastAsia"/>
          <w:sz w:val="22"/>
          <w:lang w:val="en-US"/>
        </w:rPr>
      </w:pPr>
      <w:r>
        <w:rPr>
          <w:rFonts w:eastAsiaTheme="minorEastAsia"/>
          <w:sz w:val="22"/>
          <w:lang w:val="en-US"/>
        </w:rPr>
        <w:t>Several companies suggest discussing the terminology issue, which was raised at the last meeting. One company [10/Intel] believes that ‘PUCCH for Msg4 HARQ-ACK which corresponds to PUCCH resource indicated by a DCI format 1_0 with CRC scrambled by TC-RNTI’ should be used. 4 companies [2/vivo] [11/OPPO] [19/LGE]</w:t>
      </w:r>
      <w:r>
        <w:t xml:space="preserve"> </w:t>
      </w:r>
      <w:r>
        <w:rPr>
          <w:rFonts w:eastAsiaTheme="minorEastAsia"/>
          <w:sz w:val="22"/>
          <w:lang w:val="en-US"/>
        </w:rPr>
        <w:lastRenderedPageBreak/>
        <w:t>[21/Samsung] propose to use ‘PUCCH transmission when dedicated PUCCH resource configuration is not provided’ or with a bit modification. One company [23/Baicells] suggest postponing this discussion.</w:t>
      </w:r>
    </w:p>
    <w:p w14:paraId="7F3447F1"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FL thinks that this issue should be solved, available time in this meeting will be consumed for the features themselves. Discussion in the next RAN plenary may be considerable.</w:t>
      </w:r>
    </w:p>
    <w:p w14:paraId="13B8E336" w14:textId="77777777" w:rsidR="0077222A" w:rsidRDefault="0077222A">
      <w:pPr>
        <w:spacing w:before="60" w:after="60"/>
        <w:jc w:val="both"/>
        <w:rPr>
          <w:rFonts w:eastAsiaTheme="minorEastAsia"/>
          <w:sz w:val="22"/>
          <w:lang w:val="en-US"/>
        </w:rPr>
      </w:pPr>
    </w:p>
    <w:p w14:paraId="36F14F6E" w14:textId="77777777" w:rsidR="0077222A" w:rsidRDefault="00367390">
      <w:pPr>
        <w:spacing w:before="60" w:after="60"/>
        <w:rPr>
          <w:b/>
          <w:sz w:val="22"/>
          <w:szCs w:val="18"/>
          <w:lang w:eastAsia="zh-CN"/>
        </w:rPr>
      </w:pPr>
      <w:r>
        <w:rPr>
          <w:b/>
          <w:sz w:val="22"/>
          <w:szCs w:val="18"/>
          <w:highlight w:val="yellow"/>
          <w:lang w:eastAsia="zh-CN"/>
        </w:rPr>
        <w:t>Proposal 1-6_v0</w:t>
      </w:r>
    </w:p>
    <w:p w14:paraId="62810D5E" w14:textId="77777777" w:rsidR="0077222A" w:rsidRDefault="00367390">
      <w:pPr>
        <w:snapToGrid w:val="0"/>
        <w:spacing w:before="60" w:after="60"/>
        <w:rPr>
          <w:sz w:val="22"/>
          <w:szCs w:val="18"/>
          <w:lang w:val="en-US"/>
        </w:rPr>
      </w:pPr>
      <w:r>
        <w:rPr>
          <w:sz w:val="22"/>
          <w:szCs w:val="18"/>
          <w:lang w:val="en-US"/>
        </w:rPr>
        <w:t>For coverage enhancement of PUCCH for Msg4 HARQ-ACK,</w:t>
      </w:r>
    </w:p>
    <w:p w14:paraId="0BEACA42"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w:t>
      </w:r>
    </w:p>
    <w:p w14:paraId="495E0A29" w14:textId="77777777" w:rsidR="0077222A" w:rsidRDefault="00367390">
      <w:pPr>
        <w:numPr>
          <w:ilvl w:val="1"/>
          <w:numId w:val="9"/>
        </w:numPr>
        <w:snapToGrid w:val="0"/>
        <w:spacing w:before="60" w:after="60"/>
        <w:rPr>
          <w:sz w:val="22"/>
          <w:szCs w:val="18"/>
          <w:lang w:val="en-US"/>
        </w:rPr>
      </w:pPr>
      <w:r>
        <w:rPr>
          <w:sz w:val="22"/>
          <w:szCs w:val="18"/>
          <w:lang w:val="en-US"/>
        </w:rPr>
        <w:t>Option 1:</w:t>
      </w:r>
      <w:r>
        <w:rPr>
          <w:rFonts w:eastAsiaTheme="minorEastAsia"/>
          <w:sz w:val="22"/>
          <w:lang w:val="en-US"/>
        </w:rPr>
        <w:t xml:space="preserve"> RAN1 discuss PUCCH transmission when dedicated PUCCH resource configuration is not provided</w:t>
      </w:r>
    </w:p>
    <w:p w14:paraId="37B8ABF9" w14:textId="77777777" w:rsidR="0077222A" w:rsidRDefault="00367390">
      <w:pPr>
        <w:numPr>
          <w:ilvl w:val="1"/>
          <w:numId w:val="9"/>
        </w:numPr>
        <w:snapToGrid w:val="0"/>
        <w:spacing w:before="60" w:after="60"/>
        <w:rPr>
          <w:sz w:val="22"/>
          <w:szCs w:val="18"/>
          <w:lang w:val="en-US"/>
        </w:rPr>
      </w:pPr>
      <w:r>
        <w:rPr>
          <w:rFonts w:eastAsiaTheme="minorEastAsia"/>
          <w:sz w:val="22"/>
          <w:lang w:val="en-US"/>
        </w:rPr>
        <w:t>Option 2: RAN1 discuss PUCCH transmission when PUCCH resource is indicated by a DCI format 1_0 with CRC scrambled by TC-RNTI</w:t>
      </w:r>
    </w:p>
    <w:p w14:paraId="42AA4A92" w14:textId="77777777" w:rsidR="0077222A" w:rsidRDefault="00367390">
      <w:pPr>
        <w:numPr>
          <w:ilvl w:val="1"/>
          <w:numId w:val="9"/>
        </w:numPr>
        <w:snapToGrid w:val="0"/>
        <w:spacing w:before="60" w:after="60"/>
        <w:rPr>
          <w:sz w:val="22"/>
          <w:szCs w:val="18"/>
          <w:lang w:val="en-US"/>
        </w:rPr>
      </w:pPr>
      <w:r>
        <w:rPr>
          <w:rFonts w:eastAsiaTheme="minorEastAsia" w:hint="eastAsia"/>
          <w:sz w:val="22"/>
          <w:lang w:val="en-US"/>
        </w:rPr>
        <w:t>O</w:t>
      </w:r>
      <w:r>
        <w:rPr>
          <w:rFonts w:eastAsiaTheme="minorEastAsia"/>
          <w:sz w:val="22"/>
          <w:lang w:val="en-US"/>
        </w:rPr>
        <w:t>ption 3: Keep ‘</w:t>
      </w:r>
      <w:r>
        <w:rPr>
          <w:sz w:val="22"/>
          <w:szCs w:val="18"/>
          <w:lang w:val="en-US"/>
        </w:rPr>
        <w:t>PUCCH for Msg4 HARQ-ACK</w:t>
      </w:r>
      <w:r>
        <w:rPr>
          <w:rFonts w:eastAsiaTheme="minorEastAsia"/>
          <w:sz w:val="22"/>
          <w:lang w:val="en-US"/>
        </w:rPr>
        <w:t>’ now and discuss later</w:t>
      </w:r>
    </w:p>
    <w:p w14:paraId="19FB9816" w14:textId="77777777" w:rsidR="0077222A" w:rsidRDefault="0077222A">
      <w:pPr>
        <w:spacing w:before="60" w:after="60"/>
        <w:jc w:val="both"/>
        <w:rPr>
          <w:rFonts w:eastAsiaTheme="minorEastAsia"/>
          <w:sz w:val="22"/>
          <w:lang w:val="en-US"/>
        </w:rPr>
      </w:pPr>
    </w:p>
    <w:p w14:paraId="64063DAF" w14:textId="77777777" w:rsidR="0077222A" w:rsidRDefault="0077222A">
      <w:pPr>
        <w:spacing w:before="60" w:after="60"/>
        <w:jc w:val="both"/>
        <w:rPr>
          <w:rFonts w:eastAsiaTheme="minorEastAsia"/>
          <w:sz w:val="22"/>
          <w:lang w:val="en-US"/>
        </w:rPr>
      </w:pPr>
    </w:p>
    <w:p w14:paraId="5E795D88"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[Low] Additional repetition factor</w:t>
      </w:r>
    </w:p>
    <w:p w14:paraId="71060704" w14:textId="77777777" w:rsidR="0077222A" w:rsidRDefault="00367390">
      <w:pPr>
        <w:spacing w:before="60" w:after="60"/>
        <w:jc w:val="both"/>
        <w:rPr>
          <w:rFonts w:eastAsiaTheme="minorEastAsia"/>
          <w:sz w:val="22"/>
          <w:lang w:val="en-US"/>
        </w:rPr>
      </w:pPr>
      <w:r>
        <w:rPr>
          <w:rFonts w:eastAsiaTheme="minorEastAsia" w:hint="eastAsia"/>
          <w:sz w:val="22"/>
          <w:lang w:val="en-US"/>
        </w:rPr>
        <w:t>5</w:t>
      </w:r>
      <w:r>
        <w:rPr>
          <w:rFonts w:eastAsiaTheme="minorEastAsia"/>
          <w:sz w:val="22"/>
          <w:lang w:val="en-US"/>
        </w:rPr>
        <w:t xml:space="preserve"> companies [2/vivo] [6/CATT]</w:t>
      </w:r>
      <w:r>
        <w:t xml:space="preserve"> </w:t>
      </w:r>
      <w:r>
        <w:rPr>
          <w:rFonts w:eastAsiaTheme="minorEastAsia"/>
          <w:sz w:val="22"/>
          <w:lang w:val="en-US"/>
        </w:rPr>
        <w:t>[11/OPPO] [12/ETRI]</w:t>
      </w:r>
      <w:r>
        <w:t xml:space="preserve"> </w:t>
      </w:r>
      <w:r>
        <w:rPr>
          <w:rFonts w:eastAsiaTheme="minorEastAsia"/>
          <w:sz w:val="22"/>
          <w:lang w:val="en-US"/>
        </w:rPr>
        <w:t>[24/Ericsson] propose to close this issue without any additional repetition factor while one company [23/Baicells] believes that larger value is needed.</w:t>
      </w:r>
    </w:p>
    <w:p w14:paraId="0F4811C7"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majority companies’ views, FL recommends the following proposal.</w:t>
      </w:r>
    </w:p>
    <w:p w14:paraId="5ADEB35E" w14:textId="77777777" w:rsidR="0077222A" w:rsidRDefault="0077222A">
      <w:pPr>
        <w:spacing w:before="60" w:after="60"/>
        <w:jc w:val="both"/>
        <w:rPr>
          <w:rFonts w:eastAsiaTheme="minorEastAsia"/>
          <w:sz w:val="22"/>
          <w:lang w:val="en-US"/>
        </w:rPr>
      </w:pPr>
    </w:p>
    <w:p w14:paraId="2C940035" w14:textId="77777777" w:rsidR="0077222A" w:rsidRDefault="00367390">
      <w:pPr>
        <w:spacing w:before="60" w:after="60"/>
        <w:rPr>
          <w:b/>
          <w:sz w:val="22"/>
          <w:szCs w:val="18"/>
          <w:lang w:eastAsia="zh-CN"/>
        </w:rPr>
      </w:pPr>
      <w:r>
        <w:rPr>
          <w:b/>
          <w:sz w:val="22"/>
          <w:szCs w:val="18"/>
          <w:highlight w:val="yellow"/>
          <w:lang w:eastAsia="zh-CN"/>
        </w:rPr>
        <w:t>Proposal 1-7_v0</w:t>
      </w:r>
      <w:r>
        <w:rPr>
          <w:b/>
          <w:sz w:val="22"/>
          <w:szCs w:val="18"/>
          <w:lang w:eastAsia="zh-CN"/>
        </w:rPr>
        <w:t xml:space="preserve"> (for conclusion)</w:t>
      </w:r>
    </w:p>
    <w:p w14:paraId="44D8A9AD" w14:textId="77777777" w:rsidR="0077222A" w:rsidRDefault="00367390">
      <w:pPr>
        <w:snapToGrid w:val="0"/>
        <w:spacing w:before="60" w:after="60"/>
        <w:rPr>
          <w:sz w:val="22"/>
          <w:szCs w:val="18"/>
          <w:lang w:val="en-US"/>
        </w:rPr>
      </w:pPr>
      <w:r>
        <w:rPr>
          <w:sz w:val="22"/>
          <w:szCs w:val="18"/>
          <w:lang w:val="en-US"/>
        </w:rPr>
        <w:t xml:space="preserve">For PUCCH repetition for Msg4 HARQ-ACK, no additional repetition factor is supported. </w:t>
      </w:r>
    </w:p>
    <w:p w14:paraId="46F22312" w14:textId="77777777" w:rsidR="0077222A" w:rsidRDefault="0077222A">
      <w:pPr>
        <w:spacing w:before="60" w:after="60"/>
        <w:jc w:val="both"/>
        <w:rPr>
          <w:rFonts w:eastAsiaTheme="minorEastAsia"/>
          <w:sz w:val="22"/>
          <w:lang w:val="en-US"/>
        </w:rPr>
      </w:pPr>
    </w:p>
    <w:p w14:paraId="52383F7B" w14:textId="77777777" w:rsidR="0077222A" w:rsidRDefault="0077222A">
      <w:pPr>
        <w:spacing w:before="60" w:after="60"/>
        <w:jc w:val="both"/>
        <w:rPr>
          <w:rFonts w:eastAsiaTheme="minorEastAsia"/>
          <w:sz w:val="22"/>
          <w:lang w:val="en-US"/>
        </w:rPr>
      </w:pPr>
    </w:p>
    <w:p w14:paraId="52E838A2"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[Low] DMRS bundling</w:t>
      </w:r>
    </w:p>
    <w:p w14:paraId="31D18EB8" w14:textId="77777777" w:rsidR="0077222A" w:rsidRDefault="00367390">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DMRS bundling, only two companies [4/ZTE]</w:t>
      </w:r>
      <w:r>
        <w:t xml:space="preserve"> </w:t>
      </w:r>
      <w:r>
        <w:rPr>
          <w:rFonts w:eastAsiaTheme="minorEastAsia"/>
          <w:sz w:val="22"/>
          <w:lang w:val="en-US"/>
        </w:rPr>
        <w:t>[17/Apple] propose to support this feature, but more companies object the direction. The reason is little gain and infeasibility to apply this feature before RRC connection establishment. FL thinks these arguments are valid. In addition, if this situation is not changed and thereby no spec change is agreed, this means PUCCH repetition is performed without DMRS bundling, which can work. Therefore, FL recommends that companies discuss offline with the objecting companies.</w:t>
      </w:r>
    </w:p>
    <w:p w14:paraId="4F5D09F3" w14:textId="77777777" w:rsidR="0077222A" w:rsidRDefault="0077222A">
      <w:pPr>
        <w:spacing w:before="60" w:after="60"/>
        <w:jc w:val="both"/>
        <w:rPr>
          <w:rFonts w:eastAsiaTheme="minorEastAsia"/>
          <w:sz w:val="22"/>
          <w:lang w:val="en-US"/>
        </w:rPr>
      </w:pPr>
    </w:p>
    <w:p w14:paraId="3F5398B4" w14:textId="77777777" w:rsidR="0077222A" w:rsidRDefault="00367390">
      <w:pPr>
        <w:spacing w:before="60" w:after="60"/>
        <w:rPr>
          <w:b/>
          <w:sz w:val="22"/>
          <w:szCs w:val="18"/>
          <w:lang w:eastAsia="zh-CN"/>
        </w:rPr>
      </w:pPr>
      <w:r>
        <w:rPr>
          <w:b/>
          <w:sz w:val="22"/>
          <w:szCs w:val="18"/>
          <w:highlight w:val="yellow"/>
          <w:lang w:eastAsia="zh-CN"/>
        </w:rPr>
        <w:t>Proposal 1-8_v0</w:t>
      </w:r>
      <w:r>
        <w:rPr>
          <w:b/>
          <w:sz w:val="22"/>
          <w:szCs w:val="18"/>
          <w:lang w:eastAsia="zh-CN"/>
        </w:rPr>
        <w:t xml:space="preserve"> (for conclusion)</w:t>
      </w:r>
    </w:p>
    <w:p w14:paraId="0515FAAD" w14:textId="77777777" w:rsidR="0077222A" w:rsidRDefault="00367390">
      <w:pPr>
        <w:snapToGrid w:val="0"/>
        <w:spacing w:before="60" w:after="60"/>
        <w:rPr>
          <w:sz w:val="22"/>
          <w:szCs w:val="18"/>
          <w:lang w:val="en-US"/>
        </w:rPr>
      </w:pPr>
      <w:r>
        <w:rPr>
          <w:sz w:val="22"/>
          <w:szCs w:val="18"/>
          <w:lang w:val="en-US"/>
        </w:rPr>
        <w:t>For PUCCH repetition for Msg4 HARQ-ACK, deprioritize DMRS bundling.</w:t>
      </w:r>
    </w:p>
    <w:p w14:paraId="373E64B0" w14:textId="77777777" w:rsidR="0077222A" w:rsidRDefault="0077222A">
      <w:pPr>
        <w:spacing w:before="60" w:after="60"/>
        <w:jc w:val="both"/>
        <w:rPr>
          <w:rFonts w:eastAsiaTheme="minorEastAsia"/>
          <w:sz w:val="22"/>
          <w:lang w:val="en-US"/>
        </w:rPr>
      </w:pPr>
    </w:p>
    <w:p w14:paraId="6FA9835C" w14:textId="77777777" w:rsidR="0077222A" w:rsidRDefault="0077222A">
      <w:pPr>
        <w:spacing w:before="60" w:after="60"/>
        <w:jc w:val="both"/>
        <w:rPr>
          <w:rFonts w:eastAsiaTheme="minorEastAsia"/>
          <w:sz w:val="22"/>
          <w:lang w:val="en-US"/>
        </w:rPr>
      </w:pPr>
    </w:p>
    <w:p w14:paraId="55214EF1"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DMRS bundling for PUSCH taking into account NTN-specifics</w:t>
      </w:r>
    </w:p>
    <w:p w14:paraId="79DE4A64"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Phase difference due to timing drift and/or doppler shift</w:t>
      </w:r>
    </w:p>
    <w:tbl>
      <w:tblPr>
        <w:tblStyle w:val="af6"/>
        <w:tblW w:w="0" w:type="auto"/>
        <w:tblLook w:val="04A0" w:firstRow="1" w:lastRow="0" w:firstColumn="1" w:lastColumn="0" w:noHBand="0" w:noVBand="1"/>
      </w:tblPr>
      <w:tblGrid>
        <w:gridCol w:w="9962"/>
      </w:tblGrid>
      <w:tr w:rsidR="0077222A" w14:paraId="06353232" w14:textId="77777777">
        <w:tc>
          <w:tcPr>
            <w:tcW w:w="10170" w:type="dxa"/>
          </w:tcPr>
          <w:p w14:paraId="5FD8CC2C" w14:textId="77777777" w:rsidR="0077222A" w:rsidRDefault="00367390">
            <w:pPr>
              <w:spacing w:before="60" w:after="60"/>
              <w:jc w:val="both"/>
              <w:rPr>
                <w:rFonts w:eastAsiaTheme="minorEastAsia"/>
                <w:sz w:val="22"/>
                <w:u w:val="single"/>
                <w:lang w:val="en-US"/>
              </w:rPr>
            </w:pPr>
            <w:r>
              <w:rPr>
                <w:rFonts w:eastAsiaTheme="minorEastAsia" w:hint="eastAsia"/>
                <w:sz w:val="22"/>
                <w:highlight w:val="cyan"/>
                <w:u w:val="single"/>
                <w:lang w:val="en-US"/>
              </w:rPr>
              <w:t>3</w:t>
            </w:r>
            <w:r>
              <w:rPr>
                <w:rFonts w:eastAsiaTheme="minorEastAsia"/>
                <w:sz w:val="22"/>
                <w:highlight w:val="cyan"/>
                <w:u w:val="single"/>
                <w:lang w:val="en-US"/>
              </w:rPr>
              <w:t>8.101-1</w:t>
            </w:r>
          </w:p>
          <w:p w14:paraId="1B1D98EA" w14:textId="77777777" w:rsidR="0077222A" w:rsidRDefault="00367390">
            <w:pPr>
              <w:keepNext/>
              <w:keepLines/>
              <w:spacing w:before="60"/>
              <w:jc w:val="center"/>
              <w:rPr>
                <w:rFonts w:ascii="Arial" w:eastAsia="游明朝" w:hAnsi="Arial"/>
                <w:b/>
                <w:sz w:val="20"/>
                <w:lang w:eastAsia="zh-CN"/>
              </w:rPr>
            </w:pPr>
            <w:r>
              <w:rPr>
                <w:rFonts w:ascii="Arial" w:eastAsia="游明朝" w:hAnsi="Arial"/>
                <w:b/>
                <w:sz w:val="20"/>
                <w:lang w:eastAsia="en-US"/>
              </w:rPr>
              <w:t xml:space="preserve">Table 6.4.2.5-1: Maximum allowable phase difference </w:t>
            </w:r>
            <w:r>
              <w:rPr>
                <w:rFonts w:ascii="Arial" w:eastAsia="游明朝" w:hAnsi="Arial" w:hint="eastAsia"/>
                <w:b/>
                <w:sz w:val="20"/>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77222A" w14:paraId="4BB0E569"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5980162F" w14:textId="77777777" w:rsidR="0077222A" w:rsidRDefault="00367390">
                  <w:pPr>
                    <w:keepNext/>
                    <w:keepLines/>
                    <w:jc w:val="center"/>
                    <w:rPr>
                      <w:rFonts w:ascii="Arial" w:eastAsia="游明朝" w:hAnsi="Arial"/>
                      <w:b/>
                      <w:sz w:val="18"/>
                      <w:lang w:eastAsia="zh-CN"/>
                    </w:rPr>
                  </w:pPr>
                  <w:r>
                    <w:rPr>
                      <w:rFonts w:ascii="Arial" w:eastAsia="游明朝"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21DFE65D" w14:textId="77777777" w:rsidR="0077222A" w:rsidRDefault="00367390">
                  <w:pPr>
                    <w:keepNext/>
                    <w:keepLines/>
                    <w:jc w:val="center"/>
                    <w:rPr>
                      <w:rFonts w:ascii="Arial" w:eastAsia="游明朝" w:hAnsi="Arial"/>
                      <w:b/>
                      <w:sz w:val="18"/>
                      <w:lang w:eastAsia="zh-CN"/>
                    </w:rPr>
                  </w:pPr>
                  <w:r>
                    <w:rPr>
                      <w:rFonts w:ascii="Arial" w:eastAsia="游明朝" w:hAnsi="Arial" w:hint="eastAsia"/>
                      <w:b/>
                      <w:sz w:val="18"/>
                      <w:lang w:eastAsia="zh-CN"/>
                    </w:rPr>
                    <w:t>Modulation order</w:t>
                  </w:r>
                </w:p>
              </w:tc>
              <w:tc>
                <w:tcPr>
                  <w:tcW w:w="2734" w:type="dxa"/>
                  <w:tcBorders>
                    <w:top w:val="single" w:sz="4" w:space="0" w:color="auto"/>
                    <w:left w:val="single" w:sz="4" w:space="0" w:color="auto"/>
                    <w:bottom w:val="single" w:sz="4" w:space="0" w:color="auto"/>
                    <w:right w:val="single" w:sz="4" w:space="0" w:color="auto"/>
                  </w:tcBorders>
                </w:tcPr>
                <w:p w14:paraId="259536BC" w14:textId="77777777" w:rsidR="0077222A" w:rsidRDefault="00367390">
                  <w:pPr>
                    <w:keepNext/>
                    <w:keepLines/>
                    <w:jc w:val="center"/>
                    <w:rPr>
                      <w:rFonts w:ascii="Arial" w:eastAsia="游明朝" w:hAnsi="Arial"/>
                      <w:b/>
                      <w:sz w:val="18"/>
                      <w:lang w:eastAsia="zh-CN"/>
                    </w:rPr>
                  </w:pPr>
                  <w:r>
                    <w:rPr>
                      <w:rFonts w:ascii="Arial" w:eastAsia="游明朝" w:hAnsi="Arial" w:hint="eastAsia"/>
                      <w:b/>
                      <w:sz w:val="18"/>
                      <w:lang w:eastAsia="zh-CN"/>
                    </w:rPr>
                    <w:t>P</w:t>
                  </w:r>
                  <w:r>
                    <w:rPr>
                      <w:rFonts w:ascii="Arial" w:eastAsia="游明朝" w:hAnsi="Arial"/>
                      <w:b/>
                      <w:sz w:val="18"/>
                      <w:lang w:eastAsia="en-US"/>
                    </w:rPr>
                    <w:t xml:space="preserve">hase </w:t>
                  </w:r>
                  <w:r>
                    <w:rPr>
                      <w:rFonts w:ascii="Arial" w:eastAsia="游明朝" w:hAnsi="Arial" w:hint="eastAsia"/>
                      <w:b/>
                      <w:sz w:val="18"/>
                      <w:lang w:eastAsia="zh-CN"/>
                    </w:rPr>
                    <w:t>d</w:t>
                  </w:r>
                  <w:r>
                    <w:rPr>
                      <w:rFonts w:ascii="Arial" w:eastAsia="游明朝" w:hAnsi="Arial"/>
                      <w:b/>
                      <w:sz w:val="18"/>
                      <w:lang w:eastAsia="en-US"/>
                    </w:rPr>
                    <w:t xml:space="preserve">ifference </w:t>
                  </w:r>
                  <w:r>
                    <w:rPr>
                      <w:rFonts w:ascii="Arial" w:eastAsia="游明朝" w:hAnsi="Arial" w:hint="eastAsia"/>
                      <w:b/>
                      <w:sz w:val="18"/>
                      <w:lang w:eastAsia="zh-CN"/>
                    </w:rPr>
                    <w:t xml:space="preserve">between any slot </w:t>
                  </w:r>
                  <w:r>
                    <w:rPr>
                      <w:rFonts w:ascii="Arial" w:eastAsia="游明朝" w:hAnsi="Arial"/>
                      <w:b/>
                      <w:i/>
                      <w:sz w:val="18"/>
                      <w:lang w:eastAsia="zh-CN"/>
                    </w:rPr>
                    <w:t>p-1</w:t>
                  </w:r>
                  <w:r>
                    <w:rPr>
                      <w:rFonts w:ascii="Arial" w:eastAsia="游明朝" w:hAnsi="Arial" w:hint="eastAsia"/>
                      <w:b/>
                      <w:sz w:val="18"/>
                      <w:lang w:eastAsia="zh-CN"/>
                    </w:rPr>
                    <w:t xml:space="preserve"> and slot </w:t>
                  </w:r>
                  <w:r>
                    <w:rPr>
                      <w:rFonts w:ascii="Arial" w:eastAsia="游明朝" w:hAnsi="Arial"/>
                      <w:b/>
                      <w:i/>
                      <w:sz w:val="18"/>
                      <w:lang w:eastAsia="zh-CN"/>
                    </w:rPr>
                    <w:t>p</w:t>
                  </w:r>
                  <w:r>
                    <w:rPr>
                      <w:rFonts w:ascii="Arial" w:eastAsia="游明朝" w:hAnsi="Arial"/>
                      <w:b/>
                      <w:sz w:val="18"/>
                      <w:lang w:eastAsia="zh-CN"/>
                    </w:rPr>
                    <w:t xml:space="preserve"> </w:t>
                  </w:r>
                </w:p>
                <w:p w14:paraId="68617F92" w14:textId="77777777" w:rsidR="0077222A" w:rsidRDefault="00367390">
                  <w:pPr>
                    <w:keepNext/>
                    <w:keepLines/>
                    <w:jc w:val="center"/>
                    <w:rPr>
                      <w:rFonts w:ascii="Arial" w:eastAsia="游明朝" w:hAnsi="Arial" w:cs="Arial"/>
                      <w:b/>
                      <w:sz w:val="18"/>
                      <w:lang w:eastAsia="zh-CN"/>
                    </w:rPr>
                  </w:pPr>
                  <w:r>
                    <w:rPr>
                      <w:rFonts w:ascii="Arial" w:eastAsia="游明朝" w:hAnsi="Arial"/>
                      <w:b/>
                      <w:sz w:val="18"/>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7F67E37F" w14:textId="77777777" w:rsidR="0077222A" w:rsidRDefault="00367390">
                  <w:pPr>
                    <w:keepNext/>
                    <w:keepLines/>
                    <w:jc w:val="center"/>
                    <w:rPr>
                      <w:rFonts w:ascii="Arial" w:eastAsia="游明朝" w:hAnsi="Arial"/>
                      <w:b/>
                      <w:i/>
                      <w:sz w:val="18"/>
                      <w:lang w:eastAsia="zh-CN"/>
                    </w:rPr>
                  </w:pPr>
                  <w:r>
                    <w:rPr>
                      <w:rFonts w:ascii="Arial" w:eastAsia="游明朝" w:hAnsi="Arial" w:hint="eastAsia"/>
                      <w:b/>
                      <w:sz w:val="18"/>
                      <w:lang w:eastAsia="zh-CN"/>
                    </w:rPr>
                    <w:t>P</w:t>
                  </w:r>
                  <w:r>
                    <w:rPr>
                      <w:rFonts w:ascii="Arial" w:eastAsia="游明朝" w:hAnsi="Arial"/>
                      <w:b/>
                      <w:sz w:val="18"/>
                      <w:lang w:eastAsia="en-US"/>
                    </w:rPr>
                    <w:t xml:space="preserve">hase </w:t>
                  </w:r>
                  <w:r>
                    <w:rPr>
                      <w:rFonts w:ascii="Arial" w:eastAsia="游明朝" w:hAnsi="Arial" w:hint="eastAsia"/>
                      <w:b/>
                      <w:sz w:val="18"/>
                      <w:lang w:eastAsia="zh-CN"/>
                    </w:rPr>
                    <w:t>d</w:t>
                  </w:r>
                  <w:r>
                    <w:rPr>
                      <w:rFonts w:ascii="Arial" w:eastAsia="游明朝" w:hAnsi="Arial"/>
                      <w:b/>
                      <w:sz w:val="18"/>
                      <w:lang w:eastAsia="en-US"/>
                    </w:rPr>
                    <w:t xml:space="preserve">ifference </w:t>
                  </w:r>
                  <w:r>
                    <w:rPr>
                      <w:rFonts w:ascii="Arial" w:eastAsia="游明朝" w:hAnsi="Arial" w:hint="eastAsia"/>
                      <w:b/>
                      <w:sz w:val="18"/>
                      <w:lang w:eastAsia="zh-CN"/>
                    </w:rPr>
                    <w:t xml:space="preserve">between slot </w:t>
                  </w:r>
                  <w:r>
                    <w:rPr>
                      <w:rFonts w:ascii="Arial" w:eastAsia="游明朝" w:hAnsi="Arial"/>
                      <w:b/>
                      <w:i/>
                      <w:sz w:val="18"/>
                      <w:lang w:eastAsia="zh-CN"/>
                    </w:rPr>
                    <w:t>0</w:t>
                  </w:r>
                  <w:r>
                    <w:rPr>
                      <w:rFonts w:ascii="Arial" w:eastAsia="游明朝" w:hAnsi="Arial" w:hint="eastAsia"/>
                      <w:b/>
                      <w:sz w:val="18"/>
                      <w:lang w:eastAsia="zh-CN"/>
                    </w:rPr>
                    <w:t xml:space="preserve"> and</w:t>
                  </w:r>
                  <w:r>
                    <w:rPr>
                      <w:rFonts w:ascii="Arial" w:eastAsia="游明朝" w:hAnsi="Arial"/>
                      <w:b/>
                      <w:sz w:val="18"/>
                      <w:lang w:eastAsia="zh-CN"/>
                    </w:rPr>
                    <w:t xml:space="preserve"> any</w:t>
                  </w:r>
                  <w:r>
                    <w:rPr>
                      <w:rFonts w:ascii="Arial" w:eastAsia="游明朝" w:hAnsi="Arial" w:hint="eastAsia"/>
                      <w:b/>
                      <w:sz w:val="18"/>
                      <w:lang w:eastAsia="zh-CN"/>
                    </w:rPr>
                    <w:t xml:space="preserve"> slot </w:t>
                  </w:r>
                  <w:r>
                    <w:rPr>
                      <w:rFonts w:ascii="Arial" w:eastAsia="游明朝" w:hAnsi="Arial"/>
                      <w:b/>
                      <w:i/>
                      <w:sz w:val="18"/>
                      <w:lang w:eastAsia="zh-CN"/>
                    </w:rPr>
                    <w:t>p</w:t>
                  </w:r>
                </w:p>
                <w:p w14:paraId="4F8F68B6" w14:textId="77777777" w:rsidR="0077222A" w:rsidRDefault="00367390">
                  <w:pPr>
                    <w:keepNext/>
                    <w:keepLines/>
                    <w:jc w:val="center"/>
                    <w:rPr>
                      <w:rFonts w:ascii="Arial" w:eastAsia="游明朝" w:hAnsi="Arial"/>
                      <w:b/>
                      <w:sz w:val="18"/>
                      <w:lang w:eastAsia="zh-CN"/>
                    </w:rPr>
                  </w:pPr>
                  <w:r>
                    <w:rPr>
                      <w:rFonts w:ascii="Arial" w:eastAsia="游明朝" w:hAnsi="Arial"/>
                      <w:b/>
                      <w:sz w:val="18"/>
                      <w:lang w:eastAsia="zh-CN"/>
                    </w:rPr>
                    <w:t>(NOTE 3)</w:t>
                  </w:r>
                </w:p>
              </w:tc>
            </w:tr>
            <w:tr w:rsidR="0077222A" w14:paraId="1A6BBC01" w14:textId="77777777">
              <w:trPr>
                <w:trHeight w:val="187"/>
                <w:jc w:val="center"/>
              </w:trPr>
              <w:tc>
                <w:tcPr>
                  <w:tcW w:w="1842" w:type="dxa"/>
                  <w:tcBorders>
                    <w:top w:val="single" w:sz="4" w:space="0" w:color="auto"/>
                    <w:left w:val="single" w:sz="4" w:space="0" w:color="auto"/>
                    <w:right w:val="single" w:sz="4" w:space="0" w:color="auto"/>
                  </w:tcBorders>
                </w:tcPr>
                <w:p w14:paraId="5C5DB812" w14:textId="77777777" w:rsidR="0077222A" w:rsidRDefault="00367390">
                  <w:pPr>
                    <w:keepNext/>
                    <w:keepLines/>
                    <w:jc w:val="center"/>
                    <w:rPr>
                      <w:rFonts w:ascii="Arial" w:eastAsia="游明朝" w:hAnsi="Arial"/>
                      <w:sz w:val="18"/>
                      <w:lang w:eastAsia="zh-CN"/>
                    </w:rPr>
                  </w:pPr>
                  <w:r>
                    <w:rPr>
                      <w:rFonts w:ascii="Arial" w:eastAsia="游明朝" w:hAnsi="Arial" w:hint="eastAsia"/>
                      <w:sz w:val="18"/>
                      <w:lang w:eastAsia="zh-CN"/>
                    </w:rPr>
                    <w:t>PUSCH</w:t>
                  </w:r>
                </w:p>
              </w:tc>
              <w:tc>
                <w:tcPr>
                  <w:tcW w:w="2788" w:type="dxa"/>
                  <w:tcBorders>
                    <w:top w:val="single" w:sz="4" w:space="0" w:color="auto"/>
                    <w:left w:val="single" w:sz="4" w:space="0" w:color="auto"/>
                    <w:right w:val="single" w:sz="4" w:space="0" w:color="auto"/>
                  </w:tcBorders>
                </w:tcPr>
                <w:p w14:paraId="126B7CF5" w14:textId="77777777" w:rsidR="0077222A" w:rsidRDefault="00367390">
                  <w:pPr>
                    <w:keepNext/>
                    <w:keepLines/>
                    <w:jc w:val="center"/>
                    <w:rPr>
                      <w:rFonts w:ascii="Arial" w:eastAsia="游明朝" w:hAnsi="Arial"/>
                      <w:sz w:val="18"/>
                      <w:lang w:eastAsia="zh-CN"/>
                    </w:rPr>
                  </w:pPr>
                  <w:r>
                    <w:rPr>
                      <w:rFonts w:ascii="Arial" w:eastAsia="游明朝" w:hAnsi="Arial"/>
                      <w:sz w:val="18"/>
                      <w:lang w:eastAsia="en-US"/>
                    </w:rPr>
                    <w:t>Pi/2 BPSK, QPSK</w:t>
                  </w:r>
                </w:p>
              </w:tc>
              <w:tc>
                <w:tcPr>
                  <w:tcW w:w="2734" w:type="dxa"/>
                  <w:tcBorders>
                    <w:top w:val="single" w:sz="4" w:space="0" w:color="auto"/>
                    <w:left w:val="single" w:sz="4" w:space="0" w:color="auto"/>
                    <w:bottom w:val="nil"/>
                    <w:right w:val="single" w:sz="4" w:space="0" w:color="auto"/>
                  </w:tcBorders>
                  <w:vAlign w:val="center"/>
                </w:tcPr>
                <w:p w14:paraId="40A5847E" w14:textId="77777777" w:rsidR="0077222A" w:rsidRDefault="00367390">
                  <w:pPr>
                    <w:keepNext/>
                    <w:keepLines/>
                    <w:jc w:val="center"/>
                    <w:rPr>
                      <w:rFonts w:ascii="Arial" w:eastAsia="游明朝" w:hAnsi="Arial" w:cs="Arial"/>
                      <w:b/>
                      <w:sz w:val="18"/>
                      <w:lang w:eastAsia="en-US"/>
                    </w:rPr>
                  </w:pPr>
                  <w:r>
                    <w:rPr>
                      <w:rFonts w:ascii="Arial" w:eastAsia="游明朝" w:hAnsi="Arial"/>
                      <w:sz w:val="18"/>
                      <w:lang w:eastAsia="zh-CN"/>
                    </w:rPr>
                    <w:t>[25]</w:t>
                  </w:r>
                  <w:r>
                    <w:rPr>
                      <w:rFonts w:ascii="Arial" w:eastAsia="游明朝" w:hAnsi="Arial"/>
                      <w:sz w:val="18"/>
                      <w:lang w:eastAsia="en-US"/>
                    </w:rPr>
                    <w:t xml:space="preserve"> degrees</w:t>
                  </w:r>
                </w:p>
              </w:tc>
              <w:tc>
                <w:tcPr>
                  <w:tcW w:w="2491" w:type="dxa"/>
                  <w:tcBorders>
                    <w:top w:val="single" w:sz="4" w:space="0" w:color="auto"/>
                    <w:left w:val="single" w:sz="4" w:space="0" w:color="auto"/>
                    <w:bottom w:val="nil"/>
                    <w:right w:val="single" w:sz="4" w:space="0" w:color="auto"/>
                  </w:tcBorders>
                  <w:vAlign w:val="center"/>
                </w:tcPr>
                <w:p w14:paraId="28D8A62C" w14:textId="77777777" w:rsidR="0077222A" w:rsidRDefault="00367390">
                  <w:pPr>
                    <w:keepNext/>
                    <w:keepLines/>
                    <w:jc w:val="center"/>
                    <w:rPr>
                      <w:rFonts w:ascii="Arial" w:eastAsia="游明朝" w:hAnsi="Arial"/>
                      <w:sz w:val="18"/>
                      <w:lang w:eastAsia="zh-CN"/>
                    </w:rPr>
                  </w:pPr>
                  <w:r>
                    <w:rPr>
                      <w:rFonts w:ascii="Arial" w:eastAsia="游明朝" w:hAnsi="Arial"/>
                      <w:sz w:val="18"/>
                      <w:lang w:eastAsia="zh-CN"/>
                    </w:rPr>
                    <w:t>[30] degrees</w:t>
                  </w:r>
                </w:p>
              </w:tc>
            </w:tr>
            <w:tr w:rsidR="0077222A" w14:paraId="7C062B1D" w14:textId="77777777">
              <w:trPr>
                <w:trHeight w:val="187"/>
                <w:jc w:val="center"/>
              </w:trPr>
              <w:tc>
                <w:tcPr>
                  <w:tcW w:w="1842" w:type="dxa"/>
                  <w:tcBorders>
                    <w:left w:val="single" w:sz="4" w:space="0" w:color="auto"/>
                    <w:right w:val="single" w:sz="4" w:space="0" w:color="auto"/>
                  </w:tcBorders>
                </w:tcPr>
                <w:p w14:paraId="321839EC" w14:textId="77777777" w:rsidR="0077222A" w:rsidRDefault="00367390">
                  <w:pPr>
                    <w:keepNext/>
                    <w:keepLines/>
                    <w:jc w:val="center"/>
                    <w:rPr>
                      <w:rFonts w:ascii="Arial" w:eastAsia="游明朝" w:hAnsi="Arial"/>
                      <w:sz w:val="18"/>
                      <w:lang w:eastAsia="zh-CN"/>
                    </w:rPr>
                  </w:pPr>
                  <w:r>
                    <w:rPr>
                      <w:rFonts w:ascii="Arial" w:eastAsia="游明朝" w:hAnsi="Arial" w:hint="eastAsia"/>
                      <w:sz w:val="18"/>
                      <w:lang w:eastAsia="zh-CN"/>
                    </w:rPr>
                    <w:lastRenderedPageBreak/>
                    <w:t>PUCCH</w:t>
                  </w:r>
                </w:p>
              </w:tc>
              <w:tc>
                <w:tcPr>
                  <w:tcW w:w="2788" w:type="dxa"/>
                  <w:tcBorders>
                    <w:left w:val="single" w:sz="4" w:space="0" w:color="auto"/>
                    <w:right w:val="single" w:sz="4" w:space="0" w:color="auto"/>
                  </w:tcBorders>
                </w:tcPr>
                <w:p w14:paraId="6672D81E" w14:textId="77777777" w:rsidR="0077222A" w:rsidRDefault="00367390">
                  <w:pPr>
                    <w:keepNext/>
                    <w:keepLines/>
                    <w:jc w:val="center"/>
                    <w:rPr>
                      <w:rFonts w:ascii="Arial" w:eastAsia="游明朝" w:hAnsi="Arial"/>
                      <w:sz w:val="18"/>
                      <w:lang w:eastAsia="zh-CN"/>
                    </w:rPr>
                  </w:pPr>
                  <w:r>
                    <w:rPr>
                      <w:rFonts w:ascii="Arial" w:eastAsia="游明朝" w:hAnsi="Arial"/>
                      <w:sz w:val="18"/>
                      <w:lang w:eastAsia="en-US"/>
                    </w:rPr>
                    <w:t xml:space="preserve">Pi/2 BPSK, </w:t>
                  </w:r>
                  <w:r>
                    <w:rPr>
                      <w:rFonts w:ascii="Arial" w:eastAsia="游明朝" w:hAnsi="Arial" w:hint="eastAsia"/>
                      <w:sz w:val="18"/>
                      <w:lang w:eastAsia="zh-CN"/>
                    </w:rPr>
                    <w:t xml:space="preserve">BPSK, </w:t>
                  </w:r>
                  <w:r>
                    <w:rPr>
                      <w:rFonts w:ascii="Arial" w:eastAsia="游明朝" w:hAnsi="Arial"/>
                      <w:sz w:val="18"/>
                      <w:lang w:eastAsia="en-US"/>
                    </w:rPr>
                    <w:t>QPSK</w:t>
                  </w:r>
                </w:p>
              </w:tc>
              <w:tc>
                <w:tcPr>
                  <w:tcW w:w="2734" w:type="dxa"/>
                  <w:tcBorders>
                    <w:top w:val="nil"/>
                    <w:left w:val="single" w:sz="4" w:space="0" w:color="auto"/>
                    <w:right w:val="single" w:sz="4" w:space="0" w:color="auto"/>
                  </w:tcBorders>
                  <w:vAlign w:val="center"/>
                </w:tcPr>
                <w:p w14:paraId="5ED9D861" w14:textId="77777777" w:rsidR="0077222A" w:rsidRDefault="0077222A">
                  <w:pPr>
                    <w:keepNext/>
                    <w:keepLines/>
                    <w:jc w:val="center"/>
                    <w:rPr>
                      <w:rFonts w:ascii="Arial" w:eastAsia="游明朝" w:hAnsi="Arial"/>
                      <w:sz w:val="18"/>
                      <w:lang w:eastAsia="zh-CN"/>
                    </w:rPr>
                  </w:pPr>
                </w:p>
              </w:tc>
              <w:tc>
                <w:tcPr>
                  <w:tcW w:w="2491" w:type="dxa"/>
                  <w:tcBorders>
                    <w:top w:val="nil"/>
                    <w:left w:val="single" w:sz="4" w:space="0" w:color="auto"/>
                    <w:right w:val="single" w:sz="4" w:space="0" w:color="auto"/>
                  </w:tcBorders>
                </w:tcPr>
                <w:p w14:paraId="664EE724" w14:textId="77777777" w:rsidR="0077222A" w:rsidRDefault="0077222A">
                  <w:pPr>
                    <w:keepNext/>
                    <w:keepLines/>
                    <w:jc w:val="center"/>
                    <w:rPr>
                      <w:rFonts w:ascii="Arial" w:eastAsia="游明朝" w:hAnsi="Arial"/>
                      <w:sz w:val="18"/>
                      <w:lang w:eastAsia="zh-CN"/>
                    </w:rPr>
                  </w:pPr>
                </w:p>
              </w:tc>
            </w:tr>
            <w:tr w:rsidR="0077222A" w14:paraId="5DB45E3D" w14:textId="77777777">
              <w:trPr>
                <w:trHeight w:val="187"/>
                <w:jc w:val="center"/>
              </w:trPr>
              <w:tc>
                <w:tcPr>
                  <w:tcW w:w="9855" w:type="dxa"/>
                  <w:gridSpan w:val="4"/>
                  <w:tcBorders>
                    <w:left w:val="single" w:sz="4" w:space="0" w:color="auto"/>
                    <w:right w:val="single" w:sz="4" w:space="0" w:color="auto"/>
                  </w:tcBorders>
                </w:tcPr>
                <w:p w14:paraId="13B0EBFA" w14:textId="77777777" w:rsidR="0077222A" w:rsidRDefault="00367390">
                  <w:pPr>
                    <w:keepNext/>
                    <w:keepLines/>
                    <w:ind w:left="851" w:hanging="851"/>
                    <w:rPr>
                      <w:rFonts w:ascii="Arial" w:eastAsia="游明朝" w:hAnsi="Arial"/>
                      <w:sz w:val="18"/>
                      <w:lang w:eastAsia="zh-CN"/>
                    </w:rPr>
                  </w:pPr>
                  <w:r>
                    <w:rPr>
                      <w:rFonts w:ascii="Arial" w:eastAsia="游明朝" w:hAnsi="Arial"/>
                      <w:sz w:val="18"/>
                      <w:lang w:eastAsia="zh-CN"/>
                    </w:rPr>
                    <w:t xml:space="preserve">NOTE 1: </w:t>
                  </w:r>
                  <w:r>
                    <w:rPr>
                      <w:rFonts w:ascii="Arial" w:eastAsia="游明朝" w:hAnsi="Arial"/>
                      <w:sz w:val="18"/>
                      <w:lang w:eastAsia="zh-CN"/>
                    </w:rPr>
                    <w:tab/>
                    <w:t>The UE capability of the length of maximum duration refers to the maximum time duration during which UE is able to meet the phase continuity requirements,</w:t>
                  </w:r>
                  <w:r>
                    <w:rPr>
                      <w:rFonts w:ascii="Arial" w:eastAsia="游明朝" w:hAnsi="Arial"/>
                      <w:sz w:val="18"/>
                      <w:lang w:eastAsia="en-US"/>
                    </w:rPr>
                    <w:t xml:space="preserve"> </w:t>
                  </w:r>
                  <w:r>
                    <w:rPr>
                      <w:rFonts w:ascii="Arial" w:eastAsia="游明朝" w:hAnsi="Arial"/>
                      <w:sz w:val="18"/>
                      <w:lang w:eastAsia="zh-CN"/>
                    </w:rPr>
                    <w:t>assuming no phase consistency violating events defined in TS 38.214 in between.</w:t>
                  </w:r>
                </w:p>
                <w:p w14:paraId="055993CA" w14:textId="77777777" w:rsidR="0077222A" w:rsidRDefault="00367390">
                  <w:pPr>
                    <w:keepNext/>
                    <w:keepLines/>
                    <w:ind w:left="851" w:hanging="851"/>
                    <w:rPr>
                      <w:rFonts w:ascii="Arial" w:eastAsia="游明朝" w:hAnsi="Arial"/>
                      <w:sz w:val="18"/>
                      <w:lang w:eastAsia="zh-CN"/>
                    </w:rPr>
                  </w:pPr>
                  <w:r>
                    <w:rPr>
                      <w:rFonts w:ascii="Arial" w:eastAsia="游明朝" w:hAnsi="Arial"/>
                      <w:sz w:val="18"/>
                      <w:lang w:eastAsia="zh-CN"/>
                    </w:rPr>
                    <w:t xml:space="preserve">NOTE 2: </w:t>
                  </w:r>
                  <w:r>
                    <w:rPr>
                      <w:rFonts w:ascii="Arial" w:eastAsia="游明朝" w:hAnsi="Arial"/>
                      <w:sz w:val="18"/>
                      <w:lang w:eastAsia="zh-CN"/>
                    </w:rPr>
                    <w:tab/>
                    <w:t xml:space="preserve">This requirement applies for FDD and TDD bands, for supported DMRS bundling configurations </w:t>
                  </w:r>
                  <w:r>
                    <w:rPr>
                      <w:rFonts w:ascii="Arial" w:eastAsia="游明朝" w:hAnsi="Arial"/>
                      <w:sz w:val="18"/>
                      <w:lang w:val="fi-FI" w:eastAsia="en-US"/>
                    </w:rPr>
                    <w:t xml:space="preserve">≤ </w:t>
                  </w:r>
                  <w:r>
                    <w:rPr>
                      <w:rFonts w:ascii="Arial" w:eastAsia="游明朝" w:hAnsi="Arial"/>
                      <w:sz w:val="18"/>
                      <w:lang w:eastAsia="zh-CN"/>
                    </w:rPr>
                    <w:t>8 slots.</w:t>
                  </w:r>
                </w:p>
                <w:p w14:paraId="5887682D" w14:textId="77777777" w:rsidR="0077222A" w:rsidRDefault="00367390">
                  <w:pPr>
                    <w:keepNext/>
                    <w:keepLines/>
                    <w:ind w:left="851" w:hanging="851"/>
                    <w:rPr>
                      <w:rFonts w:ascii="Arial" w:eastAsia="游明朝" w:hAnsi="Arial"/>
                      <w:sz w:val="18"/>
                      <w:lang w:eastAsia="zh-CN"/>
                    </w:rPr>
                  </w:pPr>
                  <w:r>
                    <w:rPr>
                      <w:rFonts w:ascii="Arial" w:eastAsia="游明朝" w:hAnsi="Arial"/>
                      <w:sz w:val="18"/>
                      <w:lang w:eastAsia="zh-CN"/>
                    </w:rPr>
                    <w:t xml:space="preserve">NOTE 3: </w:t>
                  </w:r>
                  <w:r>
                    <w:rPr>
                      <w:rFonts w:ascii="Arial" w:eastAsia="游明朝" w:hAnsi="Arial"/>
                      <w:sz w:val="18"/>
                      <w:lang w:eastAsia="zh-CN"/>
                    </w:rPr>
                    <w:tab/>
                    <w:t xml:space="preserve">This requirement applies only for FDD bands, for supported DMRS bundling configurations </w:t>
                  </w:r>
                  <w:r>
                    <w:rPr>
                      <w:rFonts w:ascii="Arial" w:eastAsia="游明朝" w:hAnsi="Arial"/>
                      <w:sz w:val="18"/>
                      <w:lang w:eastAsia="en-US"/>
                    </w:rPr>
                    <w:t>of</w:t>
                  </w:r>
                  <w:r>
                    <w:rPr>
                      <w:rFonts w:ascii="Arial" w:eastAsia="游明朝" w:hAnsi="Arial"/>
                      <w:sz w:val="18"/>
                      <w:lang w:eastAsia="zh-CN"/>
                    </w:rPr>
                    <w:t xml:space="preserve"> 16 slots.</w:t>
                  </w:r>
                </w:p>
              </w:tc>
            </w:tr>
          </w:tbl>
          <w:p w14:paraId="6B902678" w14:textId="77777777" w:rsidR="0077222A" w:rsidRDefault="0077222A">
            <w:pPr>
              <w:spacing w:before="60" w:after="60"/>
              <w:jc w:val="both"/>
              <w:rPr>
                <w:rFonts w:eastAsiaTheme="minorEastAsia"/>
                <w:sz w:val="22"/>
              </w:rPr>
            </w:pPr>
          </w:p>
          <w:p w14:paraId="1420C168" w14:textId="77777777" w:rsidR="0077222A" w:rsidRDefault="00367390">
            <w:pPr>
              <w:spacing w:before="60" w:after="60"/>
              <w:jc w:val="both"/>
              <w:rPr>
                <w:rFonts w:eastAsiaTheme="minorEastAsia"/>
                <w:sz w:val="22"/>
                <w:u w:val="single"/>
              </w:rPr>
            </w:pPr>
            <w:r>
              <w:rPr>
                <w:rFonts w:eastAsiaTheme="minorEastAsia" w:hint="eastAsia"/>
                <w:sz w:val="22"/>
                <w:highlight w:val="cyan"/>
                <w:u w:val="single"/>
              </w:rPr>
              <w:t>3</w:t>
            </w:r>
            <w:r>
              <w:rPr>
                <w:rFonts w:eastAsiaTheme="minorEastAsia"/>
                <w:sz w:val="22"/>
                <w:highlight w:val="cyan"/>
                <w:u w:val="single"/>
              </w:rPr>
              <w:t>8.101-5</w:t>
            </w:r>
          </w:p>
          <w:p w14:paraId="47A87757" w14:textId="77777777" w:rsidR="0077222A" w:rsidRDefault="00367390">
            <w:pPr>
              <w:keepNext/>
              <w:keepLines/>
              <w:spacing w:before="120"/>
              <w:ind w:left="1134" w:hanging="1134"/>
              <w:outlineLvl w:val="2"/>
              <w:rPr>
                <w:rFonts w:ascii="Arial" w:eastAsia="SimSun" w:hAnsi="Arial"/>
                <w:sz w:val="28"/>
                <w:lang w:eastAsia="zh-CN"/>
              </w:rPr>
            </w:pPr>
            <w:bookmarkStart w:id="23" w:name="_Toc97562294"/>
            <w:bookmarkStart w:id="24" w:name="_Toc104206679"/>
            <w:bookmarkStart w:id="25" w:name="_Toc104503639"/>
            <w:bookmarkStart w:id="26" w:name="_Toc104205472"/>
            <w:bookmarkStart w:id="27" w:name="_Toc104122521"/>
            <w:bookmarkStart w:id="28" w:name="_Toc106127570"/>
            <w:r>
              <w:rPr>
                <w:rFonts w:ascii="Arial" w:eastAsia="SimSun" w:hAnsi="Arial"/>
                <w:sz w:val="28"/>
                <w:lang w:eastAsia="zh-CN"/>
              </w:rPr>
              <w:t>6.4.1</w:t>
            </w:r>
            <w:r>
              <w:rPr>
                <w:rFonts w:ascii="Arial" w:eastAsia="SimSun" w:hAnsi="Arial"/>
                <w:sz w:val="28"/>
                <w:lang w:eastAsia="zh-CN"/>
              </w:rPr>
              <w:tab/>
              <w:t>Frequency error</w:t>
            </w:r>
            <w:bookmarkEnd w:id="23"/>
            <w:bookmarkEnd w:id="24"/>
            <w:bookmarkEnd w:id="25"/>
            <w:bookmarkEnd w:id="26"/>
            <w:bookmarkEnd w:id="27"/>
            <w:bookmarkEnd w:id="28"/>
          </w:p>
          <w:p w14:paraId="24F7262A" w14:textId="77777777" w:rsidR="0077222A" w:rsidRDefault="00367390">
            <w:pPr>
              <w:rPr>
                <w:rFonts w:eastAsia="SimSun"/>
                <w:sz w:val="21"/>
                <w:szCs w:val="21"/>
                <w:lang w:eastAsia="zh-CN"/>
              </w:rPr>
            </w:pPr>
            <w:r>
              <w:rPr>
                <w:rFonts w:eastAsia="SimSun"/>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eastAsia="zh-CN"/>
              </w:rPr>
              <w:t xml:space="preserve">3GPP </w:t>
            </w:r>
            <w:r>
              <w:rPr>
                <w:rFonts w:eastAsia="SimSun"/>
                <w:sz w:val="21"/>
                <w:szCs w:val="21"/>
                <w:lang w:eastAsia="zh-CN"/>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387FDFC4" w14:textId="77777777" w:rsidR="0077222A" w:rsidRDefault="0077222A">
            <w:pPr>
              <w:spacing w:before="60" w:after="60"/>
              <w:jc w:val="both"/>
              <w:rPr>
                <w:rFonts w:eastAsiaTheme="minorEastAsia"/>
                <w:sz w:val="22"/>
              </w:rPr>
            </w:pPr>
          </w:p>
          <w:p w14:paraId="1CB8391F" w14:textId="77777777" w:rsidR="0077222A" w:rsidRDefault="00367390">
            <w:pPr>
              <w:spacing w:before="60" w:after="60"/>
              <w:jc w:val="both"/>
              <w:rPr>
                <w:rFonts w:eastAsiaTheme="minorEastAsia"/>
                <w:sz w:val="22"/>
                <w:u w:val="single"/>
              </w:rPr>
            </w:pPr>
            <w:r>
              <w:rPr>
                <w:rFonts w:eastAsiaTheme="minorEastAsia" w:hint="eastAsia"/>
                <w:sz w:val="22"/>
                <w:highlight w:val="cyan"/>
                <w:u w:val="single"/>
              </w:rPr>
              <w:t>3</w:t>
            </w:r>
            <w:r>
              <w:rPr>
                <w:rFonts w:eastAsiaTheme="minorEastAsia"/>
                <w:sz w:val="22"/>
                <w:highlight w:val="cyan"/>
                <w:u w:val="single"/>
              </w:rPr>
              <w:t>8.133</w:t>
            </w:r>
          </w:p>
          <w:p w14:paraId="627428B6" w14:textId="77777777" w:rsidR="0077222A" w:rsidRDefault="00367390">
            <w:pPr>
              <w:keepNext/>
              <w:keepLines/>
              <w:spacing w:before="60"/>
              <w:jc w:val="center"/>
              <w:rPr>
                <w:rFonts w:ascii="Arial" w:eastAsia="Times New Roman" w:hAnsi="Arial"/>
                <w:b/>
                <w:sz w:val="20"/>
                <w:lang w:eastAsia="en-GB"/>
              </w:rPr>
            </w:pPr>
            <w:r>
              <w:rPr>
                <w:rFonts w:ascii="Arial" w:eastAsia="Times New Roman" w:hAnsi="Arial"/>
                <w:b/>
                <w:sz w:val="20"/>
                <w:lang w:eastAsia="en-GB"/>
              </w:rPr>
              <w:t>Table 7.1C.2-1: T</w:t>
            </w:r>
            <w:r>
              <w:rPr>
                <w:rFonts w:ascii="Arial" w:eastAsia="Times New Roman" w:hAnsi="Arial"/>
                <w:b/>
                <w:sz w:val="20"/>
                <w:vertAlign w:val="subscript"/>
                <w:lang w:eastAsia="en-GB"/>
              </w:rPr>
              <w:t>e_NTN</w:t>
            </w:r>
            <w:r>
              <w:rPr>
                <w:rFonts w:ascii="Arial" w:eastAsia="Times New Roman" w:hAnsi="Arial"/>
                <w:b/>
                <w:sz w:val="2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541"/>
              <w:gridCol w:w="1542"/>
              <w:gridCol w:w="1831"/>
            </w:tblGrid>
            <w:tr w:rsidR="0077222A" w14:paraId="60278F4B" w14:textId="77777777">
              <w:trPr>
                <w:cantSplit/>
                <w:jc w:val="center"/>
              </w:trPr>
              <w:tc>
                <w:tcPr>
                  <w:tcW w:w="1033" w:type="pct"/>
                  <w:vAlign w:val="center"/>
                </w:tcPr>
                <w:p w14:paraId="1D4AAEC7"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Frequency Range</w:t>
                  </w:r>
                </w:p>
              </w:tc>
              <w:tc>
                <w:tcPr>
                  <w:tcW w:w="1244" w:type="pct"/>
                  <w:vAlign w:val="center"/>
                </w:tcPr>
                <w:p w14:paraId="551FC7E8"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SCS of SSB signals (kHz)</w:t>
                  </w:r>
                </w:p>
              </w:tc>
              <w:tc>
                <w:tcPr>
                  <w:tcW w:w="1245" w:type="pct"/>
                  <w:vAlign w:val="center"/>
                </w:tcPr>
                <w:p w14:paraId="3F44F14A"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SCS of uplink signals (kHz)</w:t>
                  </w:r>
                </w:p>
              </w:tc>
              <w:tc>
                <w:tcPr>
                  <w:tcW w:w="1478" w:type="pct"/>
                  <w:vAlign w:val="center"/>
                </w:tcPr>
                <w:p w14:paraId="52E96DD6"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T</w:t>
                  </w:r>
                  <w:r>
                    <w:rPr>
                      <w:rFonts w:ascii="Arial" w:eastAsia="SimSun" w:hAnsi="Arial"/>
                      <w:b/>
                      <w:sz w:val="18"/>
                      <w:vertAlign w:val="subscript"/>
                      <w:lang w:eastAsia="en-GB"/>
                    </w:rPr>
                    <w:t>e</w:t>
                  </w:r>
                  <w:r>
                    <w:rPr>
                      <w:rFonts w:ascii="Arial" w:eastAsia="Times New Roman" w:hAnsi="Arial"/>
                      <w:b/>
                      <w:sz w:val="18"/>
                      <w:vertAlign w:val="subscript"/>
                      <w:lang w:eastAsia="en-GB"/>
                    </w:rPr>
                    <w:t>_NTN</w:t>
                  </w:r>
                </w:p>
              </w:tc>
            </w:tr>
            <w:tr w:rsidR="0077222A" w14:paraId="4AB75E70" w14:textId="77777777">
              <w:trPr>
                <w:cantSplit/>
                <w:jc w:val="center"/>
              </w:trPr>
              <w:tc>
                <w:tcPr>
                  <w:tcW w:w="1033" w:type="pct"/>
                  <w:tcBorders>
                    <w:bottom w:val="nil"/>
                  </w:tcBorders>
                  <w:vAlign w:val="center"/>
                </w:tcPr>
                <w:p w14:paraId="68B1274E"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w:t>
                  </w:r>
                </w:p>
              </w:tc>
              <w:tc>
                <w:tcPr>
                  <w:tcW w:w="1244" w:type="pct"/>
                  <w:tcBorders>
                    <w:bottom w:val="nil"/>
                  </w:tcBorders>
                  <w:vAlign w:val="center"/>
                </w:tcPr>
                <w:p w14:paraId="6F3DCD39"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15</w:t>
                  </w:r>
                </w:p>
              </w:tc>
              <w:tc>
                <w:tcPr>
                  <w:tcW w:w="1245" w:type="pct"/>
                </w:tcPr>
                <w:p w14:paraId="30F70782"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15</w:t>
                  </w:r>
                </w:p>
              </w:tc>
              <w:tc>
                <w:tcPr>
                  <w:tcW w:w="1478" w:type="pct"/>
                </w:tcPr>
                <w:p w14:paraId="0FE7CD30"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29*64*T</w:t>
                  </w:r>
                  <w:r>
                    <w:rPr>
                      <w:rFonts w:ascii="Arial" w:eastAsia="SimSun" w:hAnsi="Arial"/>
                      <w:sz w:val="18"/>
                      <w:vertAlign w:val="subscript"/>
                      <w:lang w:eastAsia="en-GB"/>
                    </w:rPr>
                    <w:t>c</w:t>
                  </w:r>
                </w:p>
              </w:tc>
            </w:tr>
            <w:tr w:rsidR="0077222A" w14:paraId="6BED92FB" w14:textId="77777777">
              <w:trPr>
                <w:cantSplit/>
                <w:jc w:val="center"/>
              </w:trPr>
              <w:tc>
                <w:tcPr>
                  <w:tcW w:w="1033" w:type="pct"/>
                  <w:tcBorders>
                    <w:top w:val="nil"/>
                    <w:bottom w:val="nil"/>
                  </w:tcBorders>
                  <w:vAlign w:val="center"/>
                </w:tcPr>
                <w:p w14:paraId="77AECAC5"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bottom w:val="nil"/>
                  </w:tcBorders>
                  <w:vAlign w:val="center"/>
                </w:tcPr>
                <w:p w14:paraId="07A5F0D7"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04151298"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30</w:t>
                  </w:r>
                </w:p>
              </w:tc>
              <w:tc>
                <w:tcPr>
                  <w:tcW w:w="1478" w:type="pct"/>
                </w:tcPr>
                <w:p w14:paraId="37770452"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24*64*T</w:t>
                  </w:r>
                  <w:r>
                    <w:rPr>
                      <w:rFonts w:ascii="Arial" w:eastAsia="SimSun" w:hAnsi="Arial"/>
                      <w:sz w:val="18"/>
                      <w:vertAlign w:val="subscript"/>
                      <w:lang w:eastAsia="en-GB"/>
                    </w:rPr>
                    <w:t>c</w:t>
                  </w:r>
                </w:p>
              </w:tc>
            </w:tr>
            <w:tr w:rsidR="0077222A" w14:paraId="2B555CDC" w14:textId="77777777">
              <w:trPr>
                <w:cantSplit/>
                <w:jc w:val="center"/>
              </w:trPr>
              <w:tc>
                <w:tcPr>
                  <w:tcW w:w="1033" w:type="pct"/>
                  <w:tcBorders>
                    <w:top w:val="nil"/>
                    <w:bottom w:val="nil"/>
                  </w:tcBorders>
                  <w:vAlign w:val="center"/>
                </w:tcPr>
                <w:p w14:paraId="142C952E"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tcBorders>
                  <w:vAlign w:val="center"/>
                </w:tcPr>
                <w:p w14:paraId="0D63D211"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497E8D2C"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60</w:t>
                  </w:r>
                </w:p>
              </w:tc>
              <w:tc>
                <w:tcPr>
                  <w:tcW w:w="1478" w:type="pct"/>
                </w:tcPr>
                <w:p w14:paraId="16FAB744"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N/A</w:t>
                  </w:r>
                </w:p>
              </w:tc>
            </w:tr>
            <w:tr w:rsidR="0077222A" w14:paraId="482FA05D" w14:textId="77777777">
              <w:trPr>
                <w:cantSplit/>
                <w:jc w:val="center"/>
              </w:trPr>
              <w:tc>
                <w:tcPr>
                  <w:tcW w:w="1033" w:type="pct"/>
                  <w:tcBorders>
                    <w:top w:val="nil"/>
                    <w:bottom w:val="nil"/>
                  </w:tcBorders>
                  <w:vAlign w:val="center"/>
                </w:tcPr>
                <w:p w14:paraId="04D81D65"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bottom w:val="nil"/>
                  </w:tcBorders>
                  <w:vAlign w:val="center"/>
                </w:tcPr>
                <w:p w14:paraId="71EC6B61"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30</w:t>
                  </w:r>
                </w:p>
              </w:tc>
              <w:tc>
                <w:tcPr>
                  <w:tcW w:w="1245" w:type="pct"/>
                </w:tcPr>
                <w:p w14:paraId="15E05137"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15</w:t>
                  </w:r>
                </w:p>
              </w:tc>
              <w:tc>
                <w:tcPr>
                  <w:tcW w:w="1478" w:type="pct"/>
                </w:tcPr>
                <w:p w14:paraId="599870E3"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24*64*T</w:t>
                  </w:r>
                  <w:r>
                    <w:rPr>
                      <w:rFonts w:ascii="Arial" w:eastAsia="SimSun" w:hAnsi="Arial"/>
                      <w:sz w:val="18"/>
                      <w:vertAlign w:val="subscript"/>
                      <w:lang w:eastAsia="en-GB"/>
                    </w:rPr>
                    <w:t>c</w:t>
                  </w:r>
                </w:p>
              </w:tc>
            </w:tr>
            <w:tr w:rsidR="0077222A" w14:paraId="4D2CF7AB" w14:textId="77777777">
              <w:trPr>
                <w:cantSplit/>
                <w:jc w:val="center"/>
              </w:trPr>
              <w:tc>
                <w:tcPr>
                  <w:tcW w:w="1033" w:type="pct"/>
                  <w:tcBorders>
                    <w:top w:val="nil"/>
                    <w:bottom w:val="nil"/>
                  </w:tcBorders>
                  <w:vAlign w:val="center"/>
                </w:tcPr>
                <w:p w14:paraId="6627D8D7"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bottom w:val="nil"/>
                  </w:tcBorders>
                  <w:vAlign w:val="center"/>
                </w:tcPr>
                <w:p w14:paraId="21B68DC5"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736973FD"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30</w:t>
                  </w:r>
                </w:p>
              </w:tc>
              <w:tc>
                <w:tcPr>
                  <w:tcW w:w="1478" w:type="pct"/>
                </w:tcPr>
                <w:p w14:paraId="2F939E4F"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22*64*T</w:t>
                  </w:r>
                  <w:r>
                    <w:rPr>
                      <w:rFonts w:ascii="Arial" w:eastAsia="SimSun" w:hAnsi="Arial"/>
                      <w:sz w:val="18"/>
                      <w:vertAlign w:val="subscript"/>
                      <w:lang w:eastAsia="en-GB"/>
                    </w:rPr>
                    <w:t>c</w:t>
                  </w:r>
                </w:p>
              </w:tc>
            </w:tr>
            <w:tr w:rsidR="0077222A" w14:paraId="43DF7D4F" w14:textId="77777777">
              <w:trPr>
                <w:cantSplit/>
                <w:jc w:val="center"/>
              </w:trPr>
              <w:tc>
                <w:tcPr>
                  <w:tcW w:w="1033" w:type="pct"/>
                  <w:tcBorders>
                    <w:top w:val="nil"/>
                    <w:bottom w:val="single" w:sz="4" w:space="0" w:color="auto"/>
                  </w:tcBorders>
                  <w:vAlign w:val="center"/>
                </w:tcPr>
                <w:p w14:paraId="51263316"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bottom w:val="single" w:sz="4" w:space="0" w:color="auto"/>
                  </w:tcBorders>
                  <w:vAlign w:val="center"/>
                </w:tcPr>
                <w:p w14:paraId="4182B646"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4E9768C1"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60</w:t>
                  </w:r>
                </w:p>
              </w:tc>
              <w:tc>
                <w:tcPr>
                  <w:tcW w:w="1478" w:type="pct"/>
                </w:tcPr>
                <w:p w14:paraId="219A9F56"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N/A</w:t>
                  </w:r>
                </w:p>
              </w:tc>
            </w:tr>
            <w:tr w:rsidR="0077222A" w14:paraId="2A5D5069" w14:textId="77777777">
              <w:trPr>
                <w:cantSplit/>
                <w:jc w:val="center"/>
              </w:trPr>
              <w:tc>
                <w:tcPr>
                  <w:tcW w:w="5000" w:type="pct"/>
                  <w:gridSpan w:val="4"/>
                </w:tcPr>
                <w:p w14:paraId="6FD71C15" w14:textId="77777777" w:rsidR="0077222A" w:rsidRDefault="00367390">
                  <w:pPr>
                    <w:keepNext/>
                    <w:keepLines/>
                    <w:overflowPunct w:val="0"/>
                    <w:autoSpaceDE w:val="0"/>
                    <w:autoSpaceDN w:val="0"/>
                    <w:adjustRightInd w:val="0"/>
                    <w:ind w:left="851" w:hanging="851"/>
                    <w:textAlignment w:val="baseline"/>
                    <w:rPr>
                      <w:rFonts w:ascii="Arial" w:eastAsia="SimSun" w:hAnsi="Arial"/>
                      <w:sz w:val="18"/>
                      <w:lang w:eastAsia="en-GB"/>
                    </w:rPr>
                  </w:pPr>
                  <w:r>
                    <w:rPr>
                      <w:rFonts w:ascii="Arial" w:eastAsia="SimSun" w:hAnsi="Arial" w:cs="Arial"/>
                      <w:sz w:val="18"/>
                      <w:lang w:eastAsia="en-GB"/>
                    </w:rPr>
                    <w:t>Note</w:t>
                  </w:r>
                  <w:r>
                    <w:rPr>
                      <w:rFonts w:ascii="Arial" w:eastAsia="SimSun" w:hAnsi="Arial"/>
                      <w:sz w:val="18"/>
                      <w:lang w:eastAsia="en-GB"/>
                    </w:rPr>
                    <w:t xml:space="preserve"> 1:</w:t>
                  </w:r>
                  <w:r>
                    <w:rPr>
                      <w:rFonts w:ascii="Arial" w:eastAsia="SimSun" w:hAnsi="Arial"/>
                      <w:sz w:val="18"/>
                      <w:lang w:eastAsia="en-GB"/>
                    </w:rPr>
                    <w:tab/>
                    <w:t>T</w:t>
                  </w:r>
                  <w:r>
                    <w:rPr>
                      <w:rFonts w:ascii="Arial" w:eastAsia="SimSun" w:hAnsi="Arial"/>
                      <w:sz w:val="18"/>
                      <w:vertAlign w:val="subscript"/>
                      <w:lang w:eastAsia="en-GB"/>
                    </w:rPr>
                    <w:t>c</w:t>
                  </w:r>
                  <w:r>
                    <w:rPr>
                      <w:rFonts w:ascii="Arial" w:eastAsia="SimSun" w:hAnsi="Arial"/>
                      <w:sz w:val="18"/>
                      <w:lang w:eastAsia="en-GB"/>
                    </w:rPr>
                    <w:t xml:space="preserve"> is the basic timing unit defined in TS 38.211 [6]</w:t>
                  </w:r>
                </w:p>
              </w:tc>
            </w:tr>
          </w:tbl>
          <w:p w14:paraId="58E28C82" w14:textId="77777777" w:rsidR="0077222A" w:rsidRDefault="0077222A">
            <w:pPr>
              <w:spacing w:before="60" w:after="60"/>
              <w:jc w:val="both"/>
              <w:rPr>
                <w:rFonts w:eastAsiaTheme="minorEastAsia"/>
                <w:sz w:val="22"/>
              </w:rPr>
            </w:pPr>
          </w:p>
        </w:tc>
      </w:tr>
    </w:tbl>
    <w:p w14:paraId="41D348E8" w14:textId="77777777" w:rsidR="0077222A" w:rsidRDefault="0077222A">
      <w:pPr>
        <w:spacing w:before="60" w:after="60"/>
        <w:jc w:val="both"/>
        <w:rPr>
          <w:rFonts w:eastAsiaTheme="minorEastAsia"/>
          <w:sz w:val="22"/>
          <w:lang w:val="en-US"/>
        </w:rPr>
      </w:pPr>
    </w:p>
    <w:p w14:paraId="61A0D494" w14:textId="77777777" w:rsidR="0077222A" w:rsidRDefault="00367390">
      <w:pPr>
        <w:spacing w:before="60" w:after="60"/>
        <w:jc w:val="both"/>
        <w:rPr>
          <w:rFonts w:eastAsiaTheme="minorEastAsia"/>
          <w:sz w:val="22"/>
          <w:lang w:val="en-US"/>
        </w:rPr>
      </w:pPr>
      <w:r>
        <w:rPr>
          <w:rFonts w:eastAsiaTheme="minorEastAsia"/>
          <w:sz w:val="22"/>
          <w:lang w:val="en-US"/>
        </w:rPr>
        <w:t>Regarding phase difference due to timing drift and/or doppler shift, FL observed that at least 3 companies [8/NTPU] [22/QC]</w:t>
      </w:r>
      <w:r>
        <w:t xml:space="preserve"> </w:t>
      </w:r>
      <w:r>
        <w:rPr>
          <w:rFonts w:eastAsiaTheme="minorEastAsia"/>
          <w:sz w:val="22"/>
          <w:lang w:val="en-US"/>
        </w:rPr>
        <w:t xml:space="preserve">[25/Nokia, NSB] states that the existing requirement (e.g., 0.1 PPM) cannot be met for two adjacent slots unless further gNB implementation assumption and/or UE requirement while 1 company [9/xiaomi] believes that the existing requirement can be met for 20 repetitions assuming </w:t>
      </w:r>
      <w:r>
        <w:rPr>
          <w:rFonts w:eastAsiaTheme="minorEastAsia" w:hint="eastAsia"/>
          <w:sz w:val="22"/>
          <w:lang w:val="en-US"/>
        </w:rPr>
        <w:t>0</w:t>
      </w:r>
      <w:r>
        <w:rPr>
          <w:rFonts w:eastAsiaTheme="minorEastAsia"/>
          <w:sz w:val="22"/>
          <w:lang w:val="en-US"/>
        </w:rPr>
        <w:t xml:space="preserve">.09 PPM/s. </w:t>
      </w:r>
    </w:p>
    <w:p w14:paraId="72082BF9" w14:textId="77777777" w:rsidR="0077222A" w:rsidRDefault="0036739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hen, there are two directions as the solution: post-compensation by gNB (4 companies [1/HW, HiSi] [5/Hyundai]</w:t>
      </w:r>
      <w:r>
        <w:t xml:space="preserve"> </w:t>
      </w:r>
      <w:r>
        <w:rPr>
          <w:rFonts w:eastAsiaTheme="minorEastAsia"/>
          <w:sz w:val="22"/>
          <w:lang w:val="en-US"/>
        </w:rPr>
        <w:t>[20/DCM]</w:t>
      </w:r>
      <w:r>
        <w:t xml:space="preserve"> </w:t>
      </w:r>
      <w:r>
        <w:rPr>
          <w:rFonts w:eastAsiaTheme="minorEastAsia"/>
          <w:sz w:val="22"/>
          <w:lang w:val="en-US"/>
        </w:rPr>
        <w:t>[22/QC]) or pre-compensation with higher requirement (4 companies [5/Hyundai] [9/xiaomi]</w:t>
      </w:r>
      <w:r>
        <w:t xml:space="preserve"> </w:t>
      </w:r>
      <w:r>
        <w:rPr>
          <w:rFonts w:eastAsiaTheme="minorEastAsia"/>
          <w:sz w:val="22"/>
          <w:lang w:val="en-US"/>
        </w:rPr>
        <w:t>[20/DCM]</w:t>
      </w:r>
      <w:r>
        <w:t xml:space="preserve"> </w:t>
      </w:r>
      <w:r>
        <w:rPr>
          <w:rFonts w:eastAsiaTheme="minorEastAsia"/>
          <w:sz w:val="22"/>
          <w:lang w:val="en-US"/>
        </w:rPr>
        <w:t xml:space="preserve">[25/Nokia, NSB]). </w:t>
      </w:r>
    </w:p>
    <w:p w14:paraId="3E8BD31D"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FL found that at least 2 companies [13/Pana] [22/QC] believe that UE pre-compensation update within an actual TDW is possible such that phase discontinuity does not occur, while at least 6 companies [2/vivo]</w:t>
      </w:r>
      <w:r>
        <w:t xml:space="preserve"> </w:t>
      </w:r>
      <w:r>
        <w:rPr>
          <w:rFonts w:eastAsiaTheme="minorEastAsia"/>
          <w:sz w:val="22"/>
          <w:lang w:val="en-US"/>
        </w:rPr>
        <w:t>[5/Hyundai]</w:t>
      </w:r>
      <w:r>
        <w:t xml:space="preserve"> </w:t>
      </w:r>
      <w:r>
        <w:rPr>
          <w:rFonts w:eastAsiaTheme="minorEastAsia"/>
          <w:sz w:val="22"/>
          <w:lang w:val="en-US"/>
        </w:rPr>
        <w:t>[9/xiaomi] [14/Sony]</w:t>
      </w:r>
      <w:r>
        <w:t xml:space="preserve"> </w:t>
      </w:r>
      <w:r>
        <w:rPr>
          <w:rFonts w:eastAsiaTheme="minorEastAsia"/>
          <w:sz w:val="22"/>
          <w:lang w:val="en-US"/>
        </w:rPr>
        <w:t>[17/Apple]</w:t>
      </w:r>
      <w:r>
        <w:t xml:space="preserve"> </w:t>
      </w:r>
      <w:r>
        <w:rPr>
          <w:rFonts w:eastAsiaTheme="minorEastAsia"/>
          <w:sz w:val="22"/>
          <w:lang w:val="en-US"/>
        </w:rPr>
        <w:t>[19/LGE] assume the update is not performed within an actual TDW. However, FL does not understand relationship between the phase difference issue and the pre-compensation update within an actual TDW; even if such an operation is possible, the requirement of the operation outcome is the same and hence the phase difference issue will not disappear.</w:t>
      </w:r>
    </w:p>
    <w:p w14:paraId="152EC97E" w14:textId="77777777" w:rsidR="0077222A" w:rsidRDefault="00367390">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FL’s understanding, the above issue is basically RAN4 discussion, and thus it is better to share this issue to RAN4 and to ask RAN4 what RAN1 should do. Without RAN4 confirmation, it would not be a good way that RAN1 agree some assumption and continue discussion based on the assumption.</w:t>
      </w:r>
    </w:p>
    <w:p w14:paraId="3EF4A4F7" w14:textId="77777777" w:rsidR="0077222A" w:rsidRDefault="0077222A">
      <w:pPr>
        <w:spacing w:before="60" w:after="60"/>
        <w:jc w:val="both"/>
        <w:rPr>
          <w:rFonts w:eastAsiaTheme="minorEastAsia"/>
          <w:sz w:val="22"/>
          <w:lang w:val="en-US"/>
        </w:rPr>
      </w:pPr>
    </w:p>
    <w:p w14:paraId="4A69686E" w14:textId="77777777" w:rsidR="0077222A" w:rsidRDefault="00367390">
      <w:pPr>
        <w:spacing w:before="60" w:after="60"/>
        <w:rPr>
          <w:b/>
          <w:sz w:val="22"/>
          <w:szCs w:val="18"/>
          <w:lang w:eastAsia="zh-CN"/>
        </w:rPr>
      </w:pPr>
      <w:r>
        <w:rPr>
          <w:b/>
          <w:sz w:val="22"/>
          <w:szCs w:val="18"/>
          <w:highlight w:val="yellow"/>
          <w:lang w:eastAsia="zh-CN"/>
        </w:rPr>
        <w:t>Proposal 2-1_v0</w:t>
      </w:r>
    </w:p>
    <w:p w14:paraId="48D80F7D"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23D70BD9" w14:textId="77777777" w:rsidR="0077222A" w:rsidRDefault="00367390">
      <w:pPr>
        <w:numPr>
          <w:ilvl w:val="0"/>
          <w:numId w:val="9"/>
        </w:numPr>
        <w:snapToGrid w:val="0"/>
        <w:spacing w:before="60" w:after="60"/>
        <w:ind w:left="720"/>
        <w:rPr>
          <w:sz w:val="22"/>
          <w:szCs w:val="18"/>
          <w:lang w:val="en-US"/>
        </w:rPr>
      </w:pPr>
      <w:r>
        <w:rPr>
          <w:sz w:val="22"/>
          <w:szCs w:val="18"/>
          <w:lang w:val="en-US"/>
        </w:rPr>
        <w:t>RAN1 assume that UE cannot meet for two or more adjacent slots the phase continuity requirement specified as Table 6.4.2.5-1 in 38.101-1 when frequency error within ± 0.1 PPM specified in section 6.4.1 of 38.101-5 and timing error specified in Table 7.1C.2-1 of 38.133 are allowed.</w:t>
      </w:r>
    </w:p>
    <w:p w14:paraId="0BEE4AB8"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4FB521E0" w14:textId="77777777" w:rsidR="0077222A" w:rsidRDefault="00367390">
      <w:pPr>
        <w:numPr>
          <w:ilvl w:val="1"/>
          <w:numId w:val="9"/>
        </w:numPr>
        <w:snapToGrid w:val="0"/>
        <w:spacing w:before="60" w:after="60"/>
        <w:rPr>
          <w:sz w:val="22"/>
          <w:szCs w:val="18"/>
          <w:lang w:val="en-US"/>
        </w:rPr>
      </w:pPr>
      <w:r>
        <w:rPr>
          <w:rFonts w:hint="eastAsia"/>
          <w:sz w:val="22"/>
          <w:szCs w:val="18"/>
          <w:lang w:val="en-US"/>
        </w:rPr>
        <w:lastRenderedPageBreak/>
        <w:t>W</w:t>
      </w:r>
      <w:r>
        <w:rPr>
          <w:sz w:val="22"/>
          <w:szCs w:val="18"/>
          <w:lang w:val="en-US"/>
        </w:rPr>
        <w:t>hether the above assumption is valid or not</w:t>
      </w:r>
    </w:p>
    <w:p w14:paraId="72E16E95" w14:textId="77777777" w:rsidR="0077222A" w:rsidRDefault="00367390">
      <w:pPr>
        <w:numPr>
          <w:ilvl w:val="1"/>
          <w:numId w:val="9"/>
        </w:numPr>
        <w:snapToGrid w:val="0"/>
        <w:spacing w:before="60" w:after="60"/>
        <w:rPr>
          <w:sz w:val="22"/>
          <w:szCs w:val="18"/>
          <w:lang w:val="en-US"/>
        </w:rPr>
      </w:pPr>
      <w:r>
        <w:rPr>
          <w:sz w:val="22"/>
          <w:szCs w:val="18"/>
          <w:lang w:val="en-US"/>
        </w:rPr>
        <w:t>Whether/how this issue (if valid) should be solved</w:t>
      </w:r>
    </w:p>
    <w:p w14:paraId="4D5C2CA9" w14:textId="77777777" w:rsidR="0077222A" w:rsidRDefault="00367390">
      <w:pPr>
        <w:numPr>
          <w:ilvl w:val="2"/>
          <w:numId w:val="9"/>
        </w:numPr>
        <w:snapToGrid w:val="0"/>
        <w:spacing w:before="60" w:after="60"/>
        <w:rPr>
          <w:sz w:val="22"/>
          <w:szCs w:val="18"/>
          <w:lang w:val="en-US"/>
        </w:rPr>
      </w:pPr>
      <w:r>
        <w:rPr>
          <w:sz w:val="22"/>
          <w:szCs w:val="18"/>
          <w:lang w:val="en-US"/>
        </w:rPr>
        <w:t>e.g., UE should meet the phase continuity requirement with smaller time/frequency error and/or gNB should do post-compensation based on satellite movement and/or the UE requirement(s) will be changed for PUSCH DMRS bundling in NTN</w:t>
      </w:r>
    </w:p>
    <w:p w14:paraId="642A23D6" w14:textId="77777777" w:rsidR="0077222A" w:rsidRDefault="0077222A">
      <w:pPr>
        <w:spacing w:before="60" w:after="60"/>
        <w:jc w:val="both"/>
        <w:rPr>
          <w:rFonts w:eastAsiaTheme="minorEastAsia"/>
          <w:sz w:val="22"/>
          <w:lang w:val="en-US"/>
        </w:rPr>
      </w:pPr>
    </w:p>
    <w:p w14:paraId="3FADBDC8" w14:textId="77777777" w:rsidR="0077222A" w:rsidRDefault="00367390">
      <w:pPr>
        <w:spacing w:before="60" w:after="60"/>
        <w:jc w:val="both"/>
        <w:rPr>
          <w:rFonts w:eastAsiaTheme="minorEastAsia"/>
          <w:sz w:val="22"/>
          <w:lang w:val="en-US"/>
        </w:rPr>
      </w:pPr>
      <w:r>
        <w:rPr>
          <w:rFonts w:eastAsiaTheme="minorEastAsia"/>
          <w:sz w:val="22"/>
          <w:lang w:val="en-US"/>
        </w:rPr>
        <w:t>Q: Do you agree with this proposal? If NO, what should be agreed?</w:t>
      </w:r>
    </w:p>
    <w:tbl>
      <w:tblPr>
        <w:tblStyle w:val="af6"/>
        <w:tblW w:w="0" w:type="auto"/>
        <w:tblLayout w:type="fixed"/>
        <w:tblLook w:val="04A0" w:firstRow="1" w:lastRow="0" w:firstColumn="1" w:lastColumn="0" w:noHBand="0" w:noVBand="1"/>
      </w:tblPr>
      <w:tblGrid>
        <w:gridCol w:w="1413"/>
        <w:gridCol w:w="1134"/>
        <w:gridCol w:w="7415"/>
      </w:tblGrid>
      <w:tr w:rsidR="0077222A" w14:paraId="74B16049" w14:textId="77777777">
        <w:tc>
          <w:tcPr>
            <w:tcW w:w="1413" w:type="dxa"/>
            <w:shd w:val="clear" w:color="auto" w:fill="EEECE1" w:themeFill="background2"/>
          </w:tcPr>
          <w:p w14:paraId="075670D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1A345B2D" w14:textId="77777777" w:rsidR="0077222A" w:rsidRDefault="00367390">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659A8A1D"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0638FEA3" w14:textId="77777777">
        <w:tc>
          <w:tcPr>
            <w:tcW w:w="1413" w:type="dxa"/>
          </w:tcPr>
          <w:p w14:paraId="53C7C3F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31B670F1" w14:textId="77777777" w:rsidR="0077222A" w:rsidRDefault="0077222A">
            <w:pPr>
              <w:spacing w:beforeLines="50" w:before="120" w:afterLines="50" w:after="120"/>
              <w:rPr>
                <w:sz w:val="22"/>
                <w:szCs w:val="18"/>
                <w:lang w:val="en-US"/>
              </w:rPr>
            </w:pPr>
          </w:p>
        </w:tc>
        <w:tc>
          <w:tcPr>
            <w:tcW w:w="7415" w:type="dxa"/>
          </w:tcPr>
          <w:p w14:paraId="3F17919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fine to send LS to RAN4 to ask the corresponding requirement. If there is anyway phase continuity issue, we think segmentation is necessary.</w:t>
            </w:r>
          </w:p>
        </w:tc>
      </w:tr>
      <w:tr w:rsidR="0077222A" w14:paraId="02E94ED0" w14:textId="77777777">
        <w:tc>
          <w:tcPr>
            <w:tcW w:w="1413" w:type="dxa"/>
          </w:tcPr>
          <w:p w14:paraId="538D7035"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7416758C" w14:textId="77777777" w:rsidR="0077222A" w:rsidRDefault="0077222A">
            <w:pPr>
              <w:spacing w:beforeLines="50" w:before="120" w:afterLines="50" w:after="120"/>
              <w:rPr>
                <w:sz w:val="22"/>
                <w:szCs w:val="18"/>
                <w:lang w:val="en-US"/>
              </w:rPr>
            </w:pPr>
          </w:p>
        </w:tc>
        <w:tc>
          <w:tcPr>
            <w:tcW w:w="7415" w:type="dxa"/>
          </w:tcPr>
          <w:p w14:paraId="1CA862F7" w14:textId="77777777" w:rsidR="0077222A" w:rsidRDefault="00367390">
            <w:pPr>
              <w:spacing w:beforeLines="50" w:before="120" w:afterLines="50" w:after="120"/>
              <w:rPr>
                <w:sz w:val="22"/>
                <w:szCs w:val="18"/>
                <w:lang w:val="en-US"/>
              </w:rPr>
            </w:pPr>
            <w:r>
              <w:rPr>
                <w:sz w:val="22"/>
                <w:szCs w:val="18"/>
                <w:lang w:val="en-US"/>
              </w:rPr>
              <w:t xml:space="preserve">Fine to send LS to RAN4. </w:t>
            </w:r>
          </w:p>
        </w:tc>
      </w:tr>
      <w:tr w:rsidR="0077222A" w14:paraId="48F37A75" w14:textId="77777777">
        <w:tc>
          <w:tcPr>
            <w:tcW w:w="1413" w:type="dxa"/>
          </w:tcPr>
          <w:p w14:paraId="4B813410"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36B733FD" w14:textId="77777777" w:rsidR="0077222A" w:rsidRDefault="00367390">
            <w:pPr>
              <w:spacing w:beforeLines="50" w:before="120" w:afterLines="50" w:after="120"/>
              <w:rPr>
                <w:sz w:val="22"/>
                <w:szCs w:val="18"/>
                <w:lang w:val="en-US"/>
              </w:rPr>
            </w:pPr>
            <w:r>
              <w:rPr>
                <w:sz w:val="22"/>
                <w:szCs w:val="18"/>
                <w:lang w:val="en-US" w:eastAsia="zh-CN"/>
              </w:rPr>
              <w:t>Yes</w:t>
            </w:r>
          </w:p>
        </w:tc>
        <w:tc>
          <w:tcPr>
            <w:tcW w:w="7415" w:type="dxa"/>
          </w:tcPr>
          <w:p w14:paraId="2D524A27" w14:textId="77777777" w:rsidR="0077222A" w:rsidRDefault="00367390">
            <w:pPr>
              <w:spacing w:beforeLines="50" w:before="120" w:afterLines="50" w:after="120"/>
              <w:rPr>
                <w:sz w:val="22"/>
                <w:szCs w:val="18"/>
                <w:lang w:val="en-US"/>
              </w:rPr>
            </w:pPr>
            <w:r>
              <w:rPr>
                <w:sz w:val="22"/>
                <w:szCs w:val="18"/>
                <w:lang w:val="en-US" w:eastAsia="zh-CN"/>
              </w:rPr>
              <w:t xml:space="preserve">Agree to send LS to RAN4. Besides, frequency error requirement of 0.1 ppm is not specific to NTN but common for both TN and NTN. Assuming phase continuity can be met in TN, it would be better to discuss impact of NTN specific timing and frequency error on the phase continuity requirement. </w:t>
            </w:r>
          </w:p>
        </w:tc>
      </w:tr>
      <w:tr w:rsidR="0077222A" w14:paraId="78BD6B89" w14:textId="77777777">
        <w:tc>
          <w:tcPr>
            <w:tcW w:w="1413" w:type="dxa"/>
          </w:tcPr>
          <w:p w14:paraId="3FADAE80" w14:textId="77777777" w:rsidR="0077222A" w:rsidRDefault="00367390">
            <w:pPr>
              <w:spacing w:beforeLines="50" w:before="120" w:afterLines="50" w:after="120"/>
              <w:rPr>
                <w:sz w:val="22"/>
                <w:szCs w:val="18"/>
                <w:lang w:val="en-US" w:eastAsia="zh-CN"/>
              </w:rPr>
            </w:pPr>
            <w:r>
              <w:rPr>
                <w:sz w:val="22"/>
                <w:szCs w:val="18"/>
                <w:lang w:val="en-US"/>
              </w:rPr>
              <w:t>Xiaomi</w:t>
            </w:r>
          </w:p>
        </w:tc>
        <w:tc>
          <w:tcPr>
            <w:tcW w:w="1134" w:type="dxa"/>
          </w:tcPr>
          <w:p w14:paraId="050C2FBB" w14:textId="77777777" w:rsidR="0077222A" w:rsidRDefault="0077222A">
            <w:pPr>
              <w:spacing w:beforeLines="50" w:before="120" w:afterLines="50" w:after="120"/>
              <w:rPr>
                <w:sz w:val="22"/>
                <w:szCs w:val="18"/>
                <w:lang w:val="en-US" w:eastAsia="zh-CN"/>
              </w:rPr>
            </w:pPr>
          </w:p>
        </w:tc>
        <w:tc>
          <w:tcPr>
            <w:tcW w:w="7415" w:type="dxa"/>
          </w:tcPr>
          <w:p w14:paraId="3F8FDA7F" w14:textId="77777777" w:rsidR="0077222A" w:rsidRDefault="00367390">
            <w:pPr>
              <w:spacing w:beforeLines="50" w:before="120" w:afterLines="50" w:after="120"/>
              <w:rPr>
                <w:sz w:val="22"/>
                <w:szCs w:val="18"/>
                <w:lang w:val="en-US"/>
              </w:rPr>
            </w:pPr>
            <w:r>
              <w:rPr>
                <w:sz w:val="22"/>
                <w:szCs w:val="18"/>
                <w:lang w:val="en-US"/>
              </w:rPr>
              <w:t xml:space="preserve">Agree to send LS to RAN4. </w:t>
            </w:r>
          </w:p>
          <w:p w14:paraId="0CBE1182" w14:textId="77777777" w:rsidR="0077222A" w:rsidRDefault="00367390">
            <w:pPr>
              <w:spacing w:beforeLines="50" w:before="120" w:afterLines="50" w:after="120"/>
              <w:rPr>
                <w:sz w:val="22"/>
                <w:szCs w:val="18"/>
                <w:lang w:val="en-US"/>
              </w:rPr>
            </w:pPr>
            <w:r>
              <w:rPr>
                <w:sz w:val="22"/>
                <w:szCs w:val="18"/>
                <w:lang w:val="en-US"/>
              </w:rPr>
              <w:t xml:space="preserve">In our understanding, there are two “pre-compensation” in NTN specific DMRS bundling, one is time/TA pre-compensation, the other is phase pre-compensation. Based on RAN1’s previous agreements in Rel-17, </w:t>
            </w:r>
          </w:p>
          <w:p w14:paraId="72B253C2" w14:textId="77777777" w:rsidR="0077222A" w:rsidRDefault="00367390">
            <w:pPr>
              <w:shd w:val="clear" w:color="auto" w:fill="FFFFFF"/>
              <w:spacing w:after="0"/>
              <w:rPr>
                <w:rFonts w:eastAsia="SimSun"/>
                <w:color w:val="000000"/>
                <w:sz w:val="22"/>
                <w:shd w:val="clear" w:color="auto" w:fill="00FF00"/>
                <w:lang w:val="en-US" w:eastAsia="zh-CN"/>
              </w:rPr>
            </w:pPr>
            <w:r>
              <w:rPr>
                <w:rFonts w:eastAsia="SimSun"/>
                <w:color w:val="000000"/>
                <w:sz w:val="22"/>
                <w:shd w:val="clear" w:color="auto" w:fill="00FF00"/>
                <w:lang w:val="en-US" w:eastAsia="zh-CN"/>
              </w:rPr>
              <w:t>Agreement</w:t>
            </w:r>
          </w:p>
          <w:p w14:paraId="3E4427C5" w14:textId="77777777" w:rsidR="0077222A" w:rsidRDefault="00367390">
            <w:pPr>
              <w:pStyle w:val="afe"/>
              <w:numPr>
                <w:ilvl w:val="0"/>
                <w:numId w:val="12"/>
              </w:numPr>
              <w:spacing w:after="0"/>
              <w:ind w:leftChars="0"/>
              <w:contextualSpacing/>
              <w:rPr>
                <w:sz w:val="22"/>
                <w:lang w:val="en-US" w:eastAsia="zh-CN"/>
              </w:rPr>
            </w:pPr>
            <w:r>
              <w:rPr>
                <w:sz w:val="22"/>
                <w:lang w:eastAsia="zh-CN"/>
              </w:rPr>
              <w:t>UE should not perform UE autonomous TA adjustment during the actual time domain window.</w:t>
            </w:r>
          </w:p>
          <w:p w14:paraId="57B698CA" w14:textId="77777777" w:rsidR="0077222A" w:rsidRDefault="00367390">
            <w:pPr>
              <w:spacing w:beforeLines="50" w:before="120" w:afterLines="50" w:after="120"/>
              <w:rPr>
                <w:sz w:val="22"/>
                <w:szCs w:val="18"/>
                <w:lang w:val="en-US"/>
              </w:rPr>
            </w:pPr>
            <w:r>
              <w:rPr>
                <w:sz w:val="22"/>
                <w:szCs w:val="18"/>
                <w:lang w:val="en-US"/>
              </w:rPr>
              <w:t xml:space="preserve">It is clear that TA pre-compensation during the actual TDW is not allowed. As the time drift and/or time drift variation is known to UE, the phase can be pre-compensated before the start of actual TDW, then the phase difference observed by gNB can meet the phase difference requirement defined by RAN4. </w:t>
            </w:r>
          </w:p>
          <w:p w14:paraId="131070A0" w14:textId="77777777" w:rsidR="0077222A" w:rsidRDefault="00367390">
            <w:pPr>
              <w:spacing w:beforeLines="50" w:before="120" w:afterLines="50" w:after="120"/>
              <w:rPr>
                <w:sz w:val="22"/>
                <w:szCs w:val="18"/>
                <w:lang w:val="en-US" w:eastAsia="zh-CN"/>
              </w:rPr>
            </w:pPr>
            <w:r>
              <w:rPr>
                <w:sz w:val="22"/>
                <w:szCs w:val="18"/>
                <w:lang w:val="en-US"/>
              </w:rPr>
              <w:t>Therefore, we think another question for RAN4 is whether the phase difference requirement is for phase difference observed by UE or gNB?</w:t>
            </w:r>
          </w:p>
        </w:tc>
      </w:tr>
      <w:tr w:rsidR="0077222A" w14:paraId="24B32A0F" w14:textId="77777777">
        <w:tc>
          <w:tcPr>
            <w:tcW w:w="1413" w:type="dxa"/>
          </w:tcPr>
          <w:p w14:paraId="15D35691" w14:textId="77777777" w:rsidR="0077222A" w:rsidRDefault="00367390">
            <w:pPr>
              <w:spacing w:beforeLines="50" w:before="120" w:afterLines="50" w:after="120"/>
              <w:rPr>
                <w:sz w:val="22"/>
                <w:szCs w:val="18"/>
                <w:lang w:val="en-US"/>
              </w:rPr>
            </w:pPr>
            <w:r>
              <w:rPr>
                <w:rFonts w:eastAsia="SimSun"/>
                <w:sz w:val="22"/>
                <w:szCs w:val="18"/>
                <w:lang w:val="en-US" w:eastAsia="zh-CN"/>
              </w:rPr>
              <w:t>ZTE</w:t>
            </w:r>
          </w:p>
        </w:tc>
        <w:tc>
          <w:tcPr>
            <w:tcW w:w="1134" w:type="dxa"/>
          </w:tcPr>
          <w:p w14:paraId="67ACAC73"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No</w:t>
            </w:r>
          </w:p>
        </w:tc>
        <w:tc>
          <w:tcPr>
            <w:tcW w:w="7415" w:type="dxa"/>
          </w:tcPr>
          <w:p w14:paraId="6660A552" w14:textId="77777777" w:rsidR="0077222A" w:rsidRDefault="00367390">
            <w:pPr>
              <w:spacing w:beforeLines="50" w:before="120" w:afterLines="50" w:after="120"/>
              <w:rPr>
                <w:sz w:val="22"/>
                <w:szCs w:val="18"/>
                <w:lang w:val="en-US"/>
              </w:rPr>
            </w:pPr>
            <w:r>
              <w:rPr>
                <w:rFonts w:eastAsia="SimSun"/>
                <w:sz w:val="22"/>
                <w:szCs w:val="18"/>
                <w:lang w:val="en-US" w:eastAsia="zh-CN"/>
              </w:rPr>
              <w:t>In our view, the phase continuity issue is mainly caused by the timing/frequency drift as discussed in proposal 2-2. The 0.1 ppm fixed frequency error also exists in TN and is not a new NTN specific issue. Hence, how this issue is resolved in legacy TN may first be checked before conclusion.</w:t>
            </w:r>
          </w:p>
        </w:tc>
      </w:tr>
      <w:tr w:rsidR="0077222A" w14:paraId="082588AD" w14:textId="77777777">
        <w:tc>
          <w:tcPr>
            <w:tcW w:w="1413" w:type="dxa"/>
          </w:tcPr>
          <w:p w14:paraId="0861512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1873E90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31BF04B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Agree with ZTE.</w:t>
            </w:r>
          </w:p>
        </w:tc>
      </w:tr>
      <w:tr w:rsidR="0077222A" w14:paraId="7ED44FDB" w14:textId="77777777">
        <w:tc>
          <w:tcPr>
            <w:tcW w:w="1413" w:type="dxa"/>
          </w:tcPr>
          <w:p w14:paraId="22F9094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6E68825"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501BDA0"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Agree with FL that the </w:t>
            </w:r>
            <w:r>
              <w:rPr>
                <w:rFonts w:eastAsiaTheme="minorEastAsia"/>
                <w:sz w:val="22"/>
                <w:lang w:val="en-US"/>
              </w:rPr>
              <w:t>phase difference due to timing drift and/or doppler shift should be discussed by RAN4.</w:t>
            </w:r>
          </w:p>
        </w:tc>
      </w:tr>
      <w:tr w:rsidR="0077222A" w14:paraId="563B4137" w14:textId="77777777">
        <w:tc>
          <w:tcPr>
            <w:tcW w:w="1413" w:type="dxa"/>
          </w:tcPr>
          <w:p w14:paraId="32086F42"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Baicells</w:t>
            </w:r>
          </w:p>
        </w:tc>
        <w:tc>
          <w:tcPr>
            <w:tcW w:w="1134" w:type="dxa"/>
          </w:tcPr>
          <w:p w14:paraId="08A103A2" w14:textId="77777777" w:rsidR="0077222A" w:rsidRDefault="00367390">
            <w:pPr>
              <w:spacing w:beforeLines="50" w:before="120" w:afterLines="50" w:after="120"/>
              <w:rPr>
                <w:sz w:val="22"/>
                <w:szCs w:val="18"/>
                <w:lang w:val="en-US" w:eastAsia="zh-CN"/>
              </w:rPr>
            </w:pPr>
            <w:r>
              <w:rPr>
                <w:rFonts w:hint="eastAsia"/>
                <w:sz w:val="22"/>
                <w:szCs w:val="18"/>
                <w:lang w:val="en-US" w:eastAsia="zh-CN"/>
              </w:rPr>
              <w:t>Yes</w:t>
            </w:r>
          </w:p>
        </w:tc>
        <w:tc>
          <w:tcPr>
            <w:tcW w:w="7415" w:type="dxa"/>
          </w:tcPr>
          <w:p w14:paraId="24150A5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We agree that </w:t>
            </w:r>
            <w:r>
              <w:rPr>
                <w:rFonts w:eastAsia="SimSun"/>
                <w:sz w:val="22"/>
                <w:szCs w:val="18"/>
                <w:lang w:val="en-US" w:eastAsia="zh-CN"/>
              </w:rPr>
              <w:t xml:space="preserve">0.1 ppm fixed frequency error is not a new NTN specific issue. </w:t>
            </w:r>
            <w:r>
              <w:rPr>
                <w:rFonts w:eastAsia="SimSun" w:hint="eastAsia"/>
                <w:sz w:val="22"/>
                <w:szCs w:val="18"/>
                <w:lang w:val="en-US" w:eastAsia="zh-CN"/>
              </w:rPr>
              <w:t>But also agree to send LS to RAN4 for further discussion.</w:t>
            </w:r>
          </w:p>
        </w:tc>
      </w:tr>
      <w:tr w:rsidR="0077222A" w14:paraId="0B88617A" w14:textId="77777777">
        <w:tc>
          <w:tcPr>
            <w:tcW w:w="1413" w:type="dxa"/>
          </w:tcPr>
          <w:p w14:paraId="3A41B3FF"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05A30F63"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415" w:type="dxa"/>
          </w:tcPr>
          <w:p w14:paraId="5B9202F5"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are OK to send an LS to RAN4.</w:t>
            </w:r>
          </w:p>
        </w:tc>
      </w:tr>
      <w:tr w:rsidR="0077222A" w14:paraId="3974627B" w14:textId="77777777">
        <w:tc>
          <w:tcPr>
            <w:tcW w:w="1413" w:type="dxa"/>
          </w:tcPr>
          <w:p w14:paraId="0A102B16"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2951B373"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Y</w:t>
            </w:r>
            <w:r>
              <w:rPr>
                <w:sz w:val="22"/>
                <w:szCs w:val="18"/>
                <w:lang w:val="en-US"/>
              </w:rPr>
              <w:t>es</w:t>
            </w:r>
          </w:p>
        </w:tc>
        <w:tc>
          <w:tcPr>
            <w:tcW w:w="7415" w:type="dxa"/>
          </w:tcPr>
          <w:p w14:paraId="3E5E0F0E" w14:textId="77777777" w:rsidR="0077222A" w:rsidRDefault="00367390">
            <w:pPr>
              <w:spacing w:beforeLines="50" w:before="120" w:afterLines="50" w:after="120"/>
              <w:rPr>
                <w:rFonts w:eastAsiaTheme="minorEastAsia"/>
                <w:sz w:val="22"/>
                <w:szCs w:val="18"/>
                <w:lang w:val="en-US"/>
              </w:rPr>
            </w:pPr>
            <w:r>
              <w:rPr>
                <w:sz w:val="22"/>
                <w:szCs w:val="18"/>
                <w:lang w:val="en-US" w:eastAsia="zh-CN"/>
              </w:rPr>
              <w:t>Agree to send LS to RAN4.</w:t>
            </w:r>
          </w:p>
        </w:tc>
      </w:tr>
      <w:tr w:rsidR="0077222A" w14:paraId="7AAE57CA" w14:textId="77777777">
        <w:tc>
          <w:tcPr>
            <w:tcW w:w="1413" w:type="dxa"/>
          </w:tcPr>
          <w:p w14:paraId="40F2CCB8" w14:textId="77777777" w:rsidR="0077222A" w:rsidRDefault="00367390">
            <w:pPr>
              <w:spacing w:beforeLines="50" w:before="120" w:afterLines="50" w:after="120"/>
              <w:rPr>
                <w:sz w:val="22"/>
                <w:szCs w:val="18"/>
                <w:lang w:val="en-US" w:eastAsia="zh-CN"/>
              </w:rPr>
            </w:pPr>
            <w:r>
              <w:rPr>
                <w:sz w:val="22"/>
                <w:szCs w:val="18"/>
                <w:lang w:val="en-US" w:eastAsia="zh-CN"/>
              </w:rPr>
              <w:lastRenderedPageBreak/>
              <w:t>Huawei, HiSilicon</w:t>
            </w:r>
          </w:p>
        </w:tc>
        <w:tc>
          <w:tcPr>
            <w:tcW w:w="1134" w:type="dxa"/>
          </w:tcPr>
          <w:p w14:paraId="3DA485FC" w14:textId="77777777" w:rsidR="0077222A" w:rsidRDefault="00367390">
            <w:pPr>
              <w:spacing w:beforeLines="50" w:before="120" w:afterLines="50" w:after="120"/>
              <w:rPr>
                <w:sz w:val="22"/>
                <w:szCs w:val="18"/>
                <w:lang w:val="en-US" w:eastAsia="zh-CN"/>
              </w:rPr>
            </w:pPr>
            <w:r>
              <w:rPr>
                <w:sz w:val="22"/>
                <w:szCs w:val="18"/>
                <w:lang w:val="en-US" w:eastAsia="zh-CN"/>
              </w:rPr>
              <w:t>No</w:t>
            </w:r>
          </w:p>
        </w:tc>
        <w:tc>
          <w:tcPr>
            <w:tcW w:w="7415" w:type="dxa"/>
          </w:tcPr>
          <w:p w14:paraId="6BB4F7E6" w14:textId="77777777" w:rsidR="0077222A" w:rsidRDefault="00367390">
            <w:pPr>
              <w:spacing w:beforeLines="50" w:before="120" w:afterLines="50" w:after="120"/>
              <w:rPr>
                <w:sz w:val="22"/>
                <w:szCs w:val="18"/>
                <w:lang w:val="en-US" w:eastAsia="zh-CN"/>
              </w:rPr>
            </w:pPr>
            <w:r>
              <w:rPr>
                <w:sz w:val="22"/>
                <w:szCs w:val="18"/>
                <w:lang w:val="en-US" w:eastAsia="zh-CN"/>
              </w:rPr>
              <w:t>We have not decided yet whether any enhancement to enable DMRS bundling is needed.</w:t>
            </w:r>
          </w:p>
          <w:p w14:paraId="18972D37" w14:textId="77777777" w:rsidR="0077222A" w:rsidRDefault="00367390">
            <w:pPr>
              <w:spacing w:beforeLines="50" w:before="120" w:afterLines="50" w:after="120"/>
              <w:rPr>
                <w:sz w:val="22"/>
                <w:szCs w:val="18"/>
                <w:lang w:val="en-US" w:eastAsia="zh-CN"/>
              </w:rPr>
            </w:pPr>
            <w:r>
              <w:rPr>
                <w:sz w:val="22"/>
                <w:szCs w:val="18"/>
                <w:lang w:val="en-US" w:eastAsia="zh-CN"/>
              </w:rPr>
              <w:t>We prefer to firstly decide whether DMRS bundling should be enhanced to be used for NTN based on simulation results.</w:t>
            </w:r>
          </w:p>
        </w:tc>
      </w:tr>
      <w:tr w:rsidR="0077222A" w14:paraId="0589EAE7" w14:textId="77777777">
        <w:tc>
          <w:tcPr>
            <w:tcW w:w="1413" w:type="dxa"/>
          </w:tcPr>
          <w:p w14:paraId="0D6AE529" w14:textId="77777777" w:rsidR="0077222A" w:rsidRDefault="00367390">
            <w:pPr>
              <w:spacing w:beforeLines="50" w:before="120" w:afterLines="50" w:after="120"/>
              <w:rPr>
                <w:sz w:val="22"/>
                <w:szCs w:val="18"/>
                <w:lang w:val="en-US" w:eastAsia="zh-CN"/>
              </w:rPr>
            </w:pPr>
            <w:r>
              <w:rPr>
                <w:sz w:val="22"/>
                <w:szCs w:val="18"/>
                <w:lang w:val="en-US"/>
              </w:rPr>
              <w:t>Ericsson</w:t>
            </w:r>
          </w:p>
        </w:tc>
        <w:tc>
          <w:tcPr>
            <w:tcW w:w="1134" w:type="dxa"/>
          </w:tcPr>
          <w:p w14:paraId="58E60446" w14:textId="77777777" w:rsidR="0077222A" w:rsidRDefault="00367390">
            <w:pPr>
              <w:spacing w:beforeLines="50" w:before="120" w:afterLines="50" w:after="120"/>
              <w:rPr>
                <w:sz w:val="22"/>
                <w:szCs w:val="18"/>
                <w:lang w:val="en-US" w:eastAsia="zh-CN"/>
              </w:rPr>
            </w:pPr>
            <w:r>
              <w:rPr>
                <w:sz w:val="22"/>
                <w:szCs w:val="18"/>
                <w:lang w:val="en-US"/>
              </w:rPr>
              <w:t>No</w:t>
            </w:r>
          </w:p>
        </w:tc>
        <w:tc>
          <w:tcPr>
            <w:tcW w:w="7415" w:type="dxa"/>
          </w:tcPr>
          <w:p w14:paraId="0B3EDBFB" w14:textId="77777777" w:rsidR="0077222A" w:rsidRDefault="00367390">
            <w:pPr>
              <w:spacing w:beforeLines="50" w:before="120" w:afterLines="50" w:after="120"/>
              <w:rPr>
                <w:sz w:val="22"/>
                <w:szCs w:val="18"/>
                <w:lang w:val="en-US"/>
              </w:rPr>
            </w:pPr>
            <w:r>
              <w:rPr>
                <w:sz w:val="22"/>
                <w:szCs w:val="18"/>
                <w:lang w:val="en-US"/>
              </w:rPr>
              <w:t>UE TX frequency error of 0.1 ppm is tolerated also in a legacy terrestrial network. Therefore, it can be assumed that gNB has frequency offset post-compensation implemented. Our understanding is that the RF frequency error is corrected in the RAN4 test before phase continuity is measured. LS to RAN4 could be sent if we cannot conclude without it.</w:t>
            </w:r>
          </w:p>
        </w:tc>
      </w:tr>
      <w:tr w:rsidR="0077222A" w14:paraId="22BF1806" w14:textId="77777777">
        <w:tc>
          <w:tcPr>
            <w:tcW w:w="1413" w:type="dxa"/>
          </w:tcPr>
          <w:p w14:paraId="170554AC" w14:textId="77777777" w:rsidR="0077222A" w:rsidRDefault="00367390">
            <w:pPr>
              <w:spacing w:beforeLines="50" w:before="120" w:afterLines="50" w:after="120"/>
              <w:rPr>
                <w:sz w:val="22"/>
                <w:szCs w:val="18"/>
                <w:lang w:val="en-US"/>
              </w:rPr>
            </w:pPr>
            <w:r>
              <w:rPr>
                <w:sz w:val="22"/>
                <w:szCs w:val="18"/>
                <w:lang w:val="en-US"/>
              </w:rPr>
              <w:t>Nokia, Nokia Shanghai Bell</w:t>
            </w:r>
          </w:p>
        </w:tc>
        <w:tc>
          <w:tcPr>
            <w:tcW w:w="1134" w:type="dxa"/>
          </w:tcPr>
          <w:p w14:paraId="428DF92A"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5B9CA051" w14:textId="77777777" w:rsidR="0077222A" w:rsidRDefault="00367390">
            <w:pPr>
              <w:spacing w:beforeLines="50" w:before="120" w:afterLines="50" w:after="120"/>
              <w:rPr>
                <w:sz w:val="22"/>
                <w:szCs w:val="18"/>
                <w:lang w:val="en-US"/>
              </w:rPr>
            </w:pPr>
            <w:r>
              <w:rPr>
                <w:sz w:val="22"/>
                <w:szCs w:val="18"/>
                <w:lang w:val="en-US"/>
              </w:rPr>
              <w:t>Perhaps clarify that we specifically ask whether this assumption of phase stability in Table 6.4.2.5-1 is also applicable for use with NR over NTN (and whether the phase stability is to be assumed at the gNB side of the system (such that this refers to the signals received at the antenna side). That is, the potential Doppler effects on the uplink direction on the service link.</w:t>
            </w:r>
          </w:p>
        </w:tc>
      </w:tr>
      <w:tr w:rsidR="0077222A" w14:paraId="3E09B182" w14:textId="77777777">
        <w:tc>
          <w:tcPr>
            <w:tcW w:w="1413" w:type="dxa"/>
          </w:tcPr>
          <w:p w14:paraId="1809546E" w14:textId="77777777" w:rsidR="0077222A" w:rsidRDefault="00367390">
            <w:pPr>
              <w:spacing w:beforeLines="50" w:before="120" w:afterLines="50" w:after="120"/>
              <w:rPr>
                <w:sz w:val="22"/>
                <w:szCs w:val="18"/>
              </w:rPr>
            </w:pPr>
            <w:r>
              <w:rPr>
                <w:rFonts w:eastAsia="Malgun Gothic" w:hint="eastAsia"/>
                <w:sz w:val="22"/>
                <w:szCs w:val="18"/>
                <w:lang w:val="en-US" w:eastAsia="ko-KR"/>
              </w:rPr>
              <w:t>LG</w:t>
            </w:r>
          </w:p>
        </w:tc>
        <w:tc>
          <w:tcPr>
            <w:tcW w:w="1134" w:type="dxa"/>
          </w:tcPr>
          <w:p w14:paraId="38F8C6EB" w14:textId="77777777" w:rsidR="0077222A" w:rsidRDefault="0077222A">
            <w:pPr>
              <w:spacing w:beforeLines="50" w:before="120" w:afterLines="50" w:after="120"/>
              <w:rPr>
                <w:sz w:val="22"/>
                <w:szCs w:val="18"/>
                <w:lang w:val="en-US"/>
              </w:rPr>
            </w:pPr>
          </w:p>
        </w:tc>
        <w:tc>
          <w:tcPr>
            <w:tcW w:w="7415" w:type="dxa"/>
          </w:tcPr>
          <w:p w14:paraId="3AF3FFBC"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Fine to send LS to RAN4</w:t>
            </w:r>
            <w:r>
              <w:rPr>
                <w:rFonts w:eastAsia="Malgun Gothic"/>
                <w:sz w:val="22"/>
                <w:szCs w:val="18"/>
                <w:lang w:val="en-US" w:eastAsia="ko-KR"/>
              </w:rPr>
              <w:t>. Regarding frequency error requirement of 0.1 ppm, we think it is not an new issue. If we consider it as maximum frequency error which UE suffers, it means Rel-17 DMRS bundling is not applicable also in TN. If we consider NTN-specific Doppler shift included in the error of 0.1 ppm, it can be pre-compensate at gNB side.</w:t>
            </w:r>
          </w:p>
          <w:p w14:paraId="3DA6AB62" w14:textId="77777777" w:rsidR="0077222A" w:rsidRDefault="00367390">
            <w:pPr>
              <w:spacing w:beforeLines="50" w:before="120" w:afterLines="50" w:after="120"/>
              <w:rPr>
                <w:sz w:val="22"/>
                <w:szCs w:val="18"/>
                <w:lang w:val="en-US"/>
              </w:rPr>
            </w:pPr>
            <w:r>
              <w:rPr>
                <w:rFonts w:eastAsia="Malgun Gothic"/>
                <w:sz w:val="22"/>
                <w:szCs w:val="18"/>
                <w:lang w:val="en-US" w:eastAsia="ko-KR"/>
              </w:rPr>
              <w:t>Timing drift would be an issue since UE originally managed it by adjusting TA, even for the moving of the satellite.</w:t>
            </w:r>
          </w:p>
        </w:tc>
      </w:tr>
    </w:tbl>
    <w:p w14:paraId="14EB9914" w14:textId="77777777" w:rsidR="0077222A" w:rsidRDefault="0077222A">
      <w:pPr>
        <w:spacing w:before="60" w:after="60"/>
        <w:jc w:val="both"/>
        <w:rPr>
          <w:rFonts w:eastAsiaTheme="minorEastAsia"/>
          <w:sz w:val="22"/>
          <w:lang w:val="en-US"/>
        </w:rPr>
      </w:pPr>
    </w:p>
    <w:p w14:paraId="2D5C475E"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482AB657" w14:textId="77777777" w:rsidR="0077222A" w:rsidRDefault="00367390">
      <w:pPr>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 10</w:t>
      </w:r>
    </w:p>
    <w:p w14:paraId="29A2159A" w14:textId="77777777" w:rsidR="0077222A" w:rsidRDefault="00367390">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4</w:t>
      </w:r>
    </w:p>
    <w:p w14:paraId="4A23814C" w14:textId="77777777" w:rsidR="0077222A" w:rsidRDefault="00367390">
      <w:pPr>
        <w:spacing w:before="60" w:after="60"/>
        <w:jc w:val="both"/>
        <w:rPr>
          <w:rFonts w:eastAsiaTheme="minorEastAsia"/>
          <w:sz w:val="22"/>
          <w:lang w:val="en-US"/>
        </w:rPr>
      </w:pPr>
      <w:r>
        <w:rPr>
          <w:rFonts w:eastAsiaTheme="minorEastAsia" w:hint="eastAsia"/>
          <w:sz w:val="22"/>
          <w:lang w:val="en-US"/>
        </w:rPr>
        <w:t>0</w:t>
      </w:r>
      <w:r>
        <w:rPr>
          <w:rFonts w:eastAsiaTheme="minorEastAsia"/>
          <w:sz w:val="22"/>
          <w:lang w:val="en-US"/>
        </w:rPr>
        <w:t>.1PPM frequency error is existing even in TN</w:t>
      </w:r>
    </w:p>
    <w:p w14:paraId="4F241DF8" w14:textId="77777777" w:rsidR="0077222A" w:rsidRDefault="0077222A">
      <w:pPr>
        <w:spacing w:before="60" w:after="60"/>
        <w:jc w:val="both"/>
        <w:rPr>
          <w:rFonts w:eastAsiaTheme="minorEastAsia"/>
          <w:sz w:val="22"/>
          <w:lang w:val="en-US"/>
        </w:rPr>
      </w:pPr>
    </w:p>
    <w:p w14:paraId="379E995F" w14:textId="77777777" w:rsidR="0077222A" w:rsidRDefault="00367390">
      <w:pPr>
        <w:spacing w:before="60" w:after="60"/>
        <w:rPr>
          <w:b/>
          <w:sz w:val="22"/>
          <w:szCs w:val="18"/>
          <w:lang w:eastAsia="zh-CN"/>
        </w:rPr>
      </w:pPr>
      <w:r>
        <w:rPr>
          <w:b/>
          <w:sz w:val="22"/>
          <w:szCs w:val="18"/>
          <w:highlight w:val="yellow"/>
          <w:lang w:eastAsia="zh-CN"/>
        </w:rPr>
        <w:t>Proposal 2-1_v1</w:t>
      </w:r>
    </w:p>
    <w:p w14:paraId="5A6EA907"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62575160" w14:textId="77777777" w:rsidR="0077222A" w:rsidRDefault="00367390">
      <w:pPr>
        <w:numPr>
          <w:ilvl w:val="0"/>
          <w:numId w:val="9"/>
        </w:numPr>
        <w:snapToGrid w:val="0"/>
        <w:spacing w:before="60" w:after="60"/>
        <w:ind w:left="720"/>
        <w:rPr>
          <w:sz w:val="22"/>
          <w:szCs w:val="18"/>
          <w:lang w:val="en-US"/>
        </w:rPr>
      </w:pPr>
      <w:r>
        <w:rPr>
          <w:sz w:val="22"/>
          <w:szCs w:val="18"/>
          <w:lang w:val="en-US"/>
        </w:rPr>
        <w:t>RAN1 assume that UE cannot meet for two or more adjacent slots the phase continuity requirement specified as Table 6.4.2.5-1 in 38.101-1 when frequency error within ± 0.1 PPM specified in section 6.4.1 of 38.101-5 and timing error specified in Table 7.1C.2-1 of 38.133 are allowed.</w:t>
      </w:r>
    </w:p>
    <w:p w14:paraId="4AD9B5ED" w14:textId="77777777" w:rsidR="0077222A" w:rsidRDefault="00367390">
      <w:pPr>
        <w:numPr>
          <w:ilvl w:val="1"/>
          <w:numId w:val="9"/>
        </w:numPr>
        <w:snapToGrid w:val="0"/>
        <w:spacing w:before="60" w:after="60"/>
        <w:rPr>
          <w:color w:val="FF0000"/>
          <w:sz w:val="22"/>
          <w:szCs w:val="18"/>
          <w:lang w:val="en-US"/>
        </w:rPr>
      </w:pPr>
      <w:r>
        <w:rPr>
          <w:color w:val="FF0000"/>
          <w:sz w:val="22"/>
          <w:szCs w:val="18"/>
          <w:lang w:val="en-US"/>
        </w:rPr>
        <w:t>RAN1 assume that in TN, UE cannot meet for two or more adjacent slots the phase continuity requirement specified as Table 6.4.2.5-1 in 38.101-1 when frequency error within ± 0.1 PPM specified in section 6.4.1 of 38.101-1 is allowed.</w:t>
      </w:r>
    </w:p>
    <w:p w14:paraId="1D252E13"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366554BD" w14:textId="77777777" w:rsidR="0077222A" w:rsidRDefault="00367390">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 the above assumption is valid or not</w:t>
      </w:r>
    </w:p>
    <w:p w14:paraId="68709539" w14:textId="77777777" w:rsidR="0077222A" w:rsidRDefault="00367390">
      <w:pPr>
        <w:numPr>
          <w:ilvl w:val="1"/>
          <w:numId w:val="9"/>
        </w:numPr>
        <w:snapToGrid w:val="0"/>
        <w:spacing w:before="60" w:after="60"/>
        <w:rPr>
          <w:sz w:val="22"/>
          <w:szCs w:val="18"/>
          <w:lang w:val="en-US"/>
        </w:rPr>
      </w:pPr>
      <w:r>
        <w:rPr>
          <w:sz w:val="22"/>
          <w:szCs w:val="18"/>
          <w:lang w:val="en-US"/>
        </w:rPr>
        <w:t>Whether/how this issue (if valid) should be solved</w:t>
      </w:r>
    </w:p>
    <w:p w14:paraId="42199F3F" w14:textId="77777777" w:rsidR="0077222A" w:rsidRDefault="00367390">
      <w:pPr>
        <w:numPr>
          <w:ilvl w:val="2"/>
          <w:numId w:val="9"/>
        </w:numPr>
        <w:snapToGrid w:val="0"/>
        <w:spacing w:before="60" w:after="60"/>
        <w:rPr>
          <w:sz w:val="22"/>
          <w:szCs w:val="18"/>
          <w:lang w:val="en-US"/>
        </w:rPr>
      </w:pPr>
      <w:r>
        <w:rPr>
          <w:sz w:val="22"/>
          <w:szCs w:val="18"/>
          <w:lang w:val="en-US"/>
        </w:rPr>
        <w:t>e.g., UE should meet the phase continuity requirement with smaller time/frequency error and/or gNB should do post-compensation based on satellite movement and/or the UE requirement(s) will be changed for PUSCH DMRS bundling in NTN</w:t>
      </w:r>
    </w:p>
    <w:p w14:paraId="6BFF112C" w14:textId="77777777" w:rsidR="0077222A" w:rsidRDefault="0077222A">
      <w:pPr>
        <w:spacing w:before="60" w:after="60"/>
        <w:jc w:val="both"/>
        <w:rPr>
          <w:rFonts w:eastAsiaTheme="minorEastAsia"/>
          <w:sz w:val="22"/>
          <w:lang w:val="en-US"/>
        </w:rPr>
      </w:pPr>
    </w:p>
    <w:p w14:paraId="3342A44B" w14:textId="77777777" w:rsidR="0077222A" w:rsidRDefault="0077222A">
      <w:pPr>
        <w:spacing w:before="60" w:after="60"/>
        <w:jc w:val="both"/>
        <w:rPr>
          <w:rFonts w:eastAsiaTheme="minorEastAsia"/>
          <w:sz w:val="22"/>
          <w:lang w:val="en-US"/>
        </w:rPr>
      </w:pPr>
    </w:p>
    <w:p w14:paraId="1EA5ACE3"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2</w:t>
      </w:r>
      <w:r>
        <w:rPr>
          <w:rFonts w:ascii="Arial" w:hAnsi="Arial"/>
          <w:b/>
          <w:sz w:val="22"/>
          <w:szCs w:val="18"/>
          <w:vertAlign w:val="superscript"/>
          <w:lang w:val="en-US"/>
        </w:rPr>
        <w:t>nd</w:t>
      </w:r>
      <w:r>
        <w:rPr>
          <w:rFonts w:ascii="Arial" w:hAnsi="Arial"/>
          <w:b/>
          <w:sz w:val="22"/>
          <w:szCs w:val="18"/>
          <w:lang w:val="en-US"/>
        </w:rPr>
        <w:t xml:space="preserve"> input</w:t>
      </w:r>
    </w:p>
    <w:p w14:paraId="54E6398F" w14:textId="77777777" w:rsidR="0077222A" w:rsidRDefault="00367390">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t seems that the main issue is 0.1PPM error. How to handle this error in TN is unclear now. </w:t>
      </w:r>
    </w:p>
    <w:p w14:paraId="1F3B0C87" w14:textId="77777777" w:rsidR="0077222A" w:rsidRDefault="00367390">
      <w:pPr>
        <w:spacing w:before="60" w:after="60"/>
        <w:jc w:val="both"/>
        <w:rPr>
          <w:rFonts w:eastAsiaTheme="minorEastAsia"/>
          <w:sz w:val="22"/>
          <w:lang w:val="en-US"/>
        </w:rPr>
      </w:pPr>
      <w:r>
        <w:rPr>
          <w:rFonts w:eastAsiaTheme="minorEastAsia"/>
          <w:sz w:val="22"/>
          <w:lang w:val="en-US"/>
        </w:rPr>
        <w:t>FL think what we can do is just to agree assumption on TN and whether/how to update the assumption for NTN.</w:t>
      </w:r>
    </w:p>
    <w:p w14:paraId="375C47E6" w14:textId="77777777" w:rsidR="0077222A" w:rsidRDefault="0077222A">
      <w:pPr>
        <w:spacing w:before="60" w:after="60"/>
        <w:jc w:val="both"/>
        <w:rPr>
          <w:rFonts w:eastAsiaTheme="minorEastAsia"/>
          <w:sz w:val="22"/>
          <w:lang w:val="en-US"/>
        </w:rPr>
      </w:pPr>
    </w:p>
    <w:p w14:paraId="6A3F0683" w14:textId="77777777" w:rsidR="0077222A" w:rsidRDefault="00367390">
      <w:pPr>
        <w:spacing w:before="60" w:after="60"/>
        <w:rPr>
          <w:b/>
          <w:sz w:val="22"/>
          <w:szCs w:val="18"/>
          <w:lang w:eastAsia="zh-CN"/>
        </w:rPr>
      </w:pPr>
      <w:r>
        <w:rPr>
          <w:b/>
          <w:sz w:val="22"/>
          <w:szCs w:val="18"/>
          <w:highlight w:val="yellow"/>
          <w:lang w:eastAsia="zh-CN"/>
        </w:rPr>
        <w:t>Proposal 2-1_v2</w:t>
      </w:r>
    </w:p>
    <w:p w14:paraId="0EE9C621"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3962A11A"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17CB365E" w14:textId="77777777" w:rsidR="0077222A" w:rsidRDefault="00367390">
      <w:pPr>
        <w:numPr>
          <w:ilvl w:val="1"/>
          <w:numId w:val="9"/>
        </w:numPr>
        <w:snapToGrid w:val="0"/>
        <w:spacing w:before="60" w:after="60"/>
        <w:rPr>
          <w:sz w:val="22"/>
          <w:szCs w:val="18"/>
          <w:lang w:val="en-US"/>
        </w:rPr>
      </w:pPr>
      <w:r>
        <w:rPr>
          <w:sz w:val="22"/>
          <w:szCs w:val="18"/>
          <w:lang w:val="en-US"/>
        </w:rPr>
        <w:t>Q1: Whether the following assumption for TN is correct</w:t>
      </w:r>
    </w:p>
    <w:p w14:paraId="69F17868" w14:textId="77777777" w:rsidR="0077222A" w:rsidRDefault="00367390">
      <w:pPr>
        <w:numPr>
          <w:ilvl w:val="2"/>
          <w:numId w:val="9"/>
        </w:numPr>
        <w:snapToGrid w:val="0"/>
        <w:spacing w:before="60" w:after="60"/>
        <w:rPr>
          <w:sz w:val="22"/>
          <w:szCs w:val="18"/>
          <w:lang w:val="en-US"/>
        </w:rPr>
      </w:pPr>
      <w:r>
        <w:rPr>
          <w:sz w:val="22"/>
          <w:szCs w:val="18"/>
          <w:lang w:val="en-US"/>
        </w:rPr>
        <w:t>Phase variation due to frequency error within ± 0.1 PPM specified in section 6.4.1 of 38.101-1 is larger than the phase continuity requirement for two adjacent slots specified as Table 6.4.2.5-1 in 38.101-1, and post-compensation of frequency error will be performed at gNB</w:t>
      </w:r>
    </w:p>
    <w:p w14:paraId="6FA519D3" w14:textId="77777777" w:rsidR="0077222A" w:rsidRDefault="00367390">
      <w:pPr>
        <w:numPr>
          <w:ilvl w:val="1"/>
          <w:numId w:val="9"/>
        </w:numPr>
        <w:snapToGrid w:val="0"/>
        <w:spacing w:before="60" w:after="60"/>
        <w:rPr>
          <w:sz w:val="22"/>
          <w:szCs w:val="18"/>
          <w:lang w:val="en-US"/>
        </w:rPr>
      </w:pPr>
      <w:r>
        <w:rPr>
          <w:sz w:val="22"/>
          <w:szCs w:val="18"/>
          <w:lang w:val="en-US"/>
        </w:rPr>
        <w:t>Q2: Whether/how to change this assumption for NTN</w:t>
      </w:r>
    </w:p>
    <w:p w14:paraId="2BDCB102" w14:textId="77777777" w:rsidR="0077222A" w:rsidRDefault="00367390">
      <w:pPr>
        <w:numPr>
          <w:ilvl w:val="1"/>
          <w:numId w:val="9"/>
        </w:numPr>
        <w:snapToGrid w:val="0"/>
        <w:spacing w:before="60" w:after="60"/>
        <w:rPr>
          <w:sz w:val="22"/>
          <w:szCs w:val="18"/>
          <w:lang w:val="en-US"/>
        </w:rPr>
      </w:pPr>
      <w:r>
        <w:rPr>
          <w:sz w:val="22"/>
          <w:szCs w:val="18"/>
          <w:lang w:val="en-US"/>
        </w:rPr>
        <w:t>Q3: Whether/how to change the above requirements and timing error requirement specified in Table 7.1C.2-1 of 38.133 for NTN</w:t>
      </w:r>
    </w:p>
    <w:p w14:paraId="4C7F6F38" w14:textId="77777777" w:rsidR="0077222A" w:rsidRDefault="0077222A">
      <w:pPr>
        <w:spacing w:before="60" w:after="60"/>
        <w:jc w:val="both"/>
        <w:rPr>
          <w:rFonts w:eastAsiaTheme="minorEastAsia"/>
          <w:sz w:val="22"/>
          <w:lang w:val="en-US"/>
        </w:rPr>
      </w:pPr>
    </w:p>
    <w:p w14:paraId="4FDA9AD9" w14:textId="77777777" w:rsidR="0077222A" w:rsidRDefault="0077222A">
      <w:pPr>
        <w:spacing w:before="60" w:after="60"/>
        <w:jc w:val="both"/>
        <w:rPr>
          <w:rFonts w:eastAsiaTheme="minorEastAsia"/>
          <w:sz w:val="22"/>
          <w:lang w:val="en-US"/>
        </w:rPr>
      </w:pPr>
    </w:p>
    <w:p w14:paraId="10735911" w14:textId="77777777" w:rsidR="0077222A" w:rsidRDefault="00367390">
      <w:pPr>
        <w:spacing w:before="60" w:after="60"/>
        <w:jc w:val="both"/>
        <w:rPr>
          <w:rFonts w:eastAsiaTheme="minorEastAsia"/>
          <w:sz w:val="22"/>
          <w:lang w:val="en-US"/>
        </w:rPr>
      </w:pPr>
      <w:r>
        <w:rPr>
          <w:rFonts w:eastAsiaTheme="minorEastAsia"/>
          <w:sz w:val="22"/>
          <w:lang w:val="en-US"/>
        </w:rPr>
        <w:t>Q: Do you agree with this proposal? If NO, what should be agreed?</w:t>
      </w:r>
    </w:p>
    <w:tbl>
      <w:tblPr>
        <w:tblStyle w:val="af6"/>
        <w:tblW w:w="9917" w:type="dxa"/>
        <w:tblLayout w:type="fixed"/>
        <w:tblLook w:val="04A0" w:firstRow="1" w:lastRow="0" w:firstColumn="1" w:lastColumn="0" w:noHBand="0" w:noVBand="1"/>
      </w:tblPr>
      <w:tblGrid>
        <w:gridCol w:w="1413"/>
        <w:gridCol w:w="1134"/>
        <w:gridCol w:w="7370"/>
      </w:tblGrid>
      <w:tr w:rsidR="0077222A" w14:paraId="65CC9872" w14:textId="77777777">
        <w:tc>
          <w:tcPr>
            <w:tcW w:w="1413" w:type="dxa"/>
            <w:shd w:val="clear" w:color="auto" w:fill="EEECE1" w:themeFill="background2"/>
          </w:tcPr>
          <w:p w14:paraId="342C99A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E1033AD" w14:textId="77777777" w:rsidR="0077222A" w:rsidRDefault="00367390">
            <w:pPr>
              <w:spacing w:beforeLines="50" w:before="120" w:afterLines="50" w:after="120"/>
              <w:rPr>
                <w:sz w:val="22"/>
                <w:szCs w:val="18"/>
                <w:lang w:val="en-US"/>
              </w:rPr>
            </w:pPr>
            <w:r>
              <w:rPr>
                <w:sz w:val="22"/>
                <w:szCs w:val="18"/>
                <w:lang w:val="en-US"/>
              </w:rPr>
              <w:t>Option</w:t>
            </w:r>
          </w:p>
        </w:tc>
        <w:tc>
          <w:tcPr>
            <w:tcW w:w="7370" w:type="dxa"/>
            <w:shd w:val="clear" w:color="auto" w:fill="EEECE1" w:themeFill="background2"/>
          </w:tcPr>
          <w:p w14:paraId="3E9B45AB"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1B1509D4" w14:textId="77777777">
        <w:tc>
          <w:tcPr>
            <w:tcW w:w="1413" w:type="dxa"/>
          </w:tcPr>
          <w:p w14:paraId="750139C2"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4B11BA5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None</w:t>
            </w:r>
          </w:p>
        </w:tc>
        <w:tc>
          <w:tcPr>
            <w:tcW w:w="7370" w:type="dxa"/>
            <w:shd w:val="clear" w:color="auto" w:fill="auto"/>
          </w:tcPr>
          <w:p w14:paraId="022686F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We do not think LS to RAN4 should be sent at this stage. Further discussion in RAN1 is needed to align understanding on how phase continuity issue is resolve in legacy TN and discuss further NTN-specific aspects and potential enhancements for DM RS bundling..</w:t>
            </w:r>
          </w:p>
        </w:tc>
      </w:tr>
      <w:tr w:rsidR="0077222A" w14:paraId="72B6F2C5" w14:textId="77777777">
        <w:tc>
          <w:tcPr>
            <w:tcW w:w="1413" w:type="dxa"/>
          </w:tcPr>
          <w:p w14:paraId="1126B7CD" w14:textId="77777777" w:rsidR="0077222A" w:rsidRDefault="00367390">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1565FD48" w14:textId="77777777" w:rsidR="0077222A" w:rsidRDefault="00367390">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04B2636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Q1, Q2: After discussion with RAN4 colleagues, our understanding is that the frequency error is corrected by the test equipment before the phase continuity is measured, as described in 38.101-1 annex F.9 and F.4. Therefore, the phase drift due to frequency error does not impact the phase continuity. Post-compensation in gNB may be needed but this is up to implementation.</w:t>
            </w:r>
          </w:p>
          <w:p w14:paraId="4A9C8C16" w14:textId="77777777" w:rsidR="0077222A" w:rsidRDefault="00367390">
            <w:pPr>
              <w:spacing w:beforeLines="50" w:before="120" w:afterLines="50" w:after="120"/>
              <w:rPr>
                <w:sz w:val="22"/>
                <w:szCs w:val="18"/>
                <w:lang w:val="en-US"/>
              </w:rPr>
            </w:pPr>
            <w:r>
              <w:rPr>
                <w:rFonts w:eastAsia="SimSun"/>
                <w:sz w:val="22"/>
                <w:szCs w:val="18"/>
                <w:lang w:val="en-US" w:eastAsia="zh-CN"/>
              </w:rPr>
              <w:t>Q3: We currently don't see a need to change these requirements.</w:t>
            </w:r>
          </w:p>
        </w:tc>
      </w:tr>
      <w:tr w:rsidR="0077222A" w14:paraId="4099B143" w14:textId="77777777">
        <w:tc>
          <w:tcPr>
            <w:tcW w:w="1413" w:type="dxa"/>
          </w:tcPr>
          <w:p w14:paraId="6F8C540B"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5811A29"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74D593F2" w14:textId="77777777" w:rsidR="0077222A" w:rsidRDefault="00367390">
            <w:pPr>
              <w:spacing w:beforeLines="50" w:before="120" w:afterLines="50" w:after="120"/>
              <w:rPr>
                <w:sz w:val="22"/>
                <w:szCs w:val="18"/>
                <w:lang w:val="en-US"/>
              </w:rPr>
            </w:pPr>
            <w:r>
              <w:rPr>
                <w:rFonts w:eastAsia="SimSun"/>
                <w:sz w:val="22"/>
                <w:szCs w:val="18"/>
                <w:lang w:val="en-US" w:eastAsia="zh-CN"/>
              </w:rPr>
              <w:t xml:space="preserve">In our understanding, at least whether the </w:t>
            </w:r>
            <w:r>
              <w:rPr>
                <w:rFonts w:eastAsiaTheme="minorEastAsia"/>
                <w:sz w:val="22"/>
                <w:lang w:val="en-US"/>
              </w:rPr>
              <w:t xml:space="preserve">phase difference due to timing drift and/or doppler shift in NTN can meet the </w:t>
            </w:r>
            <w:r>
              <w:rPr>
                <w:sz w:val="22"/>
                <w:szCs w:val="18"/>
                <w:lang w:val="en-US"/>
              </w:rPr>
              <w:t>phase continuity requirement should be discussed by RAN4.</w:t>
            </w:r>
          </w:p>
        </w:tc>
      </w:tr>
      <w:tr w:rsidR="0077222A" w14:paraId="173360A7" w14:textId="77777777">
        <w:tc>
          <w:tcPr>
            <w:tcW w:w="1413" w:type="dxa"/>
          </w:tcPr>
          <w:p w14:paraId="6332250A"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15C3D856"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154F1DB5" w14:textId="77777777" w:rsidR="0077222A" w:rsidRDefault="0077222A">
            <w:pPr>
              <w:spacing w:beforeLines="50" w:before="120" w:afterLines="50" w:after="120"/>
              <w:rPr>
                <w:sz w:val="22"/>
                <w:szCs w:val="18"/>
                <w:lang w:val="en-US"/>
              </w:rPr>
            </w:pPr>
          </w:p>
        </w:tc>
      </w:tr>
      <w:tr w:rsidR="0077222A" w14:paraId="6A4F1741" w14:textId="77777777">
        <w:tc>
          <w:tcPr>
            <w:tcW w:w="1413" w:type="dxa"/>
          </w:tcPr>
          <w:p w14:paraId="290FAD7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597EEDBF" w14:textId="77777777" w:rsidR="0077222A" w:rsidRDefault="0077222A">
            <w:pPr>
              <w:spacing w:beforeLines="50" w:before="120" w:afterLines="50" w:after="120"/>
              <w:rPr>
                <w:sz w:val="22"/>
                <w:szCs w:val="18"/>
                <w:lang w:val="en-US"/>
              </w:rPr>
            </w:pPr>
          </w:p>
        </w:tc>
        <w:tc>
          <w:tcPr>
            <w:tcW w:w="7370" w:type="dxa"/>
            <w:shd w:val="clear" w:color="auto" w:fill="auto"/>
          </w:tcPr>
          <w:p w14:paraId="75739CB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fine with Q1. If the answer to Q1 is yes, we think we also need to ask how the issue is addressed in TN.</w:t>
            </w:r>
          </w:p>
          <w:p w14:paraId="6F4FFAA2"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egarding Q2 and Q3, we don’t think it is necessary at this stage.</w:t>
            </w:r>
          </w:p>
        </w:tc>
      </w:tr>
      <w:tr w:rsidR="0077222A" w14:paraId="0E17D45D" w14:textId="77777777">
        <w:tc>
          <w:tcPr>
            <w:tcW w:w="1413" w:type="dxa"/>
          </w:tcPr>
          <w:p w14:paraId="773C02EF" w14:textId="77777777" w:rsidR="0077222A" w:rsidRDefault="00367390">
            <w:pPr>
              <w:spacing w:beforeLines="50" w:before="120" w:afterLines="50" w:after="120"/>
              <w:rPr>
                <w:rFonts w:eastAsia="Malgun Gothic"/>
                <w:sz w:val="22"/>
                <w:szCs w:val="18"/>
                <w:lang w:eastAsia="ko-KR"/>
              </w:rPr>
            </w:pPr>
            <w:r>
              <w:rPr>
                <w:rFonts w:eastAsia="Malgun Gothic" w:hint="eastAsia"/>
                <w:sz w:val="22"/>
                <w:szCs w:val="18"/>
                <w:lang w:eastAsia="ko-KR"/>
              </w:rPr>
              <w:t>LG</w:t>
            </w:r>
          </w:p>
        </w:tc>
        <w:tc>
          <w:tcPr>
            <w:tcW w:w="1134" w:type="dxa"/>
          </w:tcPr>
          <w:p w14:paraId="5449815C"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370" w:type="dxa"/>
            <w:shd w:val="clear" w:color="auto" w:fill="auto"/>
          </w:tcPr>
          <w:p w14:paraId="22F48E0D"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W</w:t>
            </w:r>
            <w:r>
              <w:rPr>
                <w:rFonts w:eastAsia="Malgun Gothic" w:hint="eastAsia"/>
                <w:sz w:val="22"/>
                <w:szCs w:val="18"/>
                <w:lang w:val="en-US" w:eastAsia="ko-KR"/>
              </w:rPr>
              <w:t xml:space="preserve">e </w:t>
            </w:r>
            <w:r>
              <w:rPr>
                <w:rFonts w:eastAsia="Malgun Gothic"/>
                <w:sz w:val="22"/>
                <w:szCs w:val="18"/>
                <w:lang w:val="en-US" w:eastAsia="ko-KR"/>
              </w:rPr>
              <w:t xml:space="preserve">are fine with Q1 and Q2. If Ericsson’s comment is the common understanding for our group, we can make a conclusion for that rather than sending out LS. </w:t>
            </w:r>
          </w:p>
          <w:p w14:paraId="1AFA4438"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Regarding Q3, we are not sure that it is necessary to change the requirements. </w:t>
            </w:r>
          </w:p>
        </w:tc>
      </w:tr>
      <w:tr w:rsidR="0077222A" w14:paraId="3BA31B36" w14:textId="77777777">
        <w:tc>
          <w:tcPr>
            <w:tcW w:w="1413" w:type="dxa"/>
          </w:tcPr>
          <w:p w14:paraId="433ABA38" w14:textId="77777777" w:rsidR="0077222A" w:rsidRDefault="00367390">
            <w:pPr>
              <w:spacing w:beforeLines="50" w:before="120" w:afterLines="50" w:after="120"/>
              <w:rPr>
                <w:rFonts w:eastAsia="Malgun Gothic"/>
                <w:sz w:val="22"/>
                <w:szCs w:val="18"/>
                <w:lang w:eastAsia="ko-KR"/>
              </w:rPr>
            </w:pPr>
            <w:r>
              <w:rPr>
                <w:rFonts w:eastAsia="SimSun" w:hint="eastAsia"/>
                <w:sz w:val="22"/>
                <w:szCs w:val="18"/>
                <w:lang w:val="en-US" w:eastAsia="zh-CN"/>
              </w:rPr>
              <w:lastRenderedPageBreak/>
              <w:t>Z</w:t>
            </w:r>
            <w:r>
              <w:rPr>
                <w:rFonts w:eastAsia="SimSun"/>
                <w:sz w:val="22"/>
                <w:szCs w:val="18"/>
                <w:lang w:val="en-US" w:eastAsia="zh-CN"/>
              </w:rPr>
              <w:t>TE</w:t>
            </w:r>
          </w:p>
        </w:tc>
        <w:tc>
          <w:tcPr>
            <w:tcW w:w="1134" w:type="dxa"/>
          </w:tcPr>
          <w:p w14:paraId="3F06C64B" w14:textId="77777777" w:rsidR="0077222A" w:rsidRDefault="0077222A">
            <w:pPr>
              <w:spacing w:beforeLines="50" w:before="120" w:afterLines="50" w:after="120"/>
              <w:rPr>
                <w:rFonts w:eastAsia="Malgun Gothic"/>
                <w:sz w:val="22"/>
                <w:szCs w:val="18"/>
                <w:lang w:val="en-US" w:eastAsia="ko-KR"/>
              </w:rPr>
            </w:pPr>
          </w:p>
        </w:tc>
        <w:tc>
          <w:tcPr>
            <w:tcW w:w="7370" w:type="dxa"/>
            <w:shd w:val="clear" w:color="auto" w:fill="auto"/>
          </w:tcPr>
          <w:p w14:paraId="01F1FDD2"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R</w:t>
            </w:r>
            <w:r>
              <w:rPr>
                <w:rFonts w:eastAsia="SimSun"/>
                <w:sz w:val="22"/>
                <w:szCs w:val="18"/>
                <w:lang w:val="en-US" w:eastAsia="zh-CN"/>
              </w:rPr>
              <w:t>AN1 may first discuss and make it clear how 0.1 ppm error is handled in legacy TN. If RAN1 cannot make conclusion, send LS to RAN4 for clarification can also be considered if majority agree.</w:t>
            </w:r>
          </w:p>
        </w:tc>
      </w:tr>
      <w:tr w:rsidR="0077222A" w14:paraId="38AFB9ED" w14:textId="77777777">
        <w:tc>
          <w:tcPr>
            <w:tcW w:w="1413" w:type="dxa"/>
          </w:tcPr>
          <w:p w14:paraId="7B57A9C1"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Xiaomi</w:t>
            </w:r>
          </w:p>
        </w:tc>
        <w:tc>
          <w:tcPr>
            <w:tcW w:w="1134" w:type="dxa"/>
          </w:tcPr>
          <w:p w14:paraId="6D18385D"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Partially</w:t>
            </w:r>
          </w:p>
        </w:tc>
        <w:tc>
          <w:tcPr>
            <w:tcW w:w="7370" w:type="dxa"/>
            <w:shd w:val="clear" w:color="auto" w:fill="auto"/>
          </w:tcPr>
          <w:p w14:paraId="55372D50"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We are fine to send LS to RAN4, but the questions need further update.</w:t>
            </w:r>
          </w:p>
          <w:p w14:paraId="40D234B2"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 xml:space="preserve">For Q1, we think it is not necessary. Firstly the frequency error is the residual estimated CFO using the SSB signal for frequency adjustment, the common offset can be post-compensated by the gNB. Another reason is that the measurement conditions are defined in Table 6.4.2.5-2 for the requirements listed in Table 6.4.2.5-1, while in Table 6.4.2.5-2 the DL signal frequency is not changed, in other words, the frequency error is assumed to be constant of different slots during the repetition. Therefore, the assumption for Q1 for TN is correct.   </w:t>
            </w:r>
          </w:p>
          <w:p w14:paraId="5B3C7A50"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For Q2, we think it is still valid. For example, whether DL signal timing and DL signal frequency can be assumed as constant in NTN. In other words, will the frequency drift (e.g., 0.09PPM/s) and time drift (e.g., 0.1us/ms) impact the previous measurement condition?</w:t>
            </w:r>
          </w:p>
          <w:p w14:paraId="3A2D2D3F"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For Q3, we think it is relevant to the answer of other questions, which is not necessary at this moment.</w:t>
            </w:r>
          </w:p>
          <w:p w14:paraId="722DB016" w14:textId="77777777" w:rsidR="0077222A" w:rsidRDefault="00367390">
            <w:pPr>
              <w:pStyle w:val="TH"/>
              <w:jc w:val="both"/>
              <w:rPr>
                <w:rFonts w:ascii="Times New Roman" w:hAnsi="Times New Roman"/>
                <w:lang w:eastAsia="zh-CN"/>
              </w:rPr>
            </w:pPr>
            <w:r>
              <w:rPr>
                <w:lang w:eastAsia="zh-CN"/>
              </w:rPr>
              <w:t xml:space="preserve">Table </w:t>
            </w:r>
            <w:r>
              <w:t>6.4.2.5</w:t>
            </w:r>
            <w:r>
              <w:rPr>
                <w:lang w:eastAsia="zh-CN"/>
              </w:rPr>
              <w:t xml:space="preserve">-2: Measurement conditions for </w:t>
            </w:r>
            <w:r>
              <w:t xml:space="preserve">the maximum allowable </w:t>
            </w:r>
            <w:r>
              <w:rPr>
                <w:rFonts w:hint="eastAsia"/>
                <w:lang w:eastAsia="zh-CN"/>
              </w:rPr>
              <w:t xml:space="preserve">phase </w:t>
            </w:r>
            <w: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6"/>
              <w:gridCol w:w="1135"/>
              <w:gridCol w:w="2630"/>
            </w:tblGrid>
            <w:tr w:rsidR="0077222A" w14:paraId="2CA80953" w14:textId="77777777">
              <w:trPr>
                <w:trHeight w:val="187"/>
                <w:jc w:val="center"/>
              </w:trPr>
              <w:tc>
                <w:tcPr>
                  <w:tcW w:w="3166" w:type="dxa"/>
                  <w:tcMar>
                    <w:top w:w="0" w:type="dxa"/>
                    <w:left w:w="108" w:type="dxa"/>
                    <w:bottom w:w="0" w:type="dxa"/>
                    <w:right w:w="108" w:type="dxa"/>
                  </w:tcMar>
                </w:tcPr>
                <w:p w14:paraId="5DC932E7" w14:textId="77777777" w:rsidR="0077222A" w:rsidRDefault="00367390">
                  <w:pPr>
                    <w:pStyle w:val="TAH"/>
                    <w:jc w:val="both"/>
                  </w:pPr>
                  <w:r>
                    <w:rPr>
                      <w:rFonts w:cs="Arial"/>
                      <w:szCs w:val="18"/>
                    </w:rPr>
                    <w:br w:type="page"/>
                  </w:r>
                  <w:r>
                    <w:t>Parameter</w:t>
                  </w:r>
                </w:p>
              </w:tc>
              <w:tc>
                <w:tcPr>
                  <w:tcW w:w="1135" w:type="dxa"/>
                  <w:tcMar>
                    <w:top w:w="0" w:type="dxa"/>
                    <w:left w:w="108" w:type="dxa"/>
                    <w:bottom w:w="0" w:type="dxa"/>
                    <w:right w:w="108" w:type="dxa"/>
                  </w:tcMar>
                </w:tcPr>
                <w:p w14:paraId="0AB2ABF3" w14:textId="77777777" w:rsidR="0077222A" w:rsidRDefault="00367390">
                  <w:pPr>
                    <w:pStyle w:val="TAH"/>
                    <w:jc w:val="both"/>
                  </w:pPr>
                  <w:r>
                    <w:t>Unit</w:t>
                  </w:r>
                </w:p>
              </w:tc>
              <w:tc>
                <w:tcPr>
                  <w:tcW w:w="2630" w:type="dxa"/>
                  <w:tcMar>
                    <w:top w:w="0" w:type="dxa"/>
                    <w:left w:w="108" w:type="dxa"/>
                    <w:bottom w:w="0" w:type="dxa"/>
                    <w:right w:w="108" w:type="dxa"/>
                  </w:tcMar>
                </w:tcPr>
                <w:p w14:paraId="037B4F90" w14:textId="77777777" w:rsidR="0077222A" w:rsidRDefault="00367390">
                  <w:pPr>
                    <w:pStyle w:val="TAH"/>
                    <w:jc w:val="both"/>
                  </w:pPr>
                  <w:r>
                    <w:t>Level</w:t>
                  </w:r>
                </w:p>
              </w:tc>
            </w:tr>
            <w:tr w:rsidR="0077222A" w14:paraId="5F828932" w14:textId="77777777">
              <w:trPr>
                <w:trHeight w:val="187"/>
                <w:jc w:val="center"/>
              </w:trPr>
              <w:tc>
                <w:tcPr>
                  <w:tcW w:w="3166" w:type="dxa"/>
                  <w:tcMar>
                    <w:top w:w="0" w:type="dxa"/>
                    <w:left w:w="108" w:type="dxa"/>
                    <w:bottom w:w="0" w:type="dxa"/>
                    <w:right w:w="108" w:type="dxa"/>
                  </w:tcMar>
                </w:tcPr>
                <w:p w14:paraId="457A8FF7" w14:textId="77777777" w:rsidR="0077222A" w:rsidRDefault="00367390">
                  <w:pPr>
                    <w:pStyle w:val="TAC"/>
                    <w:jc w:val="both"/>
                  </w:pPr>
                  <w:r>
                    <w:t>UE Output Power</w:t>
                  </w:r>
                </w:p>
              </w:tc>
              <w:tc>
                <w:tcPr>
                  <w:tcW w:w="1135" w:type="dxa"/>
                  <w:tcMar>
                    <w:top w:w="0" w:type="dxa"/>
                    <w:left w:w="108" w:type="dxa"/>
                    <w:bottom w:w="0" w:type="dxa"/>
                    <w:right w:w="108" w:type="dxa"/>
                  </w:tcMar>
                </w:tcPr>
                <w:p w14:paraId="09F1D645" w14:textId="77777777" w:rsidR="0077222A" w:rsidRDefault="00367390">
                  <w:pPr>
                    <w:pStyle w:val="TAC"/>
                    <w:jc w:val="both"/>
                  </w:pPr>
                  <w:r>
                    <w:t>dBm</w:t>
                  </w:r>
                </w:p>
              </w:tc>
              <w:tc>
                <w:tcPr>
                  <w:tcW w:w="2630" w:type="dxa"/>
                  <w:tcMar>
                    <w:top w:w="0" w:type="dxa"/>
                    <w:left w:w="108" w:type="dxa"/>
                    <w:bottom w:w="0" w:type="dxa"/>
                    <w:right w:w="108" w:type="dxa"/>
                  </w:tcMar>
                </w:tcPr>
                <w:p w14:paraId="1DB5B8E2" w14:textId="77777777" w:rsidR="0077222A" w:rsidRDefault="00367390">
                  <w:pPr>
                    <w:pStyle w:val="TAC"/>
                    <w:jc w:val="both"/>
                  </w:pPr>
                  <w:r>
                    <w:t>P</w:t>
                  </w:r>
                  <w:r>
                    <w:rPr>
                      <w:vertAlign w:val="subscript"/>
                    </w:rPr>
                    <w:t>CMAX,f,c</w:t>
                  </w:r>
                  <w:r>
                    <w:t xml:space="preserve"> in clause 6.2.4</w:t>
                  </w:r>
                  <w:r>
                    <w:rPr>
                      <w:rFonts w:hint="eastAsia"/>
                    </w:rPr>
                    <w:t xml:space="preserve">, </w:t>
                  </w:r>
                  <w:r>
                    <w:rPr>
                      <w:rFonts w:eastAsia="Malgun Gothic"/>
                      <w:lang w:val="en-US"/>
                    </w:rPr>
                    <w:t>P-MPR</w:t>
                  </w:r>
                  <w:r>
                    <w:rPr>
                      <w:rFonts w:hint="eastAsia"/>
                      <w:lang w:val="en-US"/>
                    </w:rPr>
                    <w:t xml:space="preserve"> </w:t>
                  </w:r>
                  <w:r>
                    <w:rPr>
                      <w:rFonts w:eastAsia="Malgun Gothic"/>
                      <w:lang w:val="en-US"/>
                    </w:rPr>
                    <w:t>=</w:t>
                  </w:r>
                  <w:r>
                    <w:rPr>
                      <w:rFonts w:hint="eastAsia"/>
                      <w:lang w:val="en-US"/>
                    </w:rPr>
                    <w:t xml:space="preserve"> </w:t>
                  </w:r>
                  <w:r>
                    <w:rPr>
                      <w:rFonts w:eastAsia="Malgun Gothic"/>
                      <w:lang w:val="en-US"/>
                    </w:rPr>
                    <w:t>0</w:t>
                  </w:r>
                </w:p>
              </w:tc>
            </w:tr>
            <w:tr w:rsidR="0077222A" w14:paraId="5BEA123E" w14:textId="77777777">
              <w:trPr>
                <w:trHeight w:val="187"/>
                <w:jc w:val="center"/>
              </w:trPr>
              <w:tc>
                <w:tcPr>
                  <w:tcW w:w="3166" w:type="dxa"/>
                  <w:tcMar>
                    <w:top w:w="0" w:type="dxa"/>
                    <w:left w:w="108" w:type="dxa"/>
                    <w:bottom w:w="0" w:type="dxa"/>
                    <w:right w:w="108" w:type="dxa"/>
                  </w:tcMar>
                </w:tcPr>
                <w:p w14:paraId="2DD62DDD" w14:textId="77777777" w:rsidR="0077222A" w:rsidRDefault="00367390">
                  <w:pPr>
                    <w:pStyle w:val="TAC"/>
                    <w:jc w:val="both"/>
                  </w:pPr>
                  <w:r>
                    <w:rPr>
                      <w:rFonts w:hint="eastAsia"/>
                    </w:rPr>
                    <w:t xml:space="preserve">UE </w:t>
                  </w:r>
                  <w:r>
                    <w:t>downlink received power</w:t>
                  </w:r>
                </w:p>
              </w:tc>
              <w:tc>
                <w:tcPr>
                  <w:tcW w:w="1135" w:type="dxa"/>
                  <w:tcMar>
                    <w:top w:w="0" w:type="dxa"/>
                    <w:left w:w="108" w:type="dxa"/>
                    <w:bottom w:w="0" w:type="dxa"/>
                    <w:right w:w="108" w:type="dxa"/>
                  </w:tcMar>
                </w:tcPr>
                <w:p w14:paraId="0CAA43F1" w14:textId="77777777" w:rsidR="0077222A" w:rsidRDefault="0077222A">
                  <w:pPr>
                    <w:pStyle w:val="TAC"/>
                    <w:jc w:val="both"/>
                  </w:pPr>
                </w:p>
              </w:tc>
              <w:tc>
                <w:tcPr>
                  <w:tcW w:w="2630" w:type="dxa"/>
                  <w:tcMar>
                    <w:top w:w="0" w:type="dxa"/>
                    <w:left w:w="108" w:type="dxa"/>
                    <w:bottom w:w="0" w:type="dxa"/>
                    <w:right w:w="108" w:type="dxa"/>
                  </w:tcMar>
                </w:tcPr>
                <w:p w14:paraId="7AFD210E" w14:textId="77777777" w:rsidR="0077222A" w:rsidRDefault="00367390">
                  <w:pPr>
                    <w:pStyle w:val="TAC"/>
                    <w:jc w:val="both"/>
                  </w:pPr>
                  <w:r>
                    <w:rPr>
                      <w:rFonts w:hint="eastAsia"/>
                    </w:rPr>
                    <w:t>Not change</w:t>
                  </w:r>
                </w:p>
              </w:tc>
            </w:tr>
            <w:tr w:rsidR="0077222A" w14:paraId="55072963" w14:textId="77777777">
              <w:trPr>
                <w:trHeight w:val="187"/>
                <w:jc w:val="center"/>
              </w:trPr>
              <w:tc>
                <w:tcPr>
                  <w:tcW w:w="3166" w:type="dxa"/>
                  <w:tcMar>
                    <w:top w:w="0" w:type="dxa"/>
                    <w:left w:w="108" w:type="dxa"/>
                    <w:bottom w:w="0" w:type="dxa"/>
                    <w:right w:w="108" w:type="dxa"/>
                  </w:tcMar>
                </w:tcPr>
                <w:p w14:paraId="3DCAAD9D" w14:textId="77777777" w:rsidR="0077222A" w:rsidRDefault="00367390">
                  <w:pPr>
                    <w:pStyle w:val="TAC"/>
                    <w:jc w:val="both"/>
                  </w:pPr>
                  <w:r>
                    <w:t>Operating conditions</w:t>
                  </w:r>
                </w:p>
              </w:tc>
              <w:tc>
                <w:tcPr>
                  <w:tcW w:w="1135" w:type="dxa"/>
                  <w:tcMar>
                    <w:top w:w="0" w:type="dxa"/>
                    <w:left w:w="108" w:type="dxa"/>
                    <w:bottom w:w="0" w:type="dxa"/>
                    <w:right w:w="108" w:type="dxa"/>
                  </w:tcMar>
                </w:tcPr>
                <w:p w14:paraId="237338C1" w14:textId="77777777" w:rsidR="0077222A" w:rsidRDefault="0077222A">
                  <w:pPr>
                    <w:pStyle w:val="TAC"/>
                    <w:jc w:val="both"/>
                  </w:pPr>
                </w:p>
              </w:tc>
              <w:tc>
                <w:tcPr>
                  <w:tcW w:w="2630" w:type="dxa"/>
                  <w:tcMar>
                    <w:top w:w="0" w:type="dxa"/>
                    <w:left w:w="108" w:type="dxa"/>
                    <w:bottom w:w="0" w:type="dxa"/>
                    <w:right w:w="108" w:type="dxa"/>
                  </w:tcMar>
                </w:tcPr>
                <w:p w14:paraId="1654F9FD" w14:textId="77777777" w:rsidR="0077222A" w:rsidRDefault="00367390">
                  <w:pPr>
                    <w:pStyle w:val="TAC"/>
                    <w:jc w:val="both"/>
                  </w:pPr>
                  <w:r>
                    <w:t>Normal conditions</w:t>
                  </w:r>
                </w:p>
              </w:tc>
            </w:tr>
            <w:tr w:rsidR="0077222A" w14:paraId="1C426CCE" w14:textId="77777777">
              <w:trPr>
                <w:trHeight w:val="187"/>
                <w:jc w:val="center"/>
              </w:trPr>
              <w:tc>
                <w:tcPr>
                  <w:tcW w:w="3166" w:type="dxa"/>
                  <w:tcMar>
                    <w:top w:w="0" w:type="dxa"/>
                    <w:left w:w="108" w:type="dxa"/>
                    <w:bottom w:w="0" w:type="dxa"/>
                    <w:right w:w="108" w:type="dxa"/>
                  </w:tcMar>
                </w:tcPr>
                <w:p w14:paraId="0ECBA9F0" w14:textId="77777777" w:rsidR="0077222A" w:rsidRDefault="00367390">
                  <w:pPr>
                    <w:pStyle w:val="TAC"/>
                    <w:jc w:val="both"/>
                  </w:pPr>
                  <w:r>
                    <w:rPr>
                      <w:rFonts w:hint="eastAsia"/>
                    </w:rPr>
                    <w:t>T</w:t>
                  </w:r>
                  <w:r>
                    <w:t>ransmission bandwidth</w:t>
                  </w:r>
                </w:p>
              </w:tc>
              <w:tc>
                <w:tcPr>
                  <w:tcW w:w="1135" w:type="dxa"/>
                  <w:tcMar>
                    <w:top w:w="0" w:type="dxa"/>
                    <w:left w:w="108" w:type="dxa"/>
                    <w:bottom w:w="0" w:type="dxa"/>
                    <w:right w:w="108" w:type="dxa"/>
                  </w:tcMar>
                </w:tcPr>
                <w:p w14:paraId="3643100A" w14:textId="77777777" w:rsidR="0077222A" w:rsidRDefault="0077222A">
                  <w:pPr>
                    <w:pStyle w:val="TAC"/>
                    <w:jc w:val="both"/>
                  </w:pPr>
                </w:p>
              </w:tc>
              <w:tc>
                <w:tcPr>
                  <w:tcW w:w="2630" w:type="dxa"/>
                  <w:tcMar>
                    <w:top w:w="0" w:type="dxa"/>
                    <w:left w:w="108" w:type="dxa"/>
                    <w:bottom w:w="0" w:type="dxa"/>
                    <w:right w:w="108" w:type="dxa"/>
                  </w:tcMar>
                </w:tcPr>
                <w:p w14:paraId="45CB1DC8" w14:textId="77777777" w:rsidR="0077222A" w:rsidRDefault="00367390">
                  <w:pPr>
                    <w:pStyle w:val="TAC"/>
                    <w:jc w:val="both"/>
                  </w:pPr>
                  <w:r>
                    <w:rPr>
                      <w:rFonts w:hint="eastAsia"/>
                    </w:rPr>
                    <w:t>C</w:t>
                  </w:r>
                  <w:r>
                    <w:t>onfined within F</w:t>
                  </w:r>
                  <w:r>
                    <w:rPr>
                      <w:vertAlign w:val="subscript"/>
                    </w:rPr>
                    <w:t>UL_low</w:t>
                  </w:r>
                  <w:r>
                    <w:t xml:space="preserve"> + [4] MHz </w:t>
                  </w:r>
                  <w:r>
                    <w:rPr>
                      <w:rFonts w:hint="eastAsia"/>
                    </w:rPr>
                    <w:t>and</w:t>
                  </w:r>
                  <w:r>
                    <w:t xml:space="preserve"> F</w:t>
                  </w:r>
                  <w:r>
                    <w:rPr>
                      <w:vertAlign w:val="subscript"/>
                    </w:rPr>
                    <w:t>UL_high</w:t>
                  </w:r>
                  <w:r>
                    <w:t xml:space="preserve"> – [4] MHz</w:t>
                  </w:r>
                </w:p>
              </w:tc>
            </w:tr>
            <w:tr w:rsidR="0077222A" w14:paraId="77D3709E" w14:textId="77777777">
              <w:trPr>
                <w:trHeight w:val="187"/>
                <w:jc w:val="center"/>
              </w:trPr>
              <w:tc>
                <w:tcPr>
                  <w:tcW w:w="3166" w:type="dxa"/>
                  <w:tcMar>
                    <w:top w:w="0" w:type="dxa"/>
                    <w:left w:w="108" w:type="dxa"/>
                    <w:bottom w:w="0" w:type="dxa"/>
                    <w:right w:w="108" w:type="dxa"/>
                  </w:tcMar>
                </w:tcPr>
                <w:p w14:paraId="3B54EAEF" w14:textId="77777777" w:rsidR="0077222A" w:rsidRDefault="00367390">
                  <w:pPr>
                    <w:pStyle w:val="TAC"/>
                    <w:jc w:val="both"/>
                  </w:pPr>
                  <w:r>
                    <w:t>DL signal frequency</w:t>
                  </w:r>
                </w:p>
              </w:tc>
              <w:tc>
                <w:tcPr>
                  <w:tcW w:w="1135" w:type="dxa"/>
                  <w:tcMar>
                    <w:top w:w="0" w:type="dxa"/>
                    <w:left w:w="108" w:type="dxa"/>
                    <w:bottom w:w="0" w:type="dxa"/>
                    <w:right w:w="108" w:type="dxa"/>
                  </w:tcMar>
                </w:tcPr>
                <w:p w14:paraId="43C5B355" w14:textId="77777777" w:rsidR="0077222A" w:rsidRDefault="0077222A">
                  <w:pPr>
                    <w:pStyle w:val="TAC"/>
                    <w:jc w:val="both"/>
                  </w:pPr>
                </w:p>
              </w:tc>
              <w:tc>
                <w:tcPr>
                  <w:tcW w:w="2630" w:type="dxa"/>
                  <w:tcMar>
                    <w:top w:w="0" w:type="dxa"/>
                    <w:left w:w="108" w:type="dxa"/>
                    <w:bottom w:w="0" w:type="dxa"/>
                    <w:right w:w="108" w:type="dxa"/>
                  </w:tcMar>
                </w:tcPr>
                <w:p w14:paraId="127D9BEC" w14:textId="77777777" w:rsidR="0077222A" w:rsidRDefault="00367390">
                  <w:pPr>
                    <w:pStyle w:val="TAC"/>
                    <w:jc w:val="both"/>
                  </w:pPr>
                  <w:r>
                    <w:t xml:space="preserve">Not change before </w:t>
                  </w:r>
                  <w:r>
                    <w:rPr>
                      <w:rFonts w:hint="eastAsia"/>
                    </w:rPr>
                    <w:t>and</w:t>
                  </w:r>
                  <w:r>
                    <w:t xml:space="preserve"> during the measurement window</w:t>
                  </w:r>
                </w:p>
              </w:tc>
            </w:tr>
            <w:tr w:rsidR="0077222A" w14:paraId="4B3A3C7C" w14:textId="77777777">
              <w:trPr>
                <w:trHeight w:val="187"/>
                <w:jc w:val="center"/>
              </w:trPr>
              <w:tc>
                <w:tcPr>
                  <w:tcW w:w="3166" w:type="dxa"/>
                  <w:tcMar>
                    <w:top w:w="0" w:type="dxa"/>
                    <w:left w:w="108" w:type="dxa"/>
                    <w:bottom w:w="0" w:type="dxa"/>
                    <w:right w:w="108" w:type="dxa"/>
                  </w:tcMar>
                </w:tcPr>
                <w:p w14:paraId="05944CF8" w14:textId="77777777" w:rsidR="0077222A" w:rsidRDefault="00367390">
                  <w:pPr>
                    <w:pStyle w:val="TAC"/>
                    <w:jc w:val="both"/>
                  </w:pPr>
                  <w:r>
                    <w:t>DL signal timing</w:t>
                  </w:r>
                </w:p>
              </w:tc>
              <w:tc>
                <w:tcPr>
                  <w:tcW w:w="1135" w:type="dxa"/>
                  <w:tcMar>
                    <w:top w:w="0" w:type="dxa"/>
                    <w:left w:w="108" w:type="dxa"/>
                    <w:bottom w:w="0" w:type="dxa"/>
                    <w:right w:w="108" w:type="dxa"/>
                  </w:tcMar>
                </w:tcPr>
                <w:p w14:paraId="25598B68" w14:textId="77777777" w:rsidR="0077222A" w:rsidRDefault="0077222A">
                  <w:pPr>
                    <w:pStyle w:val="TAC"/>
                    <w:jc w:val="both"/>
                  </w:pPr>
                </w:p>
              </w:tc>
              <w:tc>
                <w:tcPr>
                  <w:tcW w:w="2630" w:type="dxa"/>
                  <w:tcMar>
                    <w:top w:w="0" w:type="dxa"/>
                    <w:left w:w="108" w:type="dxa"/>
                    <w:bottom w:w="0" w:type="dxa"/>
                    <w:right w:w="108" w:type="dxa"/>
                  </w:tcMar>
                </w:tcPr>
                <w:p w14:paraId="7745C8EE" w14:textId="77777777" w:rsidR="0077222A" w:rsidRDefault="00367390">
                  <w:pPr>
                    <w:pStyle w:val="TAC"/>
                    <w:jc w:val="both"/>
                  </w:pPr>
                  <w:r>
                    <w:t>Maintained constant before and during the measurement window</w:t>
                  </w:r>
                </w:p>
              </w:tc>
            </w:tr>
            <w:tr w:rsidR="0077222A" w14:paraId="75C77C8A" w14:textId="77777777">
              <w:trPr>
                <w:trHeight w:val="187"/>
                <w:jc w:val="center"/>
              </w:trPr>
              <w:tc>
                <w:tcPr>
                  <w:tcW w:w="3166" w:type="dxa"/>
                  <w:tcMar>
                    <w:top w:w="0" w:type="dxa"/>
                    <w:left w:w="108" w:type="dxa"/>
                    <w:bottom w:w="0" w:type="dxa"/>
                    <w:right w:w="108" w:type="dxa"/>
                  </w:tcMar>
                </w:tcPr>
                <w:p w14:paraId="142F3BCA" w14:textId="77777777" w:rsidR="0077222A" w:rsidRDefault="00367390">
                  <w:pPr>
                    <w:pStyle w:val="TAC"/>
                    <w:jc w:val="both"/>
                  </w:pPr>
                  <w:r>
                    <w:t>UL slots for testing</w:t>
                  </w:r>
                </w:p>
              </w:tc>
              <w:tc>
                <w:tcPr>
                  <w:tcW w:w="1135" w:type="dxa"/>
                  <w:tcMar>
                    <w:top w:w="0" w:type="dxa"/>
                    <w:left w:w="108" w:type="dxa"/>
                    <w:bottom w:w="0" w:type="dxa"/>
                    <w:right w:w="108" w:type="dxa"/>
                  </w:tcMar>
                </w:tcPr>
                <w:p w14:paraId="73156695" w14:textId="77777777" w:rsidR="0077222A" w:rsidRDefault="0077222A">
                  <w:pPr>
                    <w:pStyle w:val="TAC"/>
                    <w:jc w:val="both"/>
                  </w:pPr>
                </w:p>
              </w:tc>
              <w:tc>
                <w:tcPr>
                  <w:tcW w:w="2630" w:type="dxa"/>
                  <w:tcMar>
                    <w:top w:w="0" w:type="dxa"/>
                    <w:left w:w="108" w:type="dxa"/>
                    <w:bottom w:w="0" w:type="dxa"/>
                    <w:right w:w="108" w:type="dxa"/>
                  </w:tcMar>
                </w:tcPr>
                <w:p w14:paraId="170D56CC" w14:textId="77777777" w:rsidR="0077222A" w:rsidRDefault="00367390">
                  <w:pPr>
                    <w:pStyle w:val="TAC"/>
                    <w:jc w:val="both"/>
                  </w:pPr>
                  <w:r>
                    <w:t>Tested on consecutive UL slots</w:t>
                  </w:r>
                </w:p>
              </w:tc>
            </w:tr>
          </w:tbl>
          <w:p w14:paraId="0101AF53" w14:textId="77777777" w:rsidR="0077222A" w:rsidRDefault="0077222A">
            <w:pPr>
              <w:spacing w:beforeLines="50" w:before="120" w:afterLines="50" w:after="120"/>
              <w:rPr>
                <w:rFonts w:eastAsia="SimSun"/>
                <w:sz w:val="22"/>
                <w:szCs w:val="18"/>
                <w:lang w:val="en-US" w:eastAsia="zh-CN"/>
              </w:rPr>
            </w:pPr>
          </w:p>
        </w:tc>
      </w:tr>
      <w:tr w:rsidR="0077222A" w14:paraId="629D7CB8" w14:textId="77777777">
        <w:tc>
          <w:tcPr>
            <w:tcW w:w="1413" w:type="dxa"/>
          </w:tcPr>
          <w:p w14:paraId="487C8A79"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6CD90CEF"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5DD229E1" w14:textId="77777777" w:rsidR="0077222A" w:rsidRDefault="00367390">
            <w:pPr>
              <w:spacing w:beforeLines="50" w:before="120" w:afterLines="50" w:after="120"/>
              <w:jc w:val="both"/>
              <w:rPr>
                <w:rFonts w:eastAsia="Malgun Gothic"/>
                <w:sz w:val="22"/>
                <w:szCs w:val="18"/>
                <w:lang w:val="en-US" w:eastAsia="ko-KR"/>
              </w:rPr>
            </w:pPr>
            <w:r>
              <w:rPr>
                <w:rFonts w:eastAsia="SimSun"/>
                <w:sz w:val="22"/>
                <w:szCs w:val="18"/>
                <w:lang w:val="en-US" w:eastAsia="zh-CN"/>
              </w:rPr>
              <w:t>In general we are OK with sending LS to RAN4, but for Q1 it is important to highlight to RAN4 that the frequency error will happen on a per-UE basis (meaning that different UE may have different frequency error when receiving multiple UEs at the same time).</w:t>
            </w:r>
          </w:p>
        </w:tc>
      </w:tr>
      <w:tr w:rsidR="0077222A" w14:paraId="199CA5C9" w14:textId="77777777">
        <w:tc>
          <w:tcPr>
            <w:tcW w:w="1413" w:type="dxa"/>
          </w:tcPr>
          <w:p w14:paraId="4EC692D5"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32FBD61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0251DD1F"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We have same understanding with the </w:t>
            </w:r>
            <w:r>
              <w:rPr>
                <w:rFonts w:eastAsia="Malgun Gothic"/>
                <w:sz w:val="22"/>
                <w:szCs w:val="18"/>
                <w:lang w:val="en-US" w:eastAsia="ko-KR"/>
              </w:rPr>
              <w:t>Ericsson</w:t>
            </w:r>
            <w:r>
              <w:rPr>
                <w:rFonts w:eastAsia="SimSun"/>
                <w:sz w:val="22"/>
                <w:szCs w:val="18"/>
                <w:lang w:val="en-US" w:eastAsia="zh-CN"/>
              </w:rPr>
              <w:t>’</w:t>
            </w:r>
            <w:r>
              <w:rPr>
                <w:rFonts w:eastAsia="SimSun" w:hint="eastAsia"/>
                <w:sz w:val="22"/>
                <w:szCs w:val="18"/>
                <w:lang w:val="en-US" w:eastAsia="zh-CN"/>
              </w:rPr>
              <w:t>s comment on Q1 and Q2. Yet, sending LS to RAN4 for clarification is still necessary.</w:t>
            </w:r>
          </w:p>
        </w:tc>
      </w:tr>
      <w:tr w:rsidR="00AE30CF" w14:paraId="3FB76B8E" w14:textId="77777777">
        <w:tc>
          <w:tcPr>
            <w:tcW w:w="1413" w:type="dxa"/>
          </w:tcPr>
          <w:p w14:paraId="3EA3E9C2" w14:textId="032DF66A" w:rsidR="00AE30CF" w:rsidRDefault="00AE30CF">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134" w:type="dxa"/>
          </w:tcPr>
          <w:p w14:paraId="314B7D63" w14:textId="5C056622" w:rsidR="00AE30CF" w:rsidRDefault="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8160480" w14:textId="77777777" w:rsidR="00AE30CF" w:rsidRDefault="00AE30CF">
            <w:pPr>
              <w:spacing w:beforeLines="50" w:before="120" w:afterLines="50" w:after="120"/>
              <w:rPr>
                <w:rFonts w:eastAsia="SimSun"/>
                <w:sz w:val="22"/>
                <w:szCs w:val="18"/>
                <w:lang w:val="en-US" w:eastAsia="zh-CN"/>
              </w:rPr>
            </w:pPr>
          </w:p>
        </w:tc>
      </w:tr>
    </w:tbl>
    <w:p w14:paraId="2990DA5A" w14:textId="48555220" w:rsidR="0077222A" w:rsidRDefault="0077222A">
      <w:pPr>
        <w:spacing w:before="60" w:after="60"/>
        <w:jc w:val="both"/>
        <w:rPr>
          <w:rFonts w:eastAsiaTheme="minorEastAsia"/>
          <w:sz w:val="22"/>
          <w:lang w:val="en-US"/>
        </w:rPr>
      </w:pPr>
    </w:p>
    <w:p w14:paraId="61A4FDB7" w14:textId="77777777" w:rsidR="00B43455" w:rsidRDefault="00B43455" w:rsidP="00B43455">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(5)</w:t>
      </w:r>
    </w:p>
    <w:p w14:paraId="11A630E5" w14:textId="77777777" w:rsidR="00B43455" w:rsidRDefault="00B43455" w:rsidP="00B43455">
      <w:pPr>
        <w:spacing w:before="60" w:after="60"/>
        <w:jc w:val="both"/>
        <w:rPr>
          <w:rFonts w:eastAsiaTheme="minorEastAsia"/>
          <w:sz w:val="22"/>
          <w:lang w:val="en-US"/>
        </w:rPr>
      </w:pPr>
    </w:p>
    <w:p w14:paraId="2FAE8BBF" w14:textId="77777777" w:rsidR="00B43455" w:rsidRDefault="00B43455" w:rsidP="00B43455">
      <w:pPr>
        <w:spacing w:before="60" w:after="60"/>
        <w:rPr>
          <w:b/>
          <w:sz w:val="22"/>
          <w:szCs w:val="18"/>
          <w:lang w:eastAsia="zh-CN"/>
        </w:rPr>
      </w:pPr>
      <w:r>
        <w:rPr>
          <w:b/>
          <w:sz w:val="22"/>
          <w:szCs w:val="18"/>
          <w:highlight w:val="yellow"/>
          <w:lang w:eastAsia="zh-CN"/>
        </w:rPr>
        <w:t>Proposal 2-1_v2</w:t>
      </w:r>
    </w:p>
    <w:p w14:paraId="5633EDF6" w14:textId="77777777" w:rsidR="00B43455" w:rsidRDefault="00B43455" w:rsidP="00B43455">
      <w:pPr>
        <w:spacing w:before="60" w:after="60"/>
        <w:jc w:val="both"/>
        <w:rPr>
          <w:rFonts w:eastAsiaTheme="minorEastAsia"/>
          <w:sz w:val="22"/>
          <w:lang w:val="en-US"/>
        </w:rPr>
      </w:pPr>
      <w:r>
        <w:rPr>
          <w:rFonts w:eastAsiaTheme="minorEastAsia"/>
          <w:sz w:val="22"/>
          <w:lang w:val="en-US"/>
        </w:rPr>
        <w:t>For NTN-specific PUSCH DMRS bundling,</w:t>
      </w:r>
    </w:p>
    <w:p w14:paraId="213CCC76" w14:textId="77777777" w:rsidR="00B43455" w:rsidRDefault="00B43455" w:rsidP="00B43455">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347C9965" w14:textId="77777777" w:rsidR="00B43455" w:rsidRPr="00541CB9" w:rsidRDefault="00B43455" w:rsidP="00B43455">
      <w:pPr>
        <w:numPr>
          <w:ilvl w:val="1"/>
          <w:numId w:val="9"/>
        </w:numPr>
        <w:snapToGrid w:val="0"/>
        <w:spacing w:before="60" w:after="60"/>
        <w:rPr>
          <w:color w:val="3333FF"/>
          <w:sz w:val="22"/>
          <w:szCs w:val="18"/>
          <w:lang w:val="en-US"/>
        </w:rPr>
      </w:pPr>
      <w:r w:rsidRPr="00541CB9">
        <w:rPr>
          <w:color w:val="3333FF"/>
          <w:sz w:val="22"/>
          <w:szCs w:val="18"/>
          <w:lang w:val="en-US"/>
        </w:rPr>
        <w:lastRenderedPageBreak/>
        <w:t>Q1: Which is the correct assumption for TN</w:t>
      </w:r>
      <w:r>
        <w:rPr>
          <w:color w:val="3333FF"/>
          <w:sz w:val="22"/>
          <w:szCs w:val="18"/>
          <w:lang w:val="en-US"/>
        </w:rPr>
        <w:t>, or if neither is correct, what is correct assumption for TN</w:t>
      </w:r>
    </w:p>
    <w:p w14:paraId="2B1578F5" w14:textId="77777777" w:rsidR="00B43455" w:rsidRDefault="00B43455" w:rsidP="00B43455">
      <w:pPr>
        <w:numPr>
          <w:ilvl w:val="2"/>
          <w:numId w:val="9"/>
        </w:numPr>
        <w:snapToGrid w:val="0"/>
        <w:spacing w:before="60" w:after="60"/>
        <w:rPr>
          <w:sz w:val="22"/>
          <w:szCs w:val="18"/>
          <w:lang w:val="en-US"/>
        </w:rPr>
      </w:pPr>
      <w:r w:rsidRPr="00541CB9">
        <w:rPr>
          <w:color w:val="3333FF"/>
          <w:sz w:val="22"/>
          <w:szCs w:val="18"/>
          <w:lang w:val="en-US"/>
        </w:rPr>
        <w:t xml:space="preserve">Assumption 1: </w:t>
      </w:r>
      <w:r>
        <w:rPr>
          <w:sz w:val="22"/>
          <w:szCs w:val="18"/>
          <w:lang w:val="en-US"/>
        </w:rPr>
        <w:t>Phase variation due to frequency error within ± 0.1 PPM specified in section 6.4.1 of 38.101-1 is larger than the phase continuity requirement for two adjacent slots specified as Table 6.4.2.5-1 in 38.101-1, and post-compensation of frequency error will be performed at gNB</w:t>
      </w:r>
    </w:p>
    <w:p w14:paraId="71CE0A7F" w14:textId="77777777" w:rsidR="00B43455" w:rsidRPr="00713A2B" w:rsidRDefault="00B43455" w:rsidP="00B43455">
      <w:pPr>
        <w:numPr>
          <w:ilvl w:val="2"/>
          <w:numId w:val="9"/>
        </w:numPr>
        <w:snapToGrid w:val="0"/>
        <w:spacing w:before="60" w:after="60"/>
        <w:rPr>
          <w:color w:val="3333FF"/>
          <w:sz w:val="22"/>
          <w:szCs w:val="18"/>
          <w:lang w:val="en-US"/>
        </w:rPr>
      </w:pPr>
      <w:r w:rsidRPr="006D59FA">
        <w:rPr>
          <w:color w:val="3333FF"/>
          <w:sz w:val="22"/>
          <w:szCs w:val="18"/>
          <w:lang w:val="en-US"/>
        </w:rPr>
        <w:t xml:space="preserve">Assumption 2: Phase variation due to frequency error within ± 0.1 PPM specified in section 6.4.1 of 38.101-1 </w:t>
      </w:r>
      <w:r>
        <w:rPr>
          <w:color w:val="3333FF"/>
          <w:sz w:val="22"/>
          <w:szCs w:val="18"/>
          <w:lang w:val="en-US"/>
        </w:rPr>
        <w:t>does not have impact on</w:t>
      </w:r>
      <w:r w:rsidRPr="006D59FA">
        <w:rPr>
          <w:color w:val="3333FF"/>
          <w:sz w:val="22"/>
          <w:szCs w:val="18"/>
          <w:lang w:val="en-US"/>
        </w:rPr>
        <w:t xml:space="preserve"> the phase continuity requirement for two adjacent slots specified as Table 6.4.2.5-1 in 38.101-1, according to </w:t>
      </w:r>
      <w:r w:rsidRPr="006D59FA">
        <w:rPr>
          <w:rFonts w:eastAsia="SimSun"/>
          <w:color w:val="3333FF"/>
          <w:sz w:val="22"/>
          <w:szCs w:val="18"/>
          <w:lang w:val="en-US" w:eastAsia="zh-CN"/>
        </w:rPr>
        <w:t>annex F.9 and F.4 of 38.101-1</w:t>
      </w:r>
    </w:p>
    <w:p w14:paraId="08758C85" w14:textId="77777777" w:rsidR="00B43455" w:rsidRDefault="00B43455" w:rsidP="00B43455">
      <w:pPr>
        <w:numPr>
          <w:ilvl w:val="1"/>
          <w:numId w:val="9"/>
        </w:numPr>
        <w:snapToGrid w:val="0"/>
        <w:spacing w:before="60" w:after="60"/>
        <w:rPr>
          <w:sz w:val="22"/>
          <w:szCs w:val="18"/>
          <w:lang w:val="en-US"/>
        </w:rPr>
      </w:pPr>
      <w:r>
        <w:rPr>
          <w:sz w:val="22"/>
          <w:szCs w:val="18"/>
          <w:lang w:val="en-US"/>
        </w:rPr>
        <w:t>Q2: Whether/how to change this assumption for NTN</w:t>
      </w:r>
    </w:p>
    <w:p w14:paraId="209C90D4" w14:textId="77777777" w:rsidR="00B43455" w:rsidRPr="00E43734" w:rsidRDefault="00B43455" w:rsidP="00B43455">
      <w:pPr>
        <w:numPr>
          <w:ilvl w:val="1"/>
          <w:numId w:val="9"/>
        </w:numPr>
        <w:snapToGrid w:val="0"/>
        <w:spacing w:before="60" w:after="60"/>
        <w:rPr>
          <w:strike/>
          <w:color w:val="3333FF"/>
          <w:sz w:val="22"/>
          <w:szCs w:val="18"/>
          <w:lang w:val="en-US"/>
        </w:rPr>
      </w:pPr>
      <w:r w:rsidRPr="00E43734">
        <w:rPr>
          <w:strike/>
          <w:color w:val="3333FF"/>
          <w:sz w:val="22"/>
          <w:szCs w:val="18"/>
          <w:lang w:val="en-US"/>
        </w:rPr>
        <w:t>Q3: Whether/how to change the above requirements and timing error requirement specified in Table 7.1C.2-1 of 38.133 for NTN</w:t>
      </w:r>
    </w:p>
    <w:p w14:paraId="0C3C6A86" w14:textId="77777777" w:rsidR="00B43455" w:rsidRPr="00B43455" w:rsidRDefault="00B43455">
      <w:pPr>
        <w:spacing w:before="60" w:after="60"/>
        <w:jc w:val="both"/>
        <w:rPr>
          <w:rFonts w:eastAsiaTheme="minorEastAsia"/>
          <w:sz w:val="22"/>
          <w:lang w:val="en-US"/>
        </w:rPr>
      </w:pPr>
    </w:p>
    <w:p w14:paraId="3515805E" w14:textId="77777777" w:rsidR="0077222A" w:rsidRDefault="0077222A">
      <w:pPr>
        <w:spacing w:before="60" w:after="60"/>
        <w:jc w:val="both"/>
        <w:rPr>
          <w:rFonts w:eastAsiaTheme="minorEastAsia"/>
          <w:sz w:val="22"/>
          <w:lang w:val="en-US"/>
        </w:rPr>
      </w:pPr>
    </w:p>
    <w:p w14:paraId="14EA6F8A"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Procedure to perform UL pre-compensation with DMRS bundling</w:t>
      </w:r>
    </w:p>
    <w:p w14:paraId="00C5CF5D"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egardless of discussion outcome in the last section, FL observed that several companies (at least [2/vivo] [3/MTK] [4/ZTE] [8/NTPU] [13/Pana] [15/CMCC] [24/Ericsson]) are discussing applicable/required window length and believe that some partitioning for 20 ms PUSCH repetitions is necessary at least for some scenarios.</w:t>
      </w:r>
    </w:p>
    <w:p w14:paraId="3FB0C82D" w14:textId="77777777" w:rsidR="0077222A" w:rsidRDefault="0036739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hen, there is discussion in companies’ contributions on whether UE pre-compensation should be defined as an event which causes power consistency and phase continuity not to be maintained and whether segmentation concept should be introduced. </w:t>
      </w:r>
      <w:r>
        <w:rPr>
          <w:rFonts w:eastAsiaTheme="minorEastAsia" w:hint="eastAsia"/>
          <w:sz w:val="22"/>
          <w:lang w:val="en-US"/>
        </w:rPr>
        <w:t>F</w:t>
      </w:r>
      <w:r>
        <w:rPr>
          <w:rFonts w:eastAsiaTheme="minorEastAsia"/>
          <w:sz w:val="22"/>
          <w:lang w:val="en-US"/>
        </w:rPr>
        <w:t>rom reviewing their contributions, current FL’s understanding is that there are two high-level directions.</w:t>
      </w:r>
    </w:p>
    <w:p w14:paraId="7BFC3253" w14:textId="77777777" w:rsidR="0077222A" w:rsidRDefault="00367390">
      <w:pPr>
        <w:spacing w:before="60" w:after="60"/>
        <w:ind w:leftChars="100" w:left="240"/>
        <w:jc w:val="both"/>
        <w:rPr>
          <w:rFonts w:eastAsiaTheme="minorEastAsia"/>
          <w:color w:val="FF0000"/>
          <w:sz w:val="22"/>
          <w:lang w:val="en-US"/>
        </w:rPr>
      </w:pPr>
      <w:r>
        <w:rPr>
          <w:rFonts w:eastAsiaTheme="minorEastAsia" w:hint="eastAsia"/>
          <w:color w:val="FF0000"/>
          <w:sz w:val="22"/>
          <w:lang w:val="en-US"/>
        </w:rPr>
        <w:t>D</w:t>
      </w:r>
      <w:r>
        <w:rPr>
          <w:rFonts w:eastAsiaTheme="minorEastAsia"/>
          <w:color w:val="FF0000"/>
          <w:sz w:val="22"/>
          <w:lang w:val="en-US"/>
        </w:rPr>
        <w:t>irection 1: Timing of UE pre-compensation update is determined first, and then actual TDW is decided based on the timing</w:t>
      </w:r>
    </w:p>
    <w:p w14:paraId="15238680" w14:textId="77777777" w:rsidR="0077222A" w:rsidRDefault="00367390">
      <w:pPr>
        <w:spacing w:before="60" w:after="60"/>
        <w:ind w:leftChars="100" w:left="240"/>
        <w:jc w:val="both"/>
        <w:rPr>
          <w:rFonts w:eastAsiaTheme="minorEastAsia"/>
          <w:color w:val="0070C0"/>
          <w:sz w:val="22"/>
          <w:lang w:val="en-US"/>
        </w:rPr>
      </w:pPr>
      <w:r>
        <w:rPr>
          <w:rFonts w:eastAsiaTheme="minorEastAsia" w:hint="eastAsia"/>
          <w:color w:val="0070C0"/>
          <w:sz w:val="22"/>
          <w:lang w:val="en-US"/>
        </w:rPr>
        <w:t>D</w:t>
      </w:r>
      <w:r>
        <w:rPr>
          <w:rFonts w:eastAsiaTheme="minorEastAsia"/>
          <w:color w:val="0070C0"/>
          <w:sz w:val="22"/>
          <w:lang w:val="en-US"/>
        </w:rPr>
        <w:t>irection 2: Actual TDW is determined first, and then UE pre-compensation update is allowed only at each boundary of two adjacent actual TDWs</w:t>
      </w:r>
    </w:p>
    <w:p w14:paraId="0EEBA928" w14:textId="77777777" w:rsidR="0077222A" w:rsidRDefault="00367390">
      <w:pPr>
        <w:spacing w:before="60" w:after="60"/>
        <w:jc w:val="both"/>
        <w:rPr>
          <w:rFonts w:eastAsiaTheme="minorEastAsia"/>
          <w:sz w:val="22"/>
          <w:lang w:val="en-US"/>
        </w:rPr>
      </w:pPr>
      <w:r>
        <w:rPr>
          <w:rFonts w:eastAsiaTheme="minorEastAsia"/>
          <w:color w:val="FF0000"/>
          <w:sz w:val="22"/>
          <w:lang w:val="en-US"/>
        </w:rPr>
        <w:t>In direction 1</w:t>
      </w:r>
      <w:r>
        <w:rPr>
          <w:rFonts w:eastAsiaTheme="minorEastAsia"/>
          <w:sz w:val="22"/>
          <w:lang w:val="en-US"/>
        </w:rPr>
        <w:t>, the timing is reported to have the same understanding between gNB and UE, and the timing is considered as the event. FL’s reading is that 7 companies [2/vivo] [4/ZTE]</w:t>
      </w:r>
      <w:r>
        <w:t xml:space="preserve"> </w:t>
      </w:r>
      <w:r>
        <w:rPr>
          <w:rFonts w:eastAsiaTheme="minorEastAsia"/>
          <w:sz w:val="22"/>
          <w:lang w:val="en-US"/>
        </w:rPr>
        <w:t>[6/CATT]</w:t>
      </w:r>
      <w:r>
        <w:t xml:space="preserve"> </w:t>
      </w:r>
      <w:r>
        <w:rPr>
          <w:rFonts w:eastAsiaTheme="minorEastAsia"/>
          <w:sz w:val="22"/>
          <w:lang w:val="en-US"/>
        </w:rPr>
        <w:t>[11/OPPO]</w:t>
      </w:r>
      <w:r>
        <w:t xml:space="preserve"> </w:t>
      </w:r>
      <w:r>
        <w:rPr>
          <w:rFonts w:eastAsiaTheme="minorEastAsia"/>
          <w:sz w:val="22"/>
          <w:lang w:val="en-US"/>
        </w:rPr>
        <w:t>[17/Apple] [18/Lenovo]</w:t>
      </w:r>
      <w:r>
        <w:t xml:space="preserve"> </w:t>
      </w:r>
      <w:r>
        <w:rPr>
          <w:rFonts w:eastAsiaTheme="minorEastAsia"/>
          <w:sz w:val="22"/>
          <w:lang w:val="en-US"/>
        </w:rPr>
        <w:t>[19/LGE] assume this direction. In addition, R17 IoT-NTN segmentation concept is proposed by some of them in order to achieve direction 1. On the other hand, FL found that one company [13/Pana]’s comment that nominal TDW configuration works as ‘segment’ is valid and thus necessity of segmentation concept beyond nominal TDW configuration would be unclear.</w:t>
      </w:r>
    </w:p>
    <w:p w14:paraId="01C5100B" w14:textId="77777777" w:rsidR="0077222A" w:rsidRDefault="00367390">
      <w:pPr>
        <w:spacing w:before="60" w:after="60"/>
        <w:jc w:val="both"/>
        <w:rPr>
          <w:rFonts w:eastAsiaTheme="minorEastAsia"/>
          <w:sz w:val="22"/>
          <w:lang w:val="en-US"/>
        </w:rPr>
      </w:pPr>
      <w:r>
        <w:rPr>
          <w:rFonts w:eastAsiaTheme="minorEastAsia" w:hint="eastAsia"/>
          <w:color w:val="0070C0"/>
          <w:sz w:val="22"/>
          <w:lang w:val="en-US"/>
        </w:rPr>
        <w:t>I</w:t>
      </w:r>
      <w:r>
        <w:rPr>
          <w:rFonts w:eastAsiaTheme="minorEastAsia"/>
          <w:color w:val="0070C0"/>
          <w:sz w:val="22"/>
          <w:lang w:val="en-US"/>
        </w:rPr>
        <w:t>n direction 2</w:t>
      </w:r>
      <w:r>
        <w:rPr>
          <w:rFonts w:eastAsiaTheme="minorEastAsia"/>
          <w:sz w:val="22"/>
          <w:lang w:val="en-US"/>
        </w:rPr>
        <w:t>, what specification needs to define is to clarify that UE allows UL pre-compensation update with phase discontinuity only at the boundaries and to report from UE the maximum nominal TDW duration in consideration of the NTN-specific rule. FL’s reading is that 5 companies [1/HW, HiSi (?)] [13/Pana]</w:t>
      </w:r>
      <w:r>
        <w:t xml:space="preserve"> </w:t>
      </w:r>
      <w:r>
        <w:rPr>
          <w:rFonts w:eastAsiaTheme="minorEastAsia"/>
          <w:sz w:val="22"/>
          <w:lang w:val="en-US"/>
        </w:rPr>
        <w:t>[20/DCM]</w:t>
      </w:r>
      <w:r>
        <w:t xml:space="preserve"> </w:t>
      </w:r>
      <w:r>
        <w:rPr>
          <w:rFonts w:eastAsiaTheme="minorEastAsia"/>
          <w:sz w:val="22"/>
          <w:lang w:val="en-US"/>
        </w:rPr>
        <w:t>[22/QC (?)]</w:t>
      </w:r>
      <w:r>
        <w:t xml:space="preserve"> </w:t>
      </w:r>
      <w:r>
        <w:rPr>
          <w:rFonts w:eastAsiaTheme="minorEastAsia"/>
          <w:sz w:val="22"/>
          <w:lang w:val="en-US"/>
        </w:rPr>
        <w:t>[24/Ericsson (?)] assume this direction. Such a capability-related issue is discussed in contributions from [3/MTK] [10/Intel]</w:t>
      </w:r>
      <w:r>
        <w:t xml:space="preserve"> </w:t>
      </w:r>
      <w:r>
        <w:rPr>
          <w:rFonts w:eastAsiaTheme="minorEastAsia"/>
          <w:sz w:val="22"/>
          <w:lang w:val="en-US"/>
        </w:rPr>
        <w:t xml:space="preserve">[20/DCM]. </w:t>
      </w:r>
    </w:p>
    <w:p w14:paraId="0005256E" w14:textId="77777777" w:rsidR="0077222A" w:rsidRDefault="0036739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recommends discussing the high-level concept first; otherwise, we cannot have consensus on detailed UE behavior.</w:t>
      </w:r>
    </w:p>
    <w:p w14:paraId="60799F9D" w14:textId="77777777" w:rsidR="0077222A" w:rsidRDefault="0077222A">
      <w:pPr>
        <w:spacing w:before="60" w:after="60"/>
        <w:jc w:val="both"/>
        <w:rPr>
          <w:rFonts w:eastAsiaTheme="minorEastAsia"/>
          <w:sz w:val="22"/>
          <w:lang w:val="en-US"/>
        </w:rPr>
      </w:pPr>
    </w:p>
    <w:p w14:paraId="34ED32C8" w14:textId="77777777" w:rsidR="0077222A" w:rsidRDefault="00367390">
      <w:pPr>
        <w:spacing w:before="60" w:after="60"/>
        <w:rPr>
          <w:b/>
          <w:sz w:val="22"/>
          <w:szCs w:val="18"/>
          <w:lang w:eastAsia="zh-CN"/>
        </w:rPr>
      </w:pPr>
      <w:r>
        <w:rPr>
          <w:b/>
          <w:sz w:val="22"/>
          <w:szCs w:val="18"/>
          <w:highlight w:val="yellow"/>
          <w:lang w:eastAsia="zh-CN"/>
        </w:rPr>
        <w:t>Proposal 2-2_v0</w:t>
      </w:r>
    </w:p>
    <w:p w14:paraId="0AC1E92B"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4C1AC72D"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time/frequency compensation update with DMRS bundling</w:t>
      </w:r>
    </w:p>
    <w:p w14:paraId="3A57D7CC"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 TDW is determined based on when UE performs pre-compensation update causing phase discontinuity and power inconsistency</w:t>
      </w:r>
    </w:p>
    <w:p w14:paraId="56FE8DC4"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lastRenderedPageBreak/>
        <w:t>O</w:t>
      </w:r>
      <w:r>
        <w:rPr>
          <w:rFonts w:eastAsiaTheme="minorEastAsia"/>
          <w:sz w:val="22"/>
          <w:lang w:val="en-US"/>
        </w:rPr>
        <w:t>ption 2: Actual TDW is determined as in the existing specification and UE can perform pre-compensation update causing phase discontinuity and power inconsistency only at boundaries of two adjacent actual TDWs</w:t>
      </w:r>
    </w:p>
    <w:p w14:paraId="7E917E2D" w14:textId="77777777" w:rsidR="0077222A" w:rsidRDefault="0077222A">
      <w:pPr>
        <w:spacing w:before="60" w:after="60"/>
        <w:jc w:val="both"/>
        <w:rPr>
          <w:rFonts w:eastAsiaTheme="minorEastAsia"/>
          <w:sz w:val="22"/>
          <w:lang w:val="en-US"/>
        </w:rPr>
      </w:pPr>
    </w:p>
    <w:p w14:paraId="2EA28CB8" w14:textId="77777777" w:rsidR="0077222A" w:rsidRDefault="00367390">
      <w:pPr>
        <w:spacing w:before="60" w:after="60"/>
        <w:jc w:val="both"/>
        <w:rPr>
          <w:rFonts w:eastAsiaTheme="minorEastAsia"/>
          <w:sz w:val="22"/>
          <w:lang w:val="en-US"/>
        </w:rPr>
      </w:pPr>
      <w:r>
        <w:rPr>
          <w:rFonts w:eastAsiaTheme="minorEastAsia"/>
          <w:sz w:val="22"/>
          <w:lang w:val="en-US"/>
        </w:rPr>
        <w:t>Q: Which option should be agreed? Also please share the reason.</w:t>
      </w:r>
    </w:p>
    <w:tbl>
      <w:tblPr>
        <w:tblStyle w:val="af6"/>
        <w:tblW w:w="0" w:type="auto"/>
        <w:tblLayout w:type="fixed"/>
        <w:tblLook w:val="04A0" w:firstRow="1" w:lastRow="0" w:firstColumn="1" w:lastColumn="0" w:noHBand="0" w:noVBand="1"/>
      </w:tblPr>
      <w:tblGrid>
        <w:gridCol w:w="1413"/>
        <w:gridCol w:w="1134"/>
        <w:gridCol w:w="7415"/>
      </w:tblGrid>
      <w:tr w:rsidR="0077222A" w14:paraId="78F2F407" w14:textId="77777777">
        <w:tc>
          <w:tcPr>
            <w:tcW w:w="1413" w:type="dxa"/>
            <w:shd w:val="clear" w:color="auto" w:fill="EEECE1" w:themeFill="background2"/>
          </w:tcPr>
          <w:p w14:paraId="2CFD38CD"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0978CEAB" w14:textId="77777777" w:rsidR="0077222A" w:rsidRDefault="00367390">
            <w:pPr>
              <w:spacing w:beforeLines="50" w:before="120" w:afterLines="50" w:after="120"/>
              <w:rPr>
                <w:sz w:val="22"/>
                <w:szCs w:val="18"/>
                <w:lang w:val="en-US"/>
              </w:rPr>
            </w:pPr>
            <w:r>
              <w:rPr>
                <w:sz w:val="22"/>
                <w:szCs w:val="18"/>
                <w:lang w:val="en-US"/>
              </w:rPr>
              <w:t>Option</w:t>
            </w:r>
          </w:p>
        </w:tc>
        <w:tc>
          <w:tcPr>
            <w:tcW w:w="7415" w:type="dxa"/>
            <w:shd w:val="clear" w:color="auto" w:fill="EEECE1" w:themeFill="background2"/>
          </w:tcPr>
          <w:p w14:paraId="7A9D2074"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57F05AF4" w14:textId="77777777">
        <w:tc>
          <w:tcPr>
            <w:tcW w:w="1413" w:type="dxa"/>
          </w:tcPr>
          <w:p w14:paraId="1B88B458" w14:textId="77777777" w:rsidR="0077222A" w:rsidRDefault="00367390">
            <w:pPr>
              <w:spacing w:beforeLines="50" w:before="120" w:afterLines="50" w:after="120"/>
              <w:rPr>
                <w:sz w:val="22"/>
                <w:szCs w:val="18"/>
                <w:lang w:val="en-US"/>
              </w:rPr>
            </w:pPr>
            <w:r>
              <w:rPr>
                <w:sz w:val="22"/>
                <w:szCs w:val="18"/>
                <w:lang w:val="en-US"/>
              </w:rPr>
              <w:t>Lenovo</w:t>
            </w:r>
          </w:p>
        </w:tc>
        <w:tc>
          <w:tcPr>
            <w:tcW w:w="1134" w:type="dxa"/>
          </w:tcPr>
          <w:p w14:paraId="667B5AE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Option 1</w:t>
            </w:r>
          </w:p>
        </w:tc>
        <w:tc>
          <w:tcPr>
            <w:tcW w:w="7415" w:type="dxa"/>
          </w:tcPr>
          <w:p w14:paraId="255C107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this is more aligned with the actual TDW determination in coverage enhancement in R17.</w:t>
            </w:r>
          </w:p>
        </w:tc>
      </w:tr>
      <w:tr w:rsidR="0077222A" w14:paraId="4F36CAB0" w14:textId="77777777">
        <w:tc>
          <w:tcPr>
            <w:tcW w:w="1413" w:type="dxa"/>
          </w:tcPr>
          <w:p w14:paraId="3ADE258C"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77533CB4" w14:textId="77777777" w:rsidR="0077222A" w:rsidRDefault="00367390">
            <w:pPr>
              <w:spacing w:beforeLines="50" w:before="120" w:afterLines="50" w:after="120"/>
              <w:rPr>
                <w:sz w:val="22"/>
                <w:szCs w:val="18"/>
                <w:lang w:val="en-US"/>
              </w:rPr>
            </w:pPr>
            <w:r>
              <w:rPr>
                <w:sz w:val="22"/>
                <w:szCs w:val="18"/>
                <w:lang w:val="en-US"/>
              </w:rPr>
              <w:t>Comment</w:t>
            </w:r>
          </w:p>
        </w:tc>
        <w:tc>
          <w:tcPr>
            <w:tcW w:w="7415" w:type="dxa"/>
          </w:tcPr>
          <w:p w14:paraId="4F4CC538" w14:textId="77777777" w:rsidR="0077222A" w:rsidRDefault="00367390">
            <w:pPr>
              <w:spacing w:beforeLines="50" w:before="120" w:afterLines="50" w:after="120"/>
              <w:rPr>
                <w:sz w:val="22"/>
                <w:szCs w:val="18"/>
                <w:lang w:val="en-US"/>
              </w:rPr>
            </w:pPr>
            <w:r>
              <w:rPr>
                <w:sz w:val="22"/>
                <w:szCs w:val="18"/>
                <w:lang w:val="en-US"/>
              </w:rPr>
              <w:t xml:space="preserve">We think even the configured TDW (not actual TDW) should be updated based on UE’s pre-compensation capability. </w:t>
            </w:r>
          </w:p>
        </w:tc>
      </w:tr>
      <w:tr w:rsidR="0077222A" w14:paraId="311CE2EE" w14:textId="77777777">
        <w:tc>
          <w:tcPr>
            <w:tcW w:w="1413" w:type="dxa"/>
          </w:tcPr>
          <w:p w14:paraId="040A9782"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25631A57" w14:textId="77777777" w:rsidR="0077222A" w:rsidRDefault="00367390">
            <w:pPr>
              <w:spacing w:beforeLines="50" w:before="120" w:afterLines="50" w:after="120"/>
              <w:rPr>
                <w:sz w:val="22"/>
                <w:szCs w:val="18"/>
                <w:lang w:val="en-US"/>
              </w:rPr>
            </w:pPr>
            <w:r>
              <w:rPr>
                <w:sz w:val="22"/>
                <w:szCs w:val="18"/>
                <w:lang w:val="en-US" w:eastAsia="zh-CN"/>
              </w:rPr>
              <w:t>2</w:t>
            </w:r>
          </w:p>
        </w:tc>
        <w:tc>
          <w:tcPr>
            <w:tcW w:w="7415" w:type="dxa"/>
          </w:tcPr>
          <w:p w14:paraId="65F6335A" w14:textId="77777777" w:rsidR="0077222A" w:rsidRDefault="00367390">
            <w:pPr>
              <w:spacing w:beforeLines="50" w:before="120" w:afterLines="50" w:after="120"/>
              <w:rPr>
                <w:sz w:val="22"/>
                <w:szCs w:val="18"/>
                <w:lang w:val="en-US"/>
              </w:rPr>
            </w:pPr>
            <w:r>
              <w:rPr>
                <w:sz w:val="22"/>
                <w:szCs w:val="18"/>
                <w:lang w:val="en-US" w:eastAsia="zh-CN"/>
              </w:rPr>
              <w:t xml:space="preserve">Option 1 would not work because gNB needs to know for appropriate joint channel estimation the timing of UE pre-compensation update causing phase discontinuity and/or power inconsistency but the timing is up to UE implementation. Existing mechanism of UE capability report and nominal TDW would be sufficient.  </w:t>
            </w:r>
          </w:p>
        </w:tc>
      </w:tr>
      <w:tr w:rsidR="0077222A" w14:paraId="00E3DD1E" w14:textId="77777777">
        <w:tc>
          <w:tcPr>
            <w:tcW w:w="1413" w:type="dxa"/>
          </w:tcPr>
          <w:p w14:paraId="3C3A9921" w14:textId="77777777" w:rsidR="0077222A" w:rsidRDefault="00367390">
            <w:pPr>
              <w:spacing w:beforeLines="50" w:before="120" w:afterLines="50" w:after="120"/>
              <w:rPr>
                <w:sz w:val="22"/>
                <w:szCs w:val="18"/>
                <w:lang w:val="en-US" w:eastAsia="zh-CN"/>
              </w:rPr>
            </w:pPr>
            <w:r>
              <w:rPr>
                <w:sz w:val="22"/>
                <w:szCs w:val="18"/>
                <w:lang w:val="en-US"/>
              </w:rPr>
              <w:t>Xiaomi</w:t>
            </w:r>
          </w:p>
        </w:tc>
        <w:tc>
          <w:tcPr>
            <w:tcW w:w="1134" w:type="dxa"/>
          </w:tcPr>
          <w:p w14:paraId="2F116A92" w14:textId="77777777" w:rsidR="0077222A" w:rsidRDefault="00367390">
            <w:pPr>
              <w:spacing w:beforeLines="50" w:before="120" w:afterLines="50" w:after="120"/>
              <w:rPr>
                <w:sz w:val="22"/>
                <w:szCs w:val="18"/>
                <w:lang w:val="en-US" w:eastAsia="zh-CN"/>
              </w:rPr>
            </w:pPr>
            <w:r>
              <w:rPr>
                <w:sz w:val="22"/>
                <w:szCs w:val="18"/>
                <w:lang w:val="en-US"/>
              </w:rPr>
              <w:t>1</w:t>
            </w:r>
          </w:p>
        </w:tc>
        <w:tc>
          <w:tcPr>
            <w:tcW w:w="7415" w:type="dxa"/>
          </w:tcPr>
          <w:p w14:paraId="4A3225E0" w14:textId="77777777" w:rsidR="0077222A" w:rsidRDefault="00367390">
            <w:pPr>
              <w:spacing w:beforeLines="50" w:before="120" w:afterLines="50" w:after="120"/>
              <w:rPr>
                <w:sz w:val="22"/>
                <w:szCs w:val="18"/>
                <w:lang w:val="en-US" w:eastAsia="zh-CN"/>
              </w:rPr>
            </w:pPr>
            <w:r>
              <w:rPr>
                <w:sz w:val="22"/>
                <w:szCs w:val="18"/>
                <w:lang w:val="en-US"/>
              </w:rPr>
              <w:t>Our understanding of option 1 is defining a new event of time/frequency pre-compensation for determining actual TDW.</w:t>
            </w:r>
          </w:p>
        </w:tc>
      </w:tr>
      <w:tr w:rsidR="0077222A" w14:paraId="23971D3E" w14:textId="77777777">
        <w:tc>
          <w:tcPr>
            <w:tcW w:w="1413" w:type="dxa"/>
          </w:tcPr>
          <w:p w14:paraId="40A67A1A" w14:textId="77777777" w:rsidR="0077222A" w:rsidRDefault="00367390">
            <w:pPr>
              <w:spacing w:beforeLines="50" w:before="120" w:afterLines="50" w:after="120"/>
              <w:rPr>
                <w:sz w:val="22"/>
                <w:szCs w:val="18"/>
                <w:lang w:val="en-US"/>
              </w:rPr>
            </w:pPr>
            <w:r>
              <w:rPr>
                <w:rFonts w:eastAsia="SimSun"/>
                <w:sz w:val="22"/>
                <w:szCs w:val="18"/>
                <w:lang w:val="en-US" w:eastAsia="zh-CN"/>
              </w:rPr>
              <w:t>ZTE</w:t>
            </w:r>
          </w:p>
        </w:tc>
        <w:tc>
          <w:tcPr>
            <w:tcW w:w="1134" w:type="dxa"/>
          </w:tcPr>
          <w:p w14:paraId="4DA705BF" w14:textId="77777777" w:rsidR="0077222A" w:rsidRDefault="00367390">
            <w:pPr>
              <w:spacing w:beforeLines="50" w:before="120" w:afterLines="50" w:after="120"/>
              <w:rPr>
                <w:sz w:val="22"/>
                <w:szCs w:val="18"/>
                <w:lang w:val="en-US"/>
              </w:rPr>
            </w:pPr>
            <w:r>
              <w:rPr>
                <w:rFonts w:eastAsia="SimSun"/>
                <w:sz w:val="22"/>
                <w:szCs w:val="18"/>
                <w:lang w:val="en-US" w:eastAsia="zh-CN"/>
              </w:rPr>
              <w:t>1</w:t>
            </w:r>
          </w:p>
        </w:tc>
        <w:tc>
          <w:tcPr>
            <w:tcW w:w="7415" w:type="dxa"/>
          </w:tcPr>
          <w:p w14:paraId="1B944E93" w14:textId="77777777" w:rsidR="0077222A" w:rsidRDefault="00367390">
            <w:pPr>
              <w:spacing w:beforeLines="50" w:before="120" w:afterLines="50" w:after="120"/>
              <w:rPr>
                <w:sz w:val="22"/>
                <w:szCs w:val="18"/>
                <w:lang w:val="en-US"/>
              </w:rPr>
            </w:pPr>
            <w:r>
              <w:rPr>
                <w:rFonts w:eastAsia="SimSun"/>
                <w:sz w:val="22"/>
                <w:szCs w:val="18"/>
                <w:lang w:val="en-US" w:eastAsia="zh-CN"/>
              </w:rPr>
              <w:t>If TDW is first determined and UE can only adjust pre-compensation at boundary, then the phase difference/timing error may exceed tolerable range, which is not desired. Hence, option 1 should be agreed.</w:t>
            </w:r>
          </w:p>
        </w:tc>
      </w:tr>
      <w:tr w:rsidR="0077222A" w14:paraId="60C42D03" w14:textId="77777777">
        <w:tc>
          <w:tcPr>
            <w:tcW w:w="1413" w:type="dxa"/>
          </w:tcPr>
          <w:p w14:paraId="7749A411"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F282A7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1</w:t>
            </w:r>
          </w:p>
        </w:tc>
        <w:tc>
          <w:tcPr>
            <w:tcW w:w="7415" w:type="dxa"/>
          </w:tcPr>
          <w:p w14:paraId="22F3099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Option 1 provides sufficient feasibility for time/frequency pre-compensation in NTN. In our understanding, the actual TDW should only be used for DMRS bundling and should not be bundled with UL pre-compensation update.</w:t>
            </w:r>
          </w:p>
        </w:tc>
      </w:tr>
      <w:tr w:rsidR="0077222A" w14:paraId="282FDC62" w14:textId="77777777">
        <w:tc>
          <w:tcPr>
            <w:tcW w:w="1413" w:type="dxa"/>
          </w:tcPr>
          <w:p w14:paraId="60FFC4A6"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Baicells</w:t>
            </w:r>
          </w:p>
        </w:tc>
        <w:tc>
          <w:tcPr>
            <w:tcW w:w="1134" w:type="dxa"/>
          </w:tcPr>
          <w:p w14:paraId="4F27F81C"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2</w:t>
            </w:r>
          </w:p>
        </w:tc>
        <w:tc>
          <w:tcPr>
            <w:tcW w:w="7415" w:type="dxa"/>
          </w:tcPr>
          <w:p w14:paraId="4B6621EA"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Option 2 is more clear from the point view of specifications. Option 1 need much more additional signaling.</w:t>
            </w:r>
          </w:p>
        </w:tc>
      </w:tr>
      <w:tr w:rsidR="0077222A" w14:paraId="7F382E66" w14:textId="77777777">
        <w:tc>
          <w:tcPr>
            <w:tcW w:w="1413" w:type="dxa"/>
          </w:tcPr>
          <w:p w14:paraId="4F26754A"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116E81F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1</w:t>
            </w:r>
          </w:p>
        </w:tc>
        <w:tc>
          <w:tcPr>
            <w:tcW w:w="7415" w:type="dxa"/>
          </w:tcPr>
          <w:p w14:paraId="577D5BD0"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O</w:t>
            </w:r>
            <w:r>
              <w:rPr>
                <w:rFonts w:eastAsiaTheme="minorEastAsia"/>
                <w:sz w:val="22"/>
                <w:szCs w:val="18"/>
                <w:lang w:val="en-US"/>
              </w:rPr>
              <w:t>ption 2 would restrict scheduling timing of UE pre-compensation update, which should be UE implementation currently. Regarding Panasonic comment, we don’t agree that nominal TDW would be reused. Nominal TDW starts at the first PUSCH repetition, and this would also restrict UE’s scheduling timing of UE pre-compensation.</w:t>
            </w:r>
          </w:p>
        </w:tc>
      </w:tr>
      <w:tr w:rsidR="0077222A" w14:paraId="5FFCBEB8" w14:textId="77777777">
        <w:tc>
          <w:tcPr>
            <w:tcW w:w="1413" w:type="dxa"/>
          </w:tcPr>
          <w:p w14:paraId="2958F837"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553724E1"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2</w:t>
            </w:r>
          </w:p>
        </w:tc>
        <w:tc>
          <w:tcPr>
            <w:tcW w:w="7415" w:type="dxa"/>
          </w:tcPr>
          <w:p w14:paraId="3F8EAFD8"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I</w:t>
            </w:r>
            <w:r>
              <w:rPr>
                <w:sz w:val="22"/>
                <w:szCs w:val="18"/>
                <w:lang w:val="en-US"/>
              </w:rPr>
              <w:t>n the current specification, the timing of time/frequency pre-compensation update by UE is up to UE implementation, which is unknown to gNB. Option 1 requires a clear specification of the pre-compensation update timing, but we don’t think this is appropriate considering that there are various possible implementations of pre-compensation.</w:t>
            </w:r>
          </w:p>
        </w:tc>
      </w:tr>
      <w:tr w:rsidR="0077222A" w14:paraId="098EB2C1" w14:textId="77777777">
        <w:tc>
          <w:tcPr>
            <w:tcW w:w="1413" w:type="dxa"/>
          </w:tcPr>
          <w:p w14:paraId="7E2D7D18" w14:textId="77777777" w:rsidR="0077222A" w:rsidRDefault="00367390">
            <w:pPr>
              <w:spacing w:beforeLines="50" w:before="120" w:afterLines="50" w:after="120"/>
              <w:rPr>
                <w:sz w:val="22"/>
                <w:szCs w:val="18"/>
                <w:lang w:val="en-US" w:eastAsia="zh-CN"/>
              </w:rPr>
            </w:pPr>
            <w:r>
              <w:rPr>
                <w:sz w:val="22"/>
                <w:szCs w:val="18"/>
                <w:lang w:val="en-US" w:eastAsia="zh-CN"/>
              </w:rPr>
              <w:t>Huawei, HiSilicon</w:t>
            </w:r>
          </w:p>
        </w:tc>
        <w:tc>
          <w:tcPr>
            <w:tcW w:w="1134" w:type="dxa"/>
          </w:tcPr>
          <w:p w14:paraId="32250345" w14:textId="77777777" w:rsidR="0077222A" w:rsidRDefault="00367390">
            <w:pPr>
              <w:spacing w:beforeLines="50" w:before="120" w:afterLines="50" w:after="120"/>
              <w:rPr>
                <w:sz w:val="22"/>
                <w:szCs w:val="18"/>
                <w:lang w:val="en-US" w:eastAsia="zh-CN"/>
              </w:rPr>
            </w:pPr>
            <w:r>
              <w:rPr>
                <w:sz w:val="22"/>
                <w:szCs w:val="18"/>
                <w:lang w:val="en-US" w:eastAsia="zh-CN"/>
              </w:rPr>
              <w:t>comment</w:t>
            </w:r>
          </w:p>
        </w:tc>
        <w:tc>
          <w:tcPr>
            <w:tcW w:w="7415" w:type="dxa"/>
          </w:tcPr>
          <w:p w14:paraId="50FB4A27" w14:textId="77777777" w:rsidR="0077222A" w:rsidRDefault="00367390">
            <w:pPr>
              <w:spacing w:beforeLines="50" w:before="120" w:afterLines="50" w:after="120"/>
              <w:rPr>
                <w:sz w:val="22"/>
                <w:szCs w:val="18"/>
                <w:lang w:val="en-US" w:eastAsia="zh-CN"/>
              </w:rPr>
            </w:pPr>
            <w:r>
              <w:rPr>
                <w:sz w:val="22"/>
                <w:szCs w:val="18"/>
                <w:lang w:val="en-US" w:eastAsia="zh-CN"/>
              </w:rPr>
              <w:t>We think TDW should be updated based on the event which may impact the phase continuity in NTN, e.g. ephemeris update, antenna switching etc.</w:t>
            </w:r>
          </w:p>
          <w:p w14:paraId="53589D13" w14:textId="77777777" w:rsidR="0077222A" w:rsidRDefault="00367390">
            <w:pPr>
              <w:spacing w:beforeLines="50" w:before="120" w:afterLines="50" w:after="120"/>
              <w:rPr>
                <w:sz w:val="22"/>
                <w:szCs w:val="18"/>
                <w:lang w:val="en-US" w:eastAsia="zh-CN"/>
              </w:rPr>
            </w:pPr>
            <w:r>
              <w:rPr>
                <w:sz w:val="22"/>
                <w:szCs w:val="18"/>
                <w:lang w:val="en-US" w:eastAsia="zh-CN"/>
              </w:rPr>
              <w:t xml:space="preserve">Also, as we commented before, the performance of JCE should be summarized and conclude whether </w:t>
            </w:r>
            <w:r>
              <w:rPr>
                <w:rFonts w:hint="eastAsia"/>
                <w:sz w:val="22"/>
                <w:szCs w:val="18"/>
                <w:lang w:val="en-US" w:eastAsia="zh-CN"/>
              </w:rPr>
              <w:t xml:space="preserve">JCE </w:t>
            </w:r>
            <w:r>
              <w:rPr>
                <w:sz w:val="22"/>
                <w:szCs w:val="18"/>
                <w:lang w:val="en-US" w:eastAsia="zh-CN"/>
              </w:rPr>
              <w:t>needs to be enhanced for NTN, rather than using time to discuss the details on how to support JCE in NTN.</w:t>
            </w:r>
          </w:p>
        </w:tc>
      </w:tr>
      <w:tr w:rsidR="0077222A" w14:paraId="66C01289" w14:textId="77777777">
        <w:tc>
          <w:tcPr>
            <w:tcW w:w="1413" w:type="dxa"/>
          </w:tcPr>
          <w:p w14:paraId="426C4937" w14:textId="77777777" w:rsidR="0077222A" w:rsidRDefault="00367390">
            <w:pPr>
              <w:spacing w:beforeLines="50" w:before="120" w:afterLines="50" w:after="120"/>
              <w:rPr>
                <w:sz w:val="22"/>
                <w:szCs w:val="18"/>
                <w:lang w:val="en-US" w:eastAsia="zh-CN"/>
              </w:rPr>
            </w:pPr>
            <w:r>
              <w:rPr>
                <w:sz w:val="22"/>
                <w:szCs w:val="18"/>
                <w:lang w:val="en-US"/>
              </w:rPr>
              <w:t>Ericsson</w:t>
            </w:r>
          </w:p>
        </w:tc>
        <w:tc>
          <w:tcPr>
            <w:tcW w:w="1134" w:type="dxa"/>
          </w:tcPr>
          <w:p w14:paraId="4F41982C" w14:textId="77777777" w:rsidR="0077222A" w:rsidRDefault="00367390">
            <w:pPr>
              <w:spacing w:beforeLines="50" w:before="120" w:afterLines="50" w:after="120"/>
              <w:rPr>
                <w:sz w:val="22"/>
                <w:szCs w:val="18"/>
                <w:lang w:val="en-US" w:eastAsia="zh-CN"/>
              </w:rPr>
            </w:pPr>
            <w:r>
              <w:rPr>
                <w:sz w:val="22"/>
                <w:szCs w:val="18"/>
                <w:lang w:val="en-US"/>
              </w:rPr>
              <w:t>1</w:t>
            </w:r>
          </w:p>
        </w:tc>
        <w:tc>
          <w:tcPr>
            <w:tcW w:w="7415" w:type="dxa"/>
          </w:tcPr>
          <w:p w14:paraId="2277BDFB" w14:textId="77777777" w:rsidR="0077222A" w:rsidRDefault="00367390">
            <w:pPr>
              <w:spacing w:beforeLines="50" w:before="120" w:afterLines="50" w:after="120"/>
              <w:rPr>
                <w:sz w:val="22"/>
                <w:szCs w:val="18"/>
                <w:lang w:val="en-US" w:eastAsia="zh-CN"/>
              </w:rPr>
            </w:pPr>
            <w:r>
              <w:rPr>
                <w:sz w:val="22"/>
                <w:szCs w:val="18"/>
                <w:lang w:val="en-US"/>
              </w:rPr>
              <w:t xml:space="preserve">The length of the TDW in the existing specification can be too long for transmission without TA update in NTN. The goal should be to fulfil existing </w:t>
            </w:r>
            <w:r>
              <w:rPr>
                <w:sz w:val="22"/>
                <w:szCs w:val="18"/>
                <w:lang w:val="en-US"/>
              </w:rPr>
              <w:lastRenderedPageBreak/>
              <w:t>timing accuracy requirements for each transmitted slot in the TDW. Therefore, it is necessary to limit the actual TDW length based on the timing drift and ensure that the UE and NW have a common understanding.</w:t>
            </w:r>
          </w:p>
        </w:tc>
      </w:tr>
      <w:tr w:rsidR="0077222A" w14:paraId="3ABC4F0C" w14:textId="77777777">
        <w:tc>
          <w:tcPr>
            <w:tcW w:w="1413" w:type="dxa"/>
          </w:tcPr>
          <w:p w14:paraId="7193EF21" w14:textId="77777777" w:rsidR="0077222A" w:rsidRDefault="00367390">
            <w:pPr>
              <w:spacing w:beforeLines="50" w:before="120" w:afterLines="50" w:after="120"/>
              <w:rPr>
                <w:sz w:val="22"/>
                <w:szCs w:val="18"/>
                <w:lang w:val="en-US"/>
              </w:rPr>
            </w:pPr>
            <w:r>
              <w:rPr>
                <w:sz w:val="22"/>
                <w:szCs w:val="18"/>
                <w:lang w:val="en-US"/>
              </w:rPr>
              <w:lastRenderedPageBreak/>
              <w:t>CMCC</w:t>
            </w:r>
          </w:p>
        </w:tc>
        <w:tc>
          <w:tcPr>
            <w:tcW w:w="1134" w:type="dxa"/>
          </w:tcPr>
          <w:p w14:paraId="5349AB44" w14:textId="77777777" w:rsidR="0077222A" w:rsidRDefault="00367390">
            <w:pPr>
              <w:spacing w:beforeLines="50" w:before="120" w:afterLines="50" w:after="120"/>
              <w:rPr>
                <w:sz w:val="22"/>
                <w:szCs w:val="18"/>
                <w:lang w:val="en-US"/>
              </w:rPr>
            </w:pPr>
            <w:r>
              <w:rPr>
                <w:sz w:val="22"/>
                <w:szCs w:val="18"/>
                <w:lang w:val="en-US"/>
              </w:rPr>
              <w:t>1</w:t>
            </w:r>
          </w:p>
        </w:tc>
        <w:tc>
          <w:tcPr>
            <w:tcW w:w="7415" w:type="dxa"/>
          </w:tcPr>
          <w:p w14:paraId="4C3C274B" w14:textId="77777777" w:rsidR="0077222A" w:rsidRDefault="00367390">
            <w:pPr>
              <w:spacing w:beforeLines="50" w:before="120" w:afterLines="50" w:after="120"/>
              <w:rPr>
                <w:sz w:val="22"/>
                <w:szCs w:val="18"/>
                <w:lang w:val="en-US"/>
              </w:rPr>
            </w:pPr>
            <w:r>
              <w:rPr>
                <w:sz w:val="22"/>
                <w:szCs w:val="18"/>
                <w:lang w:val="en-US"/>
              </w:rPr>
              <w:t>It can</w:t>
            </w:r>
            <w:r>
              <w:rPr>
                <w:rFonts w:hint="eastAsia"/>
                <w:sz w:val="22"/>
                <w:szCs w:val="18"/>
                <w:lang w:val="en-US"/>
              </w:rPr>
              <w:t xml:space="preserve"> be regarded as a event which cause power consistency and phase continuity not to be maintained when the UE changes its time and/or frequency pre-compensation.</w:t>
            </w:r>
          </w:p>
        </w:tc>
      </w:tr>
      <w:tr w:rsidR="0077222A" w14:paraId="2B0EA77F" w14:textId="77777777">
        <w:tc>
          <w:tcPr>
            <w:tcW w:w="1413" w:type="dxa"/>
          </w:tcPr>
          <w:p w14:paraId="6531614A" w14:textId="77777777" w:rsidR="0077222A" w:rsidRDefault="00367390">
            <w:pPr>
              <w:spacing w:beforeLines="50" w:before="120" w:afterLines="50" w:after="120"/>
              <w:rPr>
                <w:sz w:val="22"/>
                <w:szCs w:val="18"/>
                <w:lang w:val="en-US"/>
              </w:rPr>
            </w:pPr>
            <w:r>
              <w:rPr>
                <w:sz w:val="22"/>
                <w:szCs w:val="18"/>
                <w:lang w:val="en-US"/>
              </w:rPr>
              <w:t>Nokia, Nokia Shanghai Bell</w:t>
            </w:r>
          </w:p>
        </w:tc>
        <w:tc>
          <w:tcPr>
            <w:tcW w:w="1134" w:type="dxa"/>
          </w:tcPr>
          <w:p w14:paraId="326E3D3C" w14:textId="77777777" w:rsidR="0077222A" w:rsidRDefault="00367390">
            <w:pPr>
              <w:spacing w:beforeLines="50" w:before="120" w:afterLines="50" w:after="120"/>
              <w:rPr>
                <w:sz w:val="22"/>
                <w:szCs w:val="18"/>
                <w:lang w:val="en-US"/>
              </w:rPr>
            </w:pPr>
            <w:r>
              <w:rPr>
                <w:sz w:val="22"/>
                <w:szCs w:val="18"/>
                <w:lang w:val="en-US"/>
              </w:rPr>
              <w:t>Slight preference for option 1</w:t>
            </w:r>
          </w:p>
        </w:tc>
        <w:tc>
          <w:tcPr>
            <w:tcW w:w="7415" w:type="dxa"/>
          </w:tcPr>
          <w:p w14:paraId="4A2FE91C" w14:textId="77777777" w:rsidR="0077222A" w:rsidRDefault="00367390">
            <w:pPr>
              <w:spacing w:beforeLines="50" w:before="120" w:afterLines="50" w:after="120"/>
              <w:rPr>
                <w:sz w:val="22"/>
                <w:szCs w:val="18"/>
                <w:lang w:val="en-US"/>
              </w:rPr>
            </w:pPr>
            <w:r>
              <w:rPr>
                <w:sz w:val="22"/>
                <w:szCs w:val="18"/>
                <w:lang w:val="en-US"/>
              </w:rPr>
              <w:t>There is a risk that under Option 2, the UE may have to withhold the UE autonomous update of the Common TA parameters (and Doppler compensation) since it may get limited by the potential TDM windows restricting the updates.</w:t>
            </w:r>
          </w:p>
        </w:tc>
      </w:tr>
      <w:tr w:rsidR="0077222A" w14:paraId="08CFAB73" w14:textId="77777777">
        <w:tc>
          <w:tcPr>
            <w:tcW w:w="1413" w:type="dxa"/>
          </w:tcPr>
          <w:p w14:paraId="6C3C822F"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685B371D"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2</w:t>
            </w:r>
          </w:p>
        </w:tc>
        <w:tc>
          <w:tcPr>
            <w:tcW w:w="7415" w:type="dxa"/>
          </w:tcPr>
          <w:p w14:paraId="0E5E3F10"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To solve the issue by TDW, the determination of TDW has to be known between UE and gNB. As Panasonic mentioned, since the timing of the TA update is up to UE implementation, gNB cannot expect when UE changes phase and power so Option 1 doesn’t work. </w:t>
            </w:r>
          </w:p>
          <w:p w14:paraId="50A5EF06" w14:textId="77777777" w:rsidR="0077222A" w:rsidRDefault="00367390">
            <w:pPr>
              <w:spacing w:beforeLines="50" w:before="120" w:afterLines="50" w:after="120"/>
              <w:rPr>
                <w:sz w:val="22"/>
                <w:szCs w:val="18"/>
                <w:lang w:val="en-US"/>
              </w:rPr>
            </w:pPr>
            <w:r>
              <w:rPr>
                <w:rFonts w:eastAsia="Malgun Gothic"/>
                <w:sz w:val="22"/>
                <w:szCs w:val="18"/>
                <w:lang w:val="en-US" w:eastAsia="ko-KR"/>
              </w:rPr>
              <w:t xml:space="preserve">Considering gNB can configure maximum </w:t>
            </w:r>
            <w:r>
              <w:rPr>
                <w:rFonts w:eastAsia="SimSun"/>
                <w:sz w:val="22"/>
                <w:szCs w:val="18"/>
                <w:lang w:val="en-US" w:eastAsia="zh-CN"/>
              </w:rPr>
              <w:t>tolerable</w:t>
            </w:r>
            <w:r>
              <w:rPr>
                <w:rFonts w:eastAsia="Malgun Gothic"/>
                <w:sz w:val="22"/>
                <w:szCs w:val="18"/>
                <w:lang w:val="en-US" w:eastAsia="ko-KR"/>
              </w:rPr>
              <w:t xml:space="preserve"> TDW size to UE, Option 2 should be enough.</w:t>
            </w:r>
          </w:p>
        </w:tc>
      </w:tr>
    </w:tbl>
    <w:p w14:paraId="21F10E55" w14:textId="77777777" w:rsidR="0077222A" w:rsidRDefault="0077222A">
      <w:pPr>
        <w:spacing w:before="60" w:after="60"/>
        <w:jc w:val="both"/>
        <w:rPr>
          <w:rFonts w:eastAsiaTheme="minorEastAsia"/>
          <w:sz w:val="22"/>
          <w:lang w:val="en-US"/>
        </w:rPr>
      </w:pPr>
    </w:p>
    <w:p w14:paraId="37BF8528" w14:textId="77777777" w:rsidR="0077222A" w:rsidRDefault="0077222A">
      <w:pPr>
        <w:spacing w:before="60" w:after="60"/>
        <w:jc w:val="both"/>
        <w:rPr>
          <w:rFonts w:eastAsiaTheme="minorEastAsia"/>
          <w:sz w:val="22"/>
          <w:lang w:val="en-US"/>
        </w:rPr>
      </w:pPr>
    </w:p>
    <w:p w14:paraId="496424CD"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1E49B13" w14:textId="77777777" w:rsidR="0077222A" w:rsidRDefault="00367390">
      <w:pPr>
        <w:spacing w:before="60" w:after="60"/>
        <w:jc w:val="both"/>
        <w:rPr>
          <w:rFonts w:eastAsiaTheme="minorEastAsia"/>
          <w:sz w:val="22"/>
          <w:lang w:val="en-US"/>
        </w:rPr>
      </w:pPr>
      <w:r>
        <w:rPr>
          <w:rFonts w:eastAsiaTheme="minorEastAsia" w:hint="eastAsia"/>
          <w:sz w:val="22"/>
          <w:lang w:val="en-US"/>
        </w:rPr>
        <w:t>1</w:t>
      </w:r>
      <w:r>
        <w:rPr>
          <w:rFonts w:eastAsiaTheme="minorEastAsia"/>
          <w:sz w:val="22"/>
          <w:lang w:val="en-US"/>
        </w:rPr>
        <w:t>: 8</w:t>
      </w:r>
    </w:p>
    <w:p w14:paraId="5A1DF022" w14:textId="77777777" w:rsidR="0077222A" w:rsidRDefault="00367390">
      <w:pPr>
        <w:spacing w:before="60" w:after="60"/>
        <w:jc w:val="both"/>
        <w:rPr>
          <w:rFonts w:eastAsiaTheme="minorEastAsia"/>
          <w:sz w:val="22"/>
          <w:lang w:val="en-US"/>
        </w:rPr>
      </w:pPr>
      <w:r>
        <w:rPr>
          <w:rFonts w:eastAsia="SimSun"/>
          <w:sz w:val="22"/>
          <w:szCs w:val="18"/>
          <w:lang w:val="en-US" w:eastAsia="zh-CN"/>
        </w:rPr>
        <w:t>In Option 2, the phase difference/timing error may exceed tolerable range, which is not desired</w:t>
      </w:r>
    </w:p>
    <w:p w14:paraId="49922616" w14:textId="77777777" w:rsidR="0077222A" w:rsidRDefault="00367390">
      <w:pPr>
        <w:spacing w:before="60" w:after="60"/>
        <w:jc w:val="both"/>
        <w:rPr>
          <w:rFonts w:eastAsiaTheme="minorEastAsia"/>
          <w:sz w:val="22"/>
          <w:lang w:val="en-US"/>
        </w:rPr>
      </w:pPr>
      <w:r>
        <w:rPr>
          <w:rFonts w:eastAsiaTheme="minorEastAsia" w:hint="eastAsia"/>
          <w:sz w:val="22"/>
          <w:lang w:val="en-US"/>
        </w:rPr>
        <w:t>2</w:t>
      </w:r>
      <w:r>
        <w:rPr>
          <w:rFonts w:eastAsiaTheme="minorEastAsia"/>
          <w:sz w:val="22"/>
          <w:lang w:val="en-US"/>
        </w:rPr>
        <w:t>: 4</w:t>
      </w:r>
    </w:p>
    <w:p w14:paraId="06CBFCC0" w14:textId="77777777" w:rsidR="0077222A" w:rsidRDefault="00367390">
      <w:pPr>
        <w:spacing w:before="60" w:after="60"/>
        <w:jc w:val="both"/>
        <w:rPr>
          <w:rFonts w:eastAsiaTheme="minorEastAsia"/>
          <w:sz w:val="22"/>
          <w:lang w:val="en-US"/>
        </w:rPr>
      </w:pPr>
      <w:r>
        <w:rPr>
          <w:sz w:val="22"/>
          <w:szCs w:val="18"/>
          <w:lang w:val="en-US" w:eastAsia="zh-CN"/>
        </w:rPr>
        <w:t>gNB needs to know the timing of UE pre-compensation update</w:t>
      </w:r>
    </w:p>
    <w:p w14:paraId="5AAC14A9" w14:textId="77777777" w:rsidR="0077222A" w:rsidRDefault="0077222A">
      <w:pPr>
        <w:spacing w:before="60" w:after="60"/>
        <w:jc w:val="both"/>
        <w:rPr>
          <w:rFonts w:eastAsiaTheme="minorEastAsia"/>
          <w:sz w:val="22"/>
          <w:lang w:val="en-US"/>
        </w:rPr>
      </w:pPr>
    </w:p>
    <w:p w14:paraId="16A1791B" w14:textId="77777777" w:rsidR="0077222A" w:rsidRDefault="00367390">
      <w:pPr>
        <w:spacing w:before="60" w:after="60"/>
        <w:rPr>
          <w:b/>
          <w:sz w:val="22"/>
          <w:szCs w:val="18"/>
          <w:lang w:eastAsia="zh-CN"/>
        </w:rPr>
      </w:pPr>
      <w:r>
        <w:rPr>
          <w:b/>
          <w:sz w:val="22"/>
          <w:szCs w:val="18"/>
          <w:highlight w:val="yellow"/>
          <w:lang w:eastAsia="zh-CN"/>
        </w:rPr>
        <w:t>Proposal 2-2_v1</w:t>
      </w:r>
    </w:p>
    <w:p w14:paraId="4BAFAEE4"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2DD52F81"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time/frequency compensation update with DMRS bundling</w:t>
      </w:r>
    </w:p>
    <w:p w14:paraId="668C370F"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 TDW is determined based on when UE performs pre-compensation update causing phase discontinuity and power inconsistency</w:t>
      </w:r>
    </w:p>
    <w:p w14:paraId="2C293A6E" w14:textId="77777777" w:rsidR="0077222A" w:rsidRDefault="00367390">
      <w:pPr>
        <w:numPr>
          <w:ilvl w:val="1"/>
          <w:numId w:val="9"/>
        </w:numPr>
        <w:snapToGrid w:val="0"/>
        <w:spacing w:before="60" w:after="60"/>
        <w:rPr>
          <w:rFonts w:eastAsiaTheme="minorEastAsia"/>
          <w:color w:val="FF0000"/>
          <w:sz w:val="22"/>
          <w:lang w:val="en-US"/>
        </w:rPr>
      </w:pPr>
      <w:r>
        <w:rPr>
          <w:rFonts w:eastAsiaTheme="minorEastAsia" w:hint="eastAsia"/>
          <w:color w:val="FF0000"/>
          <w:sz w:val="22"/>
          <w:lang w:val="en-US"/>
        </w:rPr>
        <w:t>O</w:t>
      </w:r>
      <w:r>
        <w:rPr>
          <w:rFonts w:eastAsiaTheme="minorEastAsia"/>
          <w:color w:val="FF0000"/>
          <w:sz w:val="22"/>
          <w:lang w:val="en-US"/>
        </w:rPr>
        <w:t>ption 2: Actual TDW is determined as in the existing specification and UE can perform pre-compensation update causing phase discontinuity and power inconsistency only at boundaries of two adjacent actual TDWs</w:t>
      </w:r>
    </w:p>
    <w:p w14:paraId="44B34ABA" w14:textId="77777777" w:rsidR="0077222A" w:rsidRDefault="0077222A">
      <w:pPr>
        <w:spacing w:before="60" w:after="60"/>
        <w:jc w:val="both"/>
        <w:rPr>
          <w:rFonts w:eastAsiaTheme="minorEastAsia"/>
          <w:sz w:val="22"/>
          <w:lang w:val="en-US"/>
        </w:rPr>
      </w:pPr>
    </w:p>
    <w:p w14:paraId="2D46A753" w14:textId="77777777" w:rsidR="0077222A" w:rsidRDefault="00367390">
      <w:pPr>
        <w:spacing w:before="60" w:after="60"/>
        <w:jc w:val="both"/>
        <w:rPr>
          <w:rFonts w:eastAsiaTheme="minorEastAsia"/>
          <w:sz w:val="22"/>
          <w:lang w:val="en-US"/>
        </w:rPr>
      </w:pPr>
      <w:r>
        <w:rPr>
          <w:rFonts w:eastAsiaTheme="minorEastAsia"/>
          <w:sz w:val="22"/>
          <w:lang w:val="en-US"/>
        </w:rPr>
        <w:t>After offline discussion:</w:t>
      </w:r>
    </w:p>
    <w:p w14:paraId="0A8DE842" w14:textId="77777777" w:rsidR="0077222A" w:rsidRDefault="00367390">
      <w:pPr>
        <w:spacing w:before="60" w:after="60"/>
        <w:rPr>
          <w:b/>
          <w:sz w:val="22"/>
          <w:szCs w:val="18"/>
          <w:lang w:eastAsia="zh-CN"/>
        </w:rPr>
      </w:pPr>
      <w:r>
        <w:rPr>
          <w:b/>
          <w:sz w:val="22"/>
          <w:szCs w:val="18"/>
          <w:highlight w:val="yellow"/>
          <w:lang w:eastAsia="zh-CN"/>
        </w:rPr>
        <w:t>Proposal 2-2_v2</w:t>
      </w:r>
    </w:p>
    <w:p w14:paraId="0113DBEF"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71E91CE3"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time/frequency compensation update with DMRS bundling</w:t>
      </w:r>
    </w:p>
    <w:p w14:paraId="17063218"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 xml:space="preserve">ption 1: Actual TDW is determined based on </w:t>
      </w:r>
      <w:r>
        <w:rPr>
          <w:rFonts w:eastAsiaTheme="minorEastAsia"/>
          <w:color w:val="FF0000"/>
          <w:sz w:val="22"/>
          <w:lang w:val="en-US"/>
        </w:rPr>
        <w:t>reported information regarding</w:t>
      </w:r>
      <w:r>
        <w:rPr>
          <w:rFonts w:eastAsiaTheme="minorEastAsia"/>
          <w:sz w:val="22"/>
          <w:lang w:val="en-US"/>
        </w:rPr>
        <w:t xml:space="preserve"> when UE performs pre-compensation update causing phase discontinuity and power inconsistency</w:t>
      </w:r>
    </w:p>
    <w:p w14:paraId="63BC8ADF"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color w:val="FF0000"/>
          <w:sz w:val="22"/>
          <w:lang w:val="en-US"/>
        </w:rPr>
        <w:t>FFS: what information is reported</w:t>
      </w:r>
    </w:p>
    <w:p w14:paraId="53288A24"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FS: how to report the information</w:t>
      </w:r>
    </w:p>
    <w:p w14:paraId="55486DF4" w14:textId="77777777" w:rsidR="0077222A" w:rsidRDefault="00367390">
      <w:pPr>
        <w:numPr>
          <w:ilvl w:val="1"/>
          <w:numId w:val="9"/>
        </w:numPr>
        <w:snapToGrid w:val="0"/>
        <w:spacing w:before="60" w:after="60"/>
        <w:rPr>
          <w:rFonts w:eastAsiaTheme="minorEastAsia"/>
          <w:strike/>
          <w:color w:val="FF0000"/>
          <w:sz w:val="22"/>
          <w:lang w:val="en-US"/>
        </w:rPr>
      </w:pPr>
      <w:r>
        <w:rPr>
          <w:rFonts w:eastAsiaTheme="minorEastAsia" w:hint="eastAsia"/>
          <w:strike/>
          <w:color w:val="FF0000"/>
          <w:sz w:val="22"/>
          <w:lang w:val="en-US"/>
        </w:rPr>
        <w:lastRenderedPageBreak/>
        <w:t>O</w:t>
      </w:r>
      <w:r>
        <w:rPr>
          <w:rFonts w:eastAsiaTheme="minorEastAsia"/>
          <w:strike/>
          <w:color w:val="FF0000"/>
          <w:sz w:val="22"/>
          <w:lang w:val="en-US"/>
        </w:rPr>
        <w:t>ption 2: Actual TDW is determined as in the existing specification and UE can perform pre-compensation update causing phase discontinuity and power inconsistency only at boundaries of two adjacent actual TDWs</w:t>
      </w:r>
    </w:p>
    <w:p w14:paraId="56AF128A" w14:textId="77777777" w:rsidR="0077222A" w:rsidRDefault="0077222A">
      <w:pPr>
        <w:spacing w:before="60" w:after="60"/>
        <w:jc w:val="both"/>
        <w:rPr>
          <w:rFonts w:eastAsiaTheme="minorEastAsia"/>
          <w:sz w:val="22"/>
          <w:lang w:val="en-US"/>
        </w:rPr>
      </w:pPr>
    </w:p>
    <w:p w14:paraId="15671D5D"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2FDE3B79" w14:textId="77777777" w:rsidR="0077222A" w:rsidRDefault="0077222A">
      <w:pPr>
        <w:spacing w:before="60" w:after="60"/>
        <w:jc w:val="both"/>
        <w:rPr>
          <w:rFonts w:eastAsiaTheme="minorEastAsia"/>
          <w:sz w:val="22"/>
          <w:lang w:val="en-US"/>
        </w:rPr>
      </w:pPr>
    </w:p>
    <w:p w14:paraId="7B9C5DC1" w14:textId="77777777" w:rsidR="0077222A" w:rsidRDefault="00367390">
      <w:pPr>
        <w:spacing w:before="60" w:after="60"/>
        <w:jc w:val="both"/>
        <w:rPr>
          <w:rFonts w:eastAsiaTheme="minorEastAsia"/>
          <w:sz w:val="22"/>
          <w:lang w:val="en-US"/>
        </w:rPr>
      </w:pPr>
      <w:r>
        <w:rPr>
          <w:rFonts w:eastAsiaTheme="minorEastAsia"/>
          <w:sz w:val="22"/>
          <w:lang w:val="en-US"/>
        </w:rPr>
        <w:t>There are more supporters for option 1, and some of Option 2 supporters can live with Option 1, for example if the issues with red colors are clarified. Then FL recommends going with Option 1.</w:t>
      </w:r>
    </w:p>
    <w:p w14:paraId="38C5BC49" w14:textId="77777777" w:rsidR="0077222A" w:rsidRDefault="00367390">
      <w:pPr>
        <w:spacing w:before="60" w:after="60"/>
        <w:jc w:val="both"/>
        <w:rPr>
          <w:rFonts w:eastAsiaTheme="minorEastAsia"/>
          <w:sz w:val="22"/>
          <w:lang w:val="en-US"/>
        </w:rPr>
      </w:pPr>
      <w:r>
        <w:rPr>
          <w:rFonts w:eastAsiaTheme="minorEastAsia"/>
          <w:sz w:val="22"/>
          <w:lang w:val="en-US"/>
        </w:rPr>
        <w:t>Regarding details of Option 1, FL received one comment that nominal TDW can be used instead of actual TDW. FL thinks the comment is correct, and at least in this stage both possibilities can be kept.</w:t>
      </w:r>
    </w:p>
    <w:p w14:paraId="14D50A13" w14:textId="77777777" w:rsidR="0077222A" w:rsidRDefault="0077222A">
      <w:pPr>
        <w:spacing w:before="60" w:after="60"/>
        <w:jc w:val="both"/>
        <w:rPr>
          <w:rFonts w:eastAsiaTheme="minorEastAsia"/>
          <w:sz w:val="22"/>
          <w:lang w:val="en-US"/>
        </w:rPr>
      </w:pPr>
    </w:p>
    <w:p w14:paraId="4BF02E4E" w14:textId="77777777" w:rsidR="0077222A" w:rsidRDefault="00367390">
      <w:pPr>
        <w:spacing w:before="60" w:after="60"/>
        <w:rPr>
          <w:b/>
          <w:sz w:val="22"/>
          <w:szCs w:val="18"/>
          <w:lang w:eastAsia="zh-CN"/>
        </w:rPr>
      </w:pPr>
      <w:r>
        <w:rPr>
          <w:b/>
          <w:sz w:val="22"/>
          <w:szCs w:val="18"/>
          <w:highlight w:val="yellow"/>
          <w:lang w:eastAsia="zh-CN"/>
        </w:rPr>
        <w:t>Proposal 2-2_v3</w:t>
      </w:r>
    </w:p>
    <w:p w14:paraId="582D310A"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58BF2A24"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time/frequency compensation update with DMRS bundling</w:t>
      </w:r>
    </w:p>
    <w:p w14:paraId="38C09B4B"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w:t>
      </w:r>
      <w:r>
        <w:rPr>
          <w:rFonts w:eastAsiaTheme="minorEastAsia"/>
          <w:color w:val="3333FF"/>
          <w:sz w:val="22"/>
          <w:lang w:val="en-US"/>
        </w:rPr>
        <w:t>/Nominal</w:t>
      </w:r>
      <w:r>
        <w:rPr>
          <w:rFonts w:eastAsiaTheme="minorEastAsia"/>
          <w:sz w:val="22"/>
          <w:lang w:val="en-US"/>
        </w:rPr>
        <w:t xml:space="preserve"> TDW is determined based on </w:t>
      </w:r>
      <w:r>
        <w:rPr>
          <w:rFonts w:eastAsiaTheme="minorEastAsia"/>
          <w:color w:val="FF0000"/>
          <w:sz w:val="22"/>
          <w:lang w:val="en-US"/>
        </w:rPr>
        <w:t>reported information regarding</w:t>
      </w:r>
      <w:r>
        <w:rPr>
          <w:rFonts w:eastAsiaTheme="minorEastAsia"/>
          <w:sz w:val="22"/>
          <w:lang w:val="en-US"/>
        </w:rPr>
        <w:t xml:space="preserve"> when UE performs pre-compensation update causing phase discontinuity and power inconsistency</w:t>
      </w:r>
    </w:p>
    <w:p w14:paraId="50125B85"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color w:val="FF0000"/>
          <w:sz w:val="22"/>
          <w:lang w:val="en-US"/>
        </w:rPr>
        <w:t>FFS: what information is reported</w:t>
      </w:r>
    </w:p>
    <w:p w14:paraId="6B4DDDE6"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FS: how to report the information</w:t>
      </w:r>
    </w:p>
    <w:p w14:paraId="25469F91" w14:textId="77777777" w:rsidR="0077222A" w:rsidRDefault="00367390">
      <w:pPr>
        <w:numPr>
          <w:ilvl w:val="1"/>
          <w:numId w:val="9"/>
        </w:numPr>
        <w:snapToGrid w:val="0"/>
        <w:spacing w:before="60" w:after="60"/>
        <w:rPr>
          <w:rFonts w:eastAsiaTheme="minorEastAsia"/>
          <w:strike/>
          <w:color w:val="FF0000"/>
          <w:sz w:val="22"/>
          <w:lang w:val="en-US"/>
        </w:rPr>
      </w:pPr>
      <w:r>
        <w:rPr>
          <w:rFonts w:eastAsiaTheme="minorEastAsia" w:hint="eastAsia"/>
          <w:strike/>
          <w:color w:val="FF0000"/>
          <w:sz w:val="22"/>
          <w:lang w:val="en-US"/>
        </w:rPr>
        <w:t>O</w:t>
      </w:r>
      <w:r>
        <w:rPr>
          <w:rFonts w:eastAsiaTheme="minorEastAsia"/>
          <w:strike/>
          <w:color w:val="FF0000"/>
          <w:sz w:val="22"/>
          <w:lang w:val="en-US"/>
        </w:rPr>
        <w:t>ption 2: Actual TDW is determined as in the existing specification and UE can perform pre-compensation update causing phase discontinuity and power inconsistency only at boundaries of two adjacent actual TDWs</w:t>
      </w:r>
    </w:p>
    <w:p w14:paraId="21643D71" w14:textId="77777777" w:rsidR="0077222A" w:rsidRDefault="0077222A">
      <w:pPr>
        <w:spacing w:before="60" w:after="60"/>
        <w:jc w:val="both"/>
        <w:rPr>
          <w:rFonts w:eastAsiaTheme="minorEastAsia"/>
          <w:sz w:val="22"/>
          <w:lang w:val="en-US"/>
        </w:rPr>
      </w:pPr>
    </w:p>
    <w:p w14:paraId="1D95E1A2"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0C3AF6C5" w14:textId="77777777">
        <w:tc>
          <w:tcPr>
            <w:tcW w:w="1413" w:type="dxa"/>
            <w:shd w:val="clear" w:color="auto" w:fill="EEECE1" w:themeFill="background2"/>
          </w:tcPr>
          <w:p w14:paraId="19FDC591"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37910A9E"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5251190D"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1AF57AC3" w14:textId="77777777">
        <w:tc>
          <w:tcPr>
            <w:tcW w:w="1413" w:type="dxa"/>
          </w:tcPr>
          <w:p w14:paraId="4D199E62"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ADE05F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6298CCC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We do not understand the need for  “</w:t>
            </w:r>
            <w:r>
              <w:rPr>
                <w:rFonts w:eastAsia="ＭＳ 明朝"/>
                <w:color w:val="FF0000"/>
                <w:sz w:val="22"/>
                <w:lang w:val="en-US"/>
              </w:rPr>
              <w:t>reported information regarding</w:t>
            </w:r>
            <w:r>
              <w:rPr>
                <w:rFonts w:eastAsia="SimSun"/>
                <w:sz w:val="22"/>
                <w:szCs w:val="18"/>
                <w:lang w:val="en-US" w:eastAsia="zh-CN"/>
              </w:rPr>
              <w:t xml:space="preserve">”. If it is meant “based on UE capability” then this should be mentioned explicitly. If something else, then more discussion needed before details in FFS bullets are considered. </w:t>
            </w:r>
          </w:p>
        </w:tc>
      </w:tr>
      <w:tr w:rsidR="0077222A" w14:paraId="1DC70025" w14:textId="77777777">
        <w:tc>
          <w:tcPr>
            <w:tcW w:w="1413" w:type="dxa"/>
          </w:tcPr>
          <w:p w14:paraId="56735DB6" w14:textId="77777777" w:rsidR="0077222A" w:rsidRDefault="00367390">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22DEE4EA" w14:textId="77777777" w:rsidR="0077222A" w:rsidRDefault="00367390">
            <w:pPr>
              <w:spacing w:beforeLines="50" w:before="120" w:afterLines="50" w:after="120"/>
              <w:rPr>
                <w:sz w:val="22"/>
                <w:szCs w:val="18"/>
                <w:lang w:val="en-US"/>
              </w:rPr>
            </w:pPr>
            <w:r>
              <w:rPr>
                <w:rFonts w:eastAsia="SimSun"/>
                <w:sz w:val="22"/>
                <w:szCs w:val="18"/>
                <w:lang w:val="en-US" w:eastAsia="zh-CN"/>
              </w:rPr>
              <w:t>Partially</w:t>
            </w:r>
          </w:p>
        </w:tc>
        <w:tc>
          <w:tcPr>
            <w:tcW w:w="7370" w:type="dxa"/>
            <w:shd w:val="clear" w:color="auto" w:fill="auto"/>
          </w:tcPr>
          <w:p w14:paraId="5C0097A8" w14:textId="77777777" w:rsidR="0077222A" w:rsidRDefault="00367390">
            <w:pPr>
              <w:spacing w:beforeLines="50" w:before="120" w:afterLines="50" w:after="120"/>
              <w:rPr>
                <w:sz w:val="22"/>
                <w:szCs w:val="18"/>
                <w:lang w:val="en-US"/>
              </w:rPr>
            </w:pPr>
            <w:r>
              <w:rPr>
                <w:rFonts w:eastAsia="SimSun"/>
                <w:sz w:val="22"/>
                <w:szCs w:val="18"/>
                <w:lang w:val="en-US" w:eastAsia="zh-CN"/>
              </w:rPr>
              <w:t>Our understanding of the proposal is that it is the UE that reports the information. But our view is that the TDW should be under network control and it is ffs if any information from the UE is needed for this. The required update rate of pre-compensation is known by the network based on the serving cell assistance information.</w:t>
            </w:r>
          </w:p>
        </w:tc>
      </w:tr>
      <w:tr w:rsidR="0077222A" w14:paraId="7DCA2FC6" w14:textId="77777777">
        <w:tc>
          <w:tcPr>
            <w:tcW w:w="1413" w:type="dxa"/>
          </w:tcPr>
          <w:p w14:paraId="765D456F"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33DA3CA"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1EC16EF3" w14:textId="77777777" w:rsidR="0077222A" w:rsidRDefault="00367390">
            <w:pPr>
              <w:spacing w:beforeLines="50" w:before="120" w:afterLines="50" w:after="120"/>
              <w:rPr>
                <w:sz w:val="22"/>
                <w:szCs w:val="18"/>
                <w:lang w:val="en-US"/>
              </w:rPr>
            </w:pPr>
            <w:r>
              <w:rPr>
                <w:rFonts w:eastAsia="SimSun"/>
                <w:sz w:val="22"/>
                <w:szCs w:val="18"/>
                <w:lang w:val="en-US" w:eastAsia="zh-CN"/>
              </w:rPr>
              <w:t>The reported information in the proposal is also unclear to us.</w:t>
            </w:r>
          </w:p>
        </w:tc>
      </w:tr>
      <w:tr w:rsidR="0077222A" w14:paraId="3FDBBA45" w14:textId="77777777">
        <w:tc>
          <w:tcPr>
            <w:tcW w:w="1413" w:type="dxa"/>
          </w:tcPr>
          <w:p w14:paraId="5097B46B"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66F13F84"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501E9234" w14:textId="77777777" w:rsidR="0077222A" w:rsidRDefault="00367390">
            <w:pPr>
              <w:spacing w:beforeLines="50" w:before="120" w:afterLines="50" w:after="120"/>
              <w:rPr>
                <w:sz w:val="22"/>
                <w:szCs w:val="18"/>
                <w:lang w:val="en-US"/>
              </w:rPr>
            </w:pPr>
            <w:r>
              <w:rPr>
                <w:rFonts w:hint="eastAsia"/>
                <w:sz w:val="22"/>
                <w:szCs w:val="18"/>
                <w:lang w:val="en-US"/>
              </w:rPr>
              <w:t>S</w:t>
            </w:r>
            <w:r>
              <w:rPr>
                <w:sz w:val="22"/>
                <w:szCs w:val="18"/>
                <w:lang w:val="en-US"/>
              </w:rPr>
              <w:t>ince the timing of pre-compensation update is up to UE implementation, UE will need to report some information about pre-compensation to gNB to align the understanding of the update timing between UE and gNB.</w:t>
            </w:r>
          </w:p>
        </w:tc>
      </w:tr>
      <w:tr w:rsidR="0077222A" w14:paraId="5F9FA10F" w14:textId="77777777">
        <w:tc>
          <w:tcPr>
            <w:tcW w:w="1413" w:type="dxa"/>
          </w:tcPr>
          <w:p w14:paraId="6B85B9B0"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4317FD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7A02FC8D" w14:textId="77777777" w:rsidR="0077222A" w:rsidRDefault="0077222A">
            <w:pPr>
              <w:spacing w:beforeLines="50" w:before="120" w:afterLines="50" w:after="120"/>
              <w:rPr>
                <w:sz w:val="22"/>
                <w:szCs w:val="18"/>
                <w:lang w:val="en-US"/>
              </w:rPr>
            </w:pPr>
          </w:p>
        </w:tc>
      </w:tr>
      <w:tr w:rsidR="0077222A" w14:paraId="4D859035" w14:textId="77777777">
        <w:tc>
          <w:tcPr>
            <w:tcW w:w="1413" w:type="dxa"/>
          </w:tcPr>
          <w:p w14:paraId="09F2B5C3"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3F33B03D"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370" w:type="dxa"/>
            <w:shd w:val="clear" w:color="auto" w:fill="auto"/>
          </w:tcPr>
          <w:p w14:paraId="3CFCE90E"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o</w:t>
            </w:r>
            <w:r>
              <w:rPr>
                <w:rFonts w:eastAsia="Malgun Gothic" w:hint="eastAsia"/>
                <w:sz w:val="22"/>
                <w:szCs w:val="18"/>
                <w:lang w:val="en-US" w:eastAsia="ko-KR"/>
              </w:rPr>
              <w:t xml:space="preserve">r </w:t>
            </w:r>
            <w:r>
              <w:rPr>
                <w:rFonts w:eastAsia="Malgun Gothic"/>
                <w:sz w:val="22"/>
                <w:szCs w:val="18"/>
                <w:lang w:val="en-US" w:eastAsia="ko-KR"/>
              </w:rPr>
              <w:t xml:space="preserve">our understanding, method of the timing pre-compensation is totally up to UE implementation so far. To facilitate Option 1, it is necessary to align the timing of UE’s updates between UE and gNB so they get same TDW at both sides. Any kind of information would be necessary. If the information is based </w:t>
            </w:r>
            <w:r>
              <w:rPr>
                <w:rFonts w:eastAsia="Malgun Gothic"/>
                <w:sz w:val="22"/>
                <w:szCs w:val="18"/>
                <w:lang w:val="en-US" w:eastAsia="ko-KR"/>
              </w:rPr>
              <w:lastRenderedPageBreak/>
              <w:t>on UE capability and TDW is under gNB control, This approach could be in the light of Option 2.</w:t>
            </w:r>
          </w:p>
        </w:tc>
      </w:tr>
      <w:tr w:rsidR="0077222A" w14:paraId="2BEF0B42" w14:textId="77777777">
        <w:tc>
          <w:tcPr>
            <w:tcW w:w="1413" w:type="dxa"/>
          </w:tcPr>
          <w:p w14:paraId="17FA1E18"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lastRenderedPageBreak/>
              <w:t>Z</w:t>
            </w:r>
            <w:r>
              <w:rPr>
                <w:rFonts w:eastAsia="SimSun"/>
                <w:sz w:val="22"/>
                <w:szCs w:val="18"/>
                <w:lang w:val="en-US" w:eastAsia="zh-CN"/>
              </w:rPr>
              <w:t>TE</w:t>
            </w:r>
          </w:p>
        </w:tc>
        <w:tc>
          <w:tcPr>
            <w:tcW w:w="1134" w:type="dxa"/>
          </w:tcPr>
          <w:p w14:paraId="71613437"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391D165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We agree with MediaTek that “</w:t>
            </w:r>
            <w:r>
              <w:rPr>
                <w:rFonts w:eastAsia="SimSun"/>
                <w:color w:val="FF0000"/>
                <w:sz w:val="22"/>
                <w:szCs w:val="18"/>
                <w:lang w:val="en-US" w:eastAsia="zh-CN"/>
              </w:rPr>
              <w:t>reported information regarding</w:t>
            </w:r>
            <w:r>
              <w:rPr>
                <w:rFonts w:eastAsia="SimSun"/>
                <w:sz w:val="22"/>
                <w:szCs w:val="18"/>
                <w:lang w:val="en-US" w:eastAsia="zh-CN"/>
              </w:rPr>
              <w:t xml:space="preserve">” </w:t>
            </w:r>
            <w:r>
              <w:rPr>
                <w:rFonts w:eastAsia="SimSun" w:hint="eastAsia"/>
                <w:sz w:val="22"/>
                <w:szCs w:val="18"/>
                <w:lang w:val="en-US" w:eastAsia="zh-CN"/>
              </w:rPr>
              <w:t>is</w:t>
            </w:r>
            <w:r>
              <w:rPr>
                <w:rFonts w:eastAsia="SimSun"/>
                <w:sz w:val="22"/>
                <w:szCs w:val="18"/>
                <w:lang w:val="en-US" w:eastAsia="zh-CN"/>
              </w:rPr>
              <w:t xml:space="preserve"> not clear. </w:t>
            </w:r>
            <w:r>
              <w:rPr>
                <w:rFonts w:eastAsia="SimSun" w:hint="eastAsia"/>
                <w:sz w:val="22"/>
                <w:szCs w:val="18"/>
                <w:lang w:val="en-US" w:eastAsia="zh-CN"/>
              </w:rPr>
              <w:t>I</w:t>
            </w:r>
            <w:r>
              <w:rPr>
                <w:rFonts w:eastAsia="SimSun"/>
                <w:sz w:val="22"/>
                <w:szCs w:val="18"/>
                <w:lang w:val="en-US" w:eastAsia="zh-CN"/>
              </w:rPr>
              <w:t>n IoT-NTN, the segment length for pre-compensation is configured by network. If this is reused in NR-NTN, the TDW may be determined by network configuration on pre-compensation instead of reported information. With this consideration, we prefer the original option 1 in proposal 2-2_v1.</w:t>
            </w:r>
          </w:p>
        </w:tc>
      </w:tr>
      <w:tr w:rsidR="0077222A" w14:paraId="3EC384DC" w14:textId="77777777">
        <w:tc>
          <w:tcPr>
            <w:tcW w:w="1413" w:type="dxa"/>
          </w:tcPr>
          <w:p w14:paraId="0C8F9BED" w14:textId="77777777" w:rsidR="0077222A" w:rsidRDefault="00367390">
            <w:pPr>
              <w:spacing w:beforeLines="50" w:before="120" w:afterLines="50" w:after="120"/>
              <w:rPr>
                <w:sz w:val="22"/>
                <w:szCs w:val="18"/>
                <w:lang w:val="en-US"/>
              </w:rPr>
            </w:pPr>
            <w:r>
              <w:rPr>
                <w:rFonts w:hint="eastAsia"/>
                <w:sz w:val="22"/>
                <w:szCs w:val="18"/>
                <w:lang w:val="en-US"/>
              </w:rPr>
              <w:t>F</w:t>
            </w:r>
            <w:r>
              <w:rPr>
                <w:sz w:val="22"/>
                <w:szCs w:val="18"/>
                <w:lang w:val="en-US"/>
              </w:rPr>
              <w:t>L</w:t>
            </w:r>
          </w:p>
        </w:tc>
        <w:tc>
          <w:tcPr>
            <w:tcW w:w="1134" w:type="dxa"/>
          </w:tcPr>
          <w:p w14:paraId="7C5D885E" w14:textId="77777777" w:rsidR="0077222A" w:rsidRDefault="0077222A">
            <w:pPr>
              <w:spacing w:beforeLines="50" w:before="120" w:afterLines="50" w:after="120"/>
              <w:rPr>
                <w:sz w:val="22"/>
                <w:szCs w:val="18"/>
                <w:lang w:val="en-US"/>
              </w:rPr>
            </w:pPr>
          </w:p>
        </w:tc>
        <w:tc>
          <w:tcPr>
            <w:tcW w:w="7370" w:type="dxa"/>
            <w:shd w:val="clear" w:color="auto" w:fill="auto"/>
          </w:tcPr>
          <w:p w14:paraId="2B4583F9" w14:textId="77777777" w:rsidR="0077222A" w:rsidRDefault="00367390">
            <w:pPr>
              <w:spacing w:beforeLines="50" w:before="120" w:afterLines="50" w:after="120"/>
              <w:rPr>
                <w:sz w:val="22"/>
                <w:szCs w:val="18"/>
                <w:lang w:val="en-US"/>
              </w:rPr>
            </w:pPr>
            <w:r>
              <w:rPr>
                <w:sz w:val="22"/>
                <w:szCs w:val="18"/>
                <w:lang w:val="en-US"/>
              </w:rPr>
              <w:t>After I read the above kind comments, it seems that there are two ways for Option 1. One is UE decides when the update is performed and actual TDW is decided by that. The other is gNB decides when the update is updated and actual TDW is decided by that.</w:t>
            </w:r>
          </w:p>
          <w:p w14:paraId="24E4AAD2"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ow I think it is better to agree option list in this meeting and to discuss further for the next meeting, so all options are kept as below. Please share comment for this latest version.</w:t>
            </w:r>
          </w:p>
          <w:p w14:paraId="7379F913" w14:textId="77777777" w:rsidR="0077222A" w:rsidRDefault="00367390">
            <w:pPr>
              <w:spacing w:before="60" w:after="60"/>
              <w:rPr>
                <w:b/>
                <w:sz w:val="22"/>
                <w:szCs w:val="18"/>
                <w:lang w:eastAsia="zh-CN"/>
              </w:rPr>
            </w:pPr>
            <w:r>
              <w:rPr>
                <w:b/>
                <w:sz w:val="22"/>
                <w:szCs w:val="18"/>
                <w:highlight w:val="yellow"/>
                <w:lang w:eastAsia="zh-CN"/>
              </w:rPr>
              <w:t>Proposal 2-2_v4</w:t>
            </w:r>
          </w:p>
          <w:p w14:paraId="29555659"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49DE6554"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time/frequency compensation update with DMRS bundling</w:t>
            </w:r>
          </w:p>
          <w:p w14:paraId="73E22EEA"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Actual/Nominal TDW is determined based on when UE performs pre-compensation update causing phase discontinuity and power inconsistency</w:t>
            </w:r>
          </w:p>
          <w:p w14:paraId="472EBA53" w14:textId="77777777" w:rsidR="0077222A" w:rsidRDefault="00367390">
            <w:pPr>
              <w:numPr>
                <w:ilvl w:val="2"/>
                <w:numId w:val="9"/>
              </w:numPr>
              <w:snapToGrid w:val="0"/>
              <w:spacing w:before="60" w:after="60"/>
              <w:rPr>
                <w:rFonts w:eastAsiaTheme="minorEastAsia"/>
                <w:color w:val="3333FF"/>
                <w:sz w:val="22"/>
                <w:lang w:val="en-US"/>
              </w:rPr>
            </w:pPr>
            <w:r>
              <w:rPr>
                <w:rFonts w:eastAsiaTheme="minorEastAsia" w:hint="eastAsia"/>
                <w:color w:val="3333FF"/>
                <w:sz w:val="22"/>
                <w:lang w:val="en-US"/>
              </w:rPr>
              <w:t>O</w:t>
            </w:r>
            <w:r>
              <w:rPr>
                <w:rFonts w:eastAsiaTheme="minorEastAsia"/>
                <w:color w:val="3333FF"/>
                <w:sz w:val="22"/>
                <w:lang w:val="en-US"/>
              </w:rPr>
              <w:t>ption 1-1: UE reports information regarding when UE performs pre-compensation update causing phase discontinuity and power inconsistency</w:t>
            </w:r>
          </w:p>
          <w:p w14:paraId="66AECA9B" w14:textId="77777777" w:rsidR="0077222A" w:rsidRDefault="00367390">
            <w:pPr>
              <w:numPr>
                <w:ilvl w:val="3"/>
                <w:numId w:val="9"/>
              </w:numPr>
              <w:snapToGrid w:val="0"/>
              <w:spacing w:before="60" w:after="60"/>
              <w:rPr>
                <w:rFonts w:eastAsiaTheme="minorEastAsia"/>
                <w:color w:val="3333FF"/>
                <w:sz w:val="22"/>
                <w:lang w:val="en-US"/>
              </w:rPr>
            </w:pPr>
            <w:r>
              <w:rPr>
                <w:rFonts w:eastAsiaTheme="minorEastAsia"/>
                <w:color w:val="3333FF"/>
                <w:sz w:val="22"/>
                <w:lang w:val="en-US"/>
              </w:rPr>
              <w:t>FFS: details of information report</w:t>
            </w:r>
          </w:p>
          <w:p w14:paraId="5A9F8EF3" w14:textId="77777777" w:rsidR="0077222A" w:rsidRDefault="00367390">
            <w:pPr>
              <w:numPr>
                <w:ilvl w:val="2"/>
                <w:numId w:val="9"/>
              </w:numPr>
              <w:snapToGrid w:val="0"/>
              <w:spacing w:before="60" w:after="60"/>
              <w:rPr>
                <w:rFonts w:eastAsiaTheme="minorEastAsia"/>
                <w:color w:val="3333FF"/>
                <w:sz w:val="22"/>
                <w:lang w:val="en-US"/>
              </w:rPr>
            </w:pPr>
            <w:r>
              <w:rPr>
                <w:rFonts w:eastAsiaTheme="minorEastAsia"/>
                <w:color w:val="3333FF"/>
                <w:sz w:val="22"/>
                <w:lang w:val="en-US"/>
              </w:rPr>
              <w:t>Option 1-2: UE is configured/indicated regarding when UE can perform pre-compensation update causing phase discontinuity and power inconsistency</w:t>
            </w:r>
          </w:p>
          <w:p w14:paraId="363BD6AC" w14:textId="77777777" w:rsidR="0077222A" w:rsidRDefault="00367390">
            <w:pPr>
              <w:numPr>
                <w:ilvl w:val="3"/>
                <w:numId w:val="9"/>
              </w:numPr>
              <w:snapToGrid w:val="0"/>
              <w:spacing w:before="60" w:after="60"/>
              <w:rPr>
                <w:rFonts w:eastAsiaTheme="minorEastAsia"/>
                <w:color w:val="3333FF"/>
                <w:sz w:val="22"/>
                <w:lang w:val="en-US"/>
              </w:rPr>
            </w:pPr>
            <w:r>
              <w:rPr>
                <w:rFonts w:eastAsiaTheme="minorEastAsia" w:hint="eastAsia"/>
                <w:color w:val="3333FF"/>
                <w:sz w:val="22"/>
                <w:lang w:val="en-US"/>
              </w:rPr>
              <w:t>F</w:t>
            </w:r>
            <w:r>
              <w:rPr>
                <w:rFonts w:eastAsiaTheme="minorEastAsia"/>
                <w:color w:val="3333FF"/>
                <w:sz w:val="22"/>
                <w:lang w:val="en-US"/>
              </w:rPr>
              <w:t>FS: details of configuration/indication</w:t>
            </w:r>
          </w:p>
          <w:p w14:paraId="30A74885"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2: Actual/Nominal TDW is determined as in the existing specification and UE can perform pre-compensation update causing phase discontinuity and power inconsistency only at boundaries of two adjacent actual TDWs</w:t>
            </w:r>
          </w:p>
          <w:p w14:paraId="1C95ED76" w14:textId="77777777" w:rsidR="0077222A" w:rsidRDefault="0077222A">
            <w:pPr>
              <w:spacing w:beforeLines="50" w:before="120" w:afterLines="50" w:after="120"/>
              <w:rPr>
                <w:sz w:val="22"/>
                <w:szCs w:val="18"/>
                <w:lang w:val="en-US"/>
              </w:rPr>
            </w:pPr>
          </w:p>
        </w:tc>
      </w:tr>
      <w:tr w:rsidR="0077222A" w14:paraId="25574168" w14:textId="77777777">
        <w:tc>
          <w:tcPr>
            <w:tcW w:w="1413" w:type="dxa"/>
          </w:tcPr>
          <w:p w14:paraId="6DCCC037"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62F6E514" w14:textId="77777777" w:rsidR="0077222A" w:rsidRDefault="0077222A">
            <w:pPr>
              <w:spacing w:beforeLines="50" w:before="120" w:afterLines="50" w:after="120"/>
              <w:rPr>
                <w:sz w:val="22"/>
                <w:szCs w:val="18"/>
                <w:lang w:val="en-US"/>
              </w:rPr>
            </w:pPr>
          </w:p>
        </w:tc>
        <w:tc>
          <w:tcPr>
            <w:tcW w:w="7370" w:type="dxa"/>
            <w:shd w:val="clear" w:color="auto" w:fill="auto"/>
          </w:tcPr>
          <w:p w14:paraId="34BF2E1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For proposal 2-2_v4, we think that option 1-2 and option 2 are same </w:t>
            </w:r>
            <w:r>
              <w:rPr>
                <w:rFonts w:eastAsia="Malgun Gothic"/>
                <w:sz w:val="22"/>
                <w:szCs w:val="18"/>
                <w:lang w:val="en-US" w:eastAsia="ko-KR"/>
              </w:rPr>
              <w:t>because</w:t>
            </w:r>
            <w:r>
              <w:rPr>
                <w:rFonts w:eastAsia="Malgun Gothic" w:hint="eastAsia"/>
                <w:sz w:val="22"/>
                <w:szCs w:val="18"/>
                <w:lang w:val="en-US" w:eastAsia="ko-KR"/>
              </w:rPr>
              <w:t xml:space="preserve"> </w:t>
            </w:r>
            <w:r>
              <w:rPr>
                <w:rFonts w:eastAsia="Malgun Gothic"/>
                <w:sz w:val="22"/>
                <w:szCs w:val="18"/>
                <w:lang w:val="en-US" w:eastAsia="ko-KR"/>
              </w:rPr>
              <w:t>TDW duration is determined by NW, not UE. Would FL clarify difference between and option 2 and option 1-2?</w:t>
            </w:r>
          </w:p>
        </w:tc>
      </w:tr>
      <w:tr w:rsidR="0077222A" w14:paraId="76BB9717" w14:textId="77777777">
        <w:tc>
          <w:tcPr>
            <w:tcW w:w="1413" w:type="dxa"/>
          </w:tcPr>
          <w:p w14:paraId="1F74F69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6524E774" w14:textId="77777777" w:rsidR="0077222A" w:rsidRDefault="00367390">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53D03CDC" w14:textId="77777777" w:rsidR="0077222A" w:rsidRDefault="0077222A">
            <w:pPr>
              <w:spacing w:beforeLines="50" w:before="120" w:afterLines="50" w:after="120"/>
              <w:rPr>
                <w:rFonts w:eastAsia="Malgun Gothic"/>
                <w:sz w:val="22"/>
                <w:szCs w:val="18"/>
                <w:lang w:val="en-US" w:eastAsia="ko-KR"/>
              </w:rPr>
            </w:pPr>
          </w:p>
        </w:tc>
      </w:tr>
      <w:tr w:rsidR="0077222A" w14:paraId="0E3519F3" w14:textId="77777777">
        <w:tc>
          <w:tcPr>
            <w:tcW w:w="1413" w:type="dxa"/>
          </w:tcPr>
          <w:p w14:paraId="15A03F06"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3F9E91C9" w14:textId="77777777" w:rsidR="0077222A" w:rsidRDefault="0077222A">
            <w:pPr>
              <w:spacing w:beforeLines="50" w:before="120" w:afterLines="50" w:after="120"/>
              <w:rPr>
                <w:rFonts w:eastAsia="SimSun"/>
                <w:sz w:val="22"/>
                <w:szCs w:val="18"/>
                <w:lang w:val="en-US" w:eastAsia="zh-CN"/>
              </w:rPr>
            </w:pPr>
          </w:p>
        </w:tc>
        <w:tc>
          <w:tcPr>
            <w:tcW w:w="7370" w:type="dxa"/>
            <w:shd w:val="clear" w:color="auto" w:fill="auto"/>
          </w:tcPr>
          <w:p w14:paraId="414BA63C" w14:textId="77777777" w:rsidR="0077222A" w:rsidRDefault="00367390">
            <w:pPr>
              <w:spacing w:beforeLines="50" w:before="120" w:afterLines="50" w:after="120"/>
              <w:rPr>
                <w:rFonts w:eastAsia="Malgun Gothic"/>
                <w:sz w:val="22"/>
                <w:szCs w:val="18"/>
                <w:lang w:val="en-US" w:eastAsia="ko-KR"/>
              </w:rPr>
            </w:pPr>
            <w:r>
              <w:rPr>
                <w:rFonts w:eastAsiaTheme="minorEastAsia"/>
                <w:sz w:val="22"/>
                <w:szCs w:val="18"/>
                <w:lang w:val="en-US" w:eastAsia="ko-KR"/>
              </w:rPr>
              <w:t xml:space="preserve">OK with </w:t>
            </w:r>
            <w:r>
              <w:rPr>
                <w:sz w:val="22"/>
                <w:szCs w:val="18"/>
                <w:lang w:val="en-US" w:eastAsia="ko-KR"/>
              </w:rPr>
              <w:t>Proposal 2-2_v4</w:t>
            </w:r>
          </w:p>
        </w:tc>
      </w:tr>
      <w:tr w:rsidR="0077222A" w14:paraId="5FB96035" w14:textId="77777777">
        <w:tc>
          <w:tcPr>
            <w:tcW w:w="1413" w:type="dxa"/>
          </w:tcPr>
          <w:p w14:paraId="26314410"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CMCC</w:t>
            </w:r>
          </w:p>
        </w:tc>
        <w:tc>
          <w:tcPr>
            <w:tcW w:w="1134" w:type="dxa"/>
          </w:tcPr>
          <w:p w14:paraId="4B0CE9E9" w14:textId="77777777" w:rsidR="0077222A" w:rsidRDefault="00367390">
            <w:pPr>
              <w:spacing w:beforeLines="50" w:before="120" w:afterLines="50" w:after="120"/>
              <w:rPr>
                <w:rFonts w:eastAsia="SimSun"/>
                <w:sz w:val="22"/>
                <w:szCs w:val="18"/>
                <w:lang w:val="en-US" w:eastAsia="zh-CN"/>
              </w:rPr>
            </w:pPr>
            <w:r>
              <w:rPr>
                <w:rFonts w:eastAsia="Malgun Gothic"/>
                <w:sz w:val="22"/>
                <w:szCs w:val="18"/>
                <w:lang w:val="en-US" w:eastAsia="ko-KR"/>
              </w:rPr>
              <w:t>Yes</w:t>
            </w:r>
          </w:p>
        </w:tc>
        <w:tc>
          <w:tcPr>
            <w:tcW w:w="7370" w:type="dxa"/>
            <w:shd w:val="clear" w:color="auto" w:fill="auto"/>
          </w:tcPr>
          <w:p w14:paraId="49767027" w14:textId="77777777" w:rsidR="0077222A" w:rsidRDefault="00367390">
            <w:pPr>
              <w:spacing w:beforeLines="50" w:before="120" w:afterLines="50" w:after="120"/>
              <w:rPr>
                <w:rFonts w:eastAsiaTheme="minorEastAsia"/>
                <w:sz w:val="22"/>
                <w:szCs w:val="18"/>
                <w:lang w:val="en-US" w:eastAsia="ko-KR"/>
              </w:rPr>
            </w:pPr>
            <w:r>
              <w:rPr>
                <w:rFonts w:eastAsia="Malgun Gothic" w:hint="eastAsia"/>
                <w:sz w:val="22"/>
                <w:szCs w:val="18"/>
                <w:lang w:val="en-US" w:eastAsia="ko-KR"/>
              </w:rPr>
              <w:t>A UE self-estimated TA to pre-compensate for the service link delay, which is calculated using the UE position and the serving satellite ephemeris, may be transparent for gNB.</w:t>
            </w:r>
            <w:r>
              <w:rPr>
                <w:rFonts w:eastAsia="Malgun Gothic"/>
                <w:sz w:val="22"/>
                <w:szCs w:val="18"/>
                <w:lang w:val="en-US" w:eastAsia="ko-KR"/>
              </w:rPr>
              <w:t xml:space="preserve"> Thus, reported information to align the understanding between network and UE can help gNB to configure proper TDW.</w:t>
            </w:r>
          </w:p>
        </w:tc>
      </w:tr>
      <w:tr w:rsidR="0077222A" w14:paraId="2F47EF7A" w14:textId="77777777">
        <w:tc>
          <w:tcPr>
            <w:tcW w:w="1413" w:type="dxa"/>
          </w:tcPr>
          <w:p w14:paraId="65ACBB80"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Baicells</w:t>
            </w:r>
          </w:p>
        </w:tc>
        <w:tc>
          <w:tcPr>
            <w:tcW w:w="1134" w:type="dxa"/>
          </w:tcPr>
          <w:p w14:paraId="2EA20D12" w14:textId="77777777" w:rsidR="0077222A" w:rsidRDefault="0077222A">
            <w:pPr>
              <w:spacing w:beforeLines="50" w:before="120" w:afterLines="50" w:after="120"/>
              <w:rPr>
                <w:rFonts w:eastAsia="SimSun"/>
                <w:sz w:val="22"/>
                <w:szCs w:val="18"/>
                <w:lang w:val="en-US" w:eastAsia="zh-CN"/>
              </w:rPr>
            </w:pPr>
          </w:p>
        </w:tc>
        <w:tc>
          <w:tcPr>
            <w:tcW w:w="7370" w:type="dxa"/>
            <w:shd w:val="clear" w:color="auto" w:fill="auto"/>
          </w:tcPr>
          <w:p w14:paraId="19DC30C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Agree on</w:t>
            </w:r>
            <w:r>
              <w:rPr>
                <w:rFonts w:eastAsiaTheme="minorEastAsia"/>
                <w:sz w:val="22"/>
                <w:szCs w:val="18"/>
                <w:lang w:val="en-US" w:eastAsia="ko-KR"/>
              </w:rPr>
              <w:t xml:space="preserve"> </w:t>
            </w:r>
            <w:r>
              <w:rPr>
                <w:sz w:val="22"/>
                <w:szCs w:val="18"/>
                <w:lang w:val="en-US" w:eastAsia="ko-KR"/>
              </w:rPr>
              <w:t>Proposal 2-2_v4</w:t>
            </w:r>
            <w:r>
              <w:rPr>
                <w:rFonts w:eastAsia="SimSun" w:hint="eastAsia"/>
                <w:sz w:val="22"/>
                <w:szCs w:val="18"/>
                <w:lang w:val="en-US" w:eastAsia="zh-CN"/>
              </w:rPr>
              <w:t>.  We prefer option2.</w:t>
            </w:r>
          </w:p>
        </w:tc>
      </w:tr>
      <w:tr w:rsidR="00AE30CF" w14:paraId="0A02FA52" w14:textId="77777777">
        <w:tc>
          <w:tcPr>
            <w:tcW w:w="1413" w:type="dxa"/>
          </w:tcPr>
          <w:p w14:paraId="6CAF795C" w14:textId="65339F5B" w:rsidR="00AE30CF" w:rsidRDefault="00AE30CF">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134" w:type="dxa"/>
          </w:tcPr>
          <w:p w14:paraId="22CFA8D2" w14:textId="73170030" w:rsidR="00AE30CF" w:rsidRDefault="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38C576F" w14:textId="77777777" w:rsidR="00AE30CF" w:rsidRDefault="00AE30CF">
            <w:pPr>
              <w:spacing w:beforeLines="50" w:before="120" w:afterLines="50" w:after="120"/>
              <w:rPr>
                <w:rFonts w:eastAsia="SimSun"/>
                <w:sz w:val="22"/>
                <w:szCs w:val="18"/>
                <w:lang w:val="en-US" w:eastAsia="zh-CN"/>
              </w:rPr>
            </w:pPr>
          </w:p>
        </w:tc>
      </w:tr>
    </w:tbl>
    <w:p w14:paraId="75BAE319" w14:textId="77777777" w:rsidR="0077222A" w:rsidRDefault="0077222A">
      <w:pPr>
        <w:spacing w:before="60" w:after="60"/>
        <w:jc w:val="both"/>
        <w:rPr>
          <w:rFonts w:eastAsiaTheme="minorEastAsia"/>
          <w:sz w:val="22"/>
        </w:rPr>
      </w:pPr>
    </w:p>
    <w:p w14:paraId="1DA736BD" w14:textId="71ACAA1E" w:rsidR="0077222A" w:rsidRDefault="0077222A">
      <w:pPr>
        <w:spacing w:before="60" w:after="60"/>
        <w:jc w:val="both"/>
        <w:rPr>
          <w:rFonts w:eastAsiaTheme="minorEastAsia"/>
          <w:sz w:val="22"/>
          <w:lang w:val="en-US"/>
        </w:rPr>
      </w:pPr>
    </w:p>
    <w:p w14:paraId="672D57F0" w14:textId="77777777" w:rsidR="00B43455" w:rsidRDefault="00B43455" w:rsidP="00B43455">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(2)</w:t>
      </w:r>
    </w:p>
    <w:p w14:paraId="5193849A" w14:textId="77777777" w:rsidR="00B43455" w:rsidRDefault="00B43455" w:rsidP="00B43455">
      <w:pPr>
        <w:spacing w:before="60" w:after="60"/>
        <w:jc w:val="both"/>
        <w:rPr>
          <w:rFonts w:eastAsiaTheme="minorEastAsia"/>
          <w:sz w:val="22"/>
          <w:lang w:val="en-US"/>
        </w:rPr>
      </w:pPr>
    </w:p>
    <w:p w14:paraId="2352EFCC" w14:textId="77777777" w:rsidR="00B43455" w:rsidRDefault="00B43455" w:rsidP="00B43455">
      <w:pPr>
        <w:spacing w:before="60" w:after="60"/>
        <w:rPr>
          <w:b/>
          <w:sz w:val="22"/>
          <w:szCs w:val="18"/>
          <w:lang w:eastAsia="zh-CN"/>
        </w:rPr>
      </w:pPr>
      <w:r>
        <w:rPr>
          <w:b/>
          <w:sz w:val="22"/>
          <w:szCs w:val="18"/>
          <w:highlight w:val="yellow"/>
          <w:lang w:eastAsia="zh-CN"/>
        </w:rPr>
        <w:t>Proposal 2-2_v4</w:t>
      </w:r>
    </w:p>
    <w:p w14:paraId="3FC63582" w14:textId="77777777" w:rsidR="00B43455" w:rsidRDefault="00B43455" w:rsidP="00B43455">
      <w:pPr>
        <w:spacing w:before="60" w:after="60"/>
        <w:jc w:val="both"/>
        <w:rPr>
          <w:rFonts w:eastAsiaTheme="minorEastAsia"/>
          <w:sz w:val="22"/>
          <w:lang w:val="en-US"/>
        </w:rPr>
      </w:pPr>
      <w:r>
        <w:rPr>
          <w:rFonts w:eastAsiaTheme="minorEastAsia"/>
          <w:sz w:val="22"/>
          <w:lang w:val="en-US"/>
        </w:rPr>
        <w:t>For NTN-specific PUSCH DMRS bundling,</w:t>
      </w:r>
    </w:p>
    <w:p w14:paraId="31FF923F" w14:textId="77777777" w:rsidR="00B43455" w:rsidRDefault="00B43455" w:rsidP="00B43455">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time/frequency compensation update with DMRS bundling</w:t>
      </w:r>
    </w:p>
    <w:p w14:paraId="349A4272" w14:textId="77777777" w:rsidR="00B43455" w:rsidRPr="000B166D" w:rsidRDefault="00B43455" w:rsidP="00B43455">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w:t>
      </w:r>
      <w:r w:rsidRPr="000B166D">
        <w:rPr>
          <w:rFonts w:eastAsiaTheme="minorEastAsia"/>
          <w:sz w:val="22"/>
          <w:lang w:val="en-US"/>
        </w:rPr>
        <w:t>ctual/Nominal TDW is determined based on when UE performs pre-compensation update causing phase discontinuity and power inconsistency</w:t>
      </w:r>
    </w:p>
    <w:p w14:paraId="1CF3D4CD" w14:textId="77777777" w:rsidR="00B43455" w:rsidRPr="000B166D" w:rsidRDefault="00B43455" w:rsidP="00B43455">
      <w:pPr>
        <w:numPr>
          <w:ilvl w:val="2"/>
          <w:numId w:val="9"/>
        </w:numPr>
        <w:snapToGrid w:val="0"/>
        <w:spacing w:before="60" w:after="60"/>
        <w:rPr>
          <w:rFonts w:eastAsiaTheme="minorEastAsia"/>
          <w:color w:val="3333FF"/>
          <w:sz w:val="22"/>
          <w:lang w:val="en-US"/>
        </w:rPr>
      </w:pPr>
      <w:r w:rsidRPr="000B166D">
        <w:rPr>
          <w:rFonts w:eastAsiaTheme="minorEastAsia" w:hint="eastAsia"/>
          <w:color w:val="3333FF"/>
          <w:sz w:val="22"/>
          <w:lang w:val="en-US"/>
        </w:rPr>
        <w:t>O</w:t>
      </w:r>
      <w:r w:rsidRPr="000B166D">
        <w:rPr>
          <w:rFonts w:eastAsiaTheme="minorEastAsia"/>
          <w:color w:val="3333FF"/>
          <w:sz w:val="22"/>
          <w:lang w:val="en-US"/>
        </w:rPr>
        <w:t>ption 1-1: UE reports information regarding when UE performs pre-compensation update causing phase discontinuity and power inconsistency</w:t>
      </w:r>
    </w:p>
    <w:p w14:paraId="51377797" w14:textId="77777777" w:rsidR="00B43455" w:rsidRPr="000B166D" w:rsidRDefault="00B43455" w:rsidP="00B43455">
      <w:pPr>
        <w:numPr>
          <w:ilvl w:val="3"/>
          <w:numId w:val="9"/>
        </w:numPr>
        <w:snapToGrid w:val="0"/>
        <w:spacing w:before="60" w:after="60"/>
        <w:rPr>
          <w:rFonts w:eastAsiaTheme="minorEastAsia"/>
          <w:color w:val="3333FF"/>
          <w:sz w:val="22"/>
          <w:lang w:val="en-US"/>
        </w:rPr>
      </w:pPr>
      <w:r w:rsidRPr="000B166D">
        <w:rPr>
          <w:rFonts w:eastAsiaTheme="minorEastAsia"/>
          <w:color w:val="3333FF"/>
          <w:sz w:val="22"/>
          <w:lang w:val="en-US"/>
        </w:rPr>
        <w:t xml:space="preserve">FFS: </w:t>
      </w:r>
      <w:r>
        <w:rPr>
          <w:rFonts w:eastAsiaTheme="minorEastAsia"/>
          <w:color w:val="3333FF"/>
          <w:sz w:val="22"/>
          <w:lang w:val="en-US"/>
        </w:rPr>
        <w:t>details of information report</w:t>
      </w:r>
    </w:p>
    <w:p w14:paraId="57F3C1C2" w14:textId="77777777" w:rsidR="00B43455" w:rsidRPr="000B166D" w:rsidRDefault="00B43455" w:rsidP="00B43455">
      <w:pPr>
        <w:numPr>
          <w:ilvl w:val="2"/>
          <w:numId w:val="9"/>
        </w:numPr>
        <w:snapToGrid w:val="0"/>
        <w:spacing w:before="60" w:after="60"/>
        <w:rPr>
          <w:rFonts w:eastAsiaTheme="minorEastAsia"/>
          <w:color w:val="3333FF"/>
          <w:sz w:val="22"/>
          <w:lang w:val="en-US"/>
        </w:rPr>
      </w:pPr>
      <w:r w:rsidRPr="000B166D">
        <w:rPr>
          <w:rFonts w:eastAsiaTheme="minorEastAsia"/>
          <w:color w:val="3333FF"/>
          <w:sz w:val="22"/>
          <w:lang w:val="en-US"/>
        </w:rPr>
        <w:t xml:space="preserve">Option 1-2: </w:t>
      </w:r>
      <w:r w:rsidRPr="001A35BC">
        <w:rPr>
          <w:rFonts w:eastAsiaTheme="minorEastAsia"/>
          <w:color w:val="00B050"/>
          <w:sz w:val="22"/>
          <w:lang w:val="en-US"/>
        </w:rPr>
        <w:t>NTN-specific configuration/indication is provided</w:t>
      </w:r>
      <w:r>
        <w:rPr>
          <w:rFonts w:eastAsiaTheme="minorEastAsia"/>
          <w:color w:val="3333FF"/>
          <w:sz w:val="22"/>
          <w:lang w:val="en-US"/>
        </w:rPr>
        <w:t xml:space="preserve"> regarding</w:t>
      </w:r>
      <w:r w:rsidRPr="000B166D">
        <w:rPr>
          <w:rFonts w:eastAsiaTheme="minorEastAsia"/>
          <w:color w:val="3333FF"/>
          <w:sz w:val="22"/>
          <w:lang w:val="en-US"/>
        </w:rPr>
        <w:t xml:space="preserve"> when UE can perform pre-compensation update causing phase discontinuity and power inconsistency</w:t>
      </w:r>
    </w:p>
    <w:p w14:paraId="3D5D0A84" w14:textId="77777777" w:rsidR="00B43455" w:rsidRPr="000B166D" w:rsidRDefault="00B43455" w:rsidP="00B43455">
      <w:pPr>
        <w:numPr>
          <w:ilvl w:val="3"/>
          <w:numId w:val="9"/>
        </w:numPr>
        <w:snapToGrid w:val="0"/>
        <w:spacing w:before="60" w:after="60"/>
        <w:rPr>
          <w:rFonts w:eastAsiaTheme="minorEastAsia"/>
          <w:color w:val="3333FF"/>
          <w:sz w:val="22"/>
          <w:lang w:val="en-US"/>
        </w:rPr>
      </w:pPr>
      <w:r w:rsidRPr="000B166D">
        <w:rPr>
          <w:rFonts w:eastAsiaTheme="minorEastAsia" w:hint="eastAsia"/>
          <w:color w:val="3333FF"/>
          <w:sz w:val="22"/>
          <w:lang w:val="en-US"/>
        </w:rPr>
        <w:t>F</w:t>
      </w:r>
      <w:r w:rsidRPr="000B166D">
        <w:rPr>
          <w:rFonts w:eastAsiaTheme="minorEastAsia"/>
          <w:color w:val="3333FF"/>
          <w:sz w:val="22"/>
          <w:lang w:val="en-US"/>
        </w:rPr>
        <w:t>FS: details of configuration/indication</w:t>
      </w:r>
    </w:p>
    <w:p w14:paraId="35693808" w14:textId="77777777" w:rsidR="00B43455" w:rsidRDefault="00B43455" w:rsidP="00B43455">
      <w:pPr>
        <w:numPr>
          <w:ilvl w:val="1"/>
          <w:numId w:val="9"/>
        </w:numPr>
        <w:snapToGrid w:val="0"/>
        <w:spacing w:before="60" w:after="60"/>
        <w:rPr>
          <w:rFonts w:eastAsiaTheme="minorEastAsia"/>
          <w:sz w:val="22"/>
          <w:lang w:val="en-US"/>
        </w:rPr>
      </w:pPr>
      <w:r w:rsidRPr="000B166D">
        <w:rPr>
          <w:rFonts w:eastAsiaTheme="minorEastAsia" w:hint="eastAsia"/>
          <w:sz w:val="22"/>
          <w:lang w:val="en-US"/>
        </w:rPr>
        <w:t>O</w:t>
      </w:r>
      <w:r w:rsidRPr="000B166D">
        <w:rPr>
          <w:rFonts w:eastAsiaTheme="minorEastAsia"/>
          <w:sz w:val="22"/>
          <w:lang w:val="en-US"/>
        </w:rPr>
        <w:t>ption 2: Actual</w:t>
      </w:r>
      <w:r>
        <w:rPr>
          <w:rFonts w:eastAsiaTheme="minorEastAsia"/>
          <w:sz w:val="22"/>
          <w:lang w:val="en-US"/>
        </w:rPr>
        <w:t>/Nominal</w:t>
      </w:r>
      <w:r w:rsidRPr="000B166D">
        <w:rPr>
          <w:rFonts w:eastAsiaTheme="minorEastAsia"/>
          <w:sz w:val="22"/>
          <w:lang w:val="en-US"/>
        </w:rPr>
        <w:t xml:space="preserve"> TDW is determined as in the existing specification and UE can perform pre-compensation update causing phase discontinuity and power inconsistency only at boundaries of two adjacent actual TDWs</w:t>
      </w:r>
    </w:p>
    <w:p w14:paraId="209748B9" w14:textId="39983D32" w:rsidR="00B43455" w:rsidRPr="00C1247E" w:rsidRDefault="00B43455" w:rsidP="00B43455">
      <w:pPr>
        <w:numPr>
          <w:ilvl w:val="2"/>
          <w:numId w:val="9"/>
        </w:numPr>
        <w:snapToGrid w:val="0"/>
        <w:spacing w:before="60" w:after="60"/>
        <w:rPr>
          <w:rFonts w:eastAsiaTheme="minorEastAsia"/>
          <w:color w:val="00B050"/>
          <w:sz w:val="22"/>
          <w:lang w:val="en-US"/>
        </w:rPr>
      </w:pPr>
      <w:r w:rsidRPr="00C1247E">
        <w:rPr>
          <w:rFonts w:eastAsiaTheme="minorEastAsia" w:hint="eastAsia"/>
          <w:color w:val="00B050"/>
          <w:sz w:val="22"/>
          <w:lang w:val="en-US"/>
        </w:rPr>
        <w:t>N</w:t>
      </w:r>
      <w:r w:rsidRPr="00C1247E">
        <w:rPr>
          <w:rFonts w:eastAsiaTheme="minorEastAsia"/>
          <w:color w:val="00B050"/>
          <w:sz w:val="22"/>
          <w:lang w:val="en-US"/>
        </w:rPr>
        <w:t>ote: No NTN-specific configuration/indication</w:t>
      </w:r>
      <w:r w:rsidR="009123FE">
        <w:rPr>
          <w:rFonts w:eastAsiaTheme="minorEastAsia"/>
          <w:color w:val="00B050"/>
          <w:sz w:val="22"/>
          <w:lang w:val="en-US"/>
        </w:rPr>
        <w:t xml:space="preserve"> </w:t>
      </w:r>
      <w:r w:rsidR="009123FE" w:rsidRPr="009123FE">
        <w:rPr>
          <w:rFonts w:eastAsiaTheme="minorEastAsia" w:hint="eastAsia"/>
          <w:color w:val="FF0000"/>
          <w:sz w:val="22"/>
          <w:lang w:val="en-US"/>
        </w:rPr>
        <w:t>t</w:t>
      </w:r>
      <w:r w:rsidR="009123FE" w:rsidRPr="009123FE">
        <w:rPr>
          <w:rFonts w:eastAsiaTheme="minorEastAsia"/>
          <w:color w:val="FF0000"/>
          <w:sz w:val="22"/>
          <w:lang w:val="en-US"/>
        </w:rPr>
        <w:t>o determine actual/nominal TDW</w:t>
      </w:r>
      <w:r w:rsidRPr="00C1247E">
        <w:rPr>
          <w:rFonts w:eastAsiaTheme="minorEastAsia"/>
          <w:color w:val="00B050"/>
          <w:sz w:val="22"/>
          <w:lang w:val="en-US"/>
        </w:rPr>
        <w:t xml:space="preserve"> is assumed</w:t>
      </w:r>
      <w:r w:rsidR="00997AA0">
        <w:rPr>
          <w:rFonts w:eastAsiaTheme="minorEastAsia" w:hint="eastAsia"/>
          <w:color w:val="00B050"/>
          <w:sz w:val="22"/>
          <w:lang w:val="en-US"/>
        </w:rPr>
        <w:t xml:space="preserve"> </w:t>
      </w:r>
    </w:p>
    <w:p w14:paraId="08073591" w14:textId="77777777" w:rsidR="00B43455" w:rsidRPr="00B43455" w:rsidRDefault="00B43455">
      <w:pPr>
        <w:spacing w:before="60" w:after="60"/>
        <w:jc w:val="both"/>
        <w:rPr>
          <w:rFonts w:eastAsiaTheme="minorEastAsia"/>
          <w:sz w:val="22"/>
          <w:lang w:val="en-US"/>
        </w:rPr>
      </w:pPr>
    </w:p>
    <w:p w14:paraId="32EB9F7E" w14:textId="77777777" w:rsidR="0077222A" w:rsidRDefault="0077222A">
      <w:pPr>
        <w:spacing w:before="60" w:after="60"/>
        <w:jc w:val="both"/>
        <w:rPr>
          <w:rFonts w:eastAsiaTheme="minorEastAsia"/>
          <w:sz w:val="22"/>
          <w:lang w:val="en-US"/>
        </w:rPr>
      </w:pPr>
    </w:p>
    <w:p w14:paraId="14526C68" w14:textId="79849D1B"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[Low] New event which causes power consistency and phase continuity not to be maintained</w:t>
      </w:r>
    </w:p>
    <w:p w14:paraId="39159E22"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there are proposals to define another new event which causes power consistency and phase continuity not to be maintained. [1/HW, HiSi] proposes to define antenna switching as the event. [2/vivo]</w:t>
      </w:r>
      <w:r>
        <w:t xml:space="preserve"> </w:t>
      </w:r>
      <w:r>
        <w:rPr>
          <w:rFonts w:eastAsiaTheme="minorEastAsia"/>
          <w:sz w:val="22"/>
          <w:lang w:val="en-US"/>
        </w:rPr>
        <w:t>[9/xiaomi] propose to define indication/update/arrival of epoch time as the event.</w:t>
      </w:r>
    </w:p>
    <w:p w14:paraId="0D605BB7" w14:textId="77777777" w:rsidR="0077222A" w:rsidRDefault="0036739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believes that at least the second proposal is related to proposal 2-2, thus the discussion should be postponed. For the first proposal, FL thinks similar discussion to proposal 2-2 is assumed; i.e., whether actual TDW should be determined based on the feature or just timing restriction to perform the feature is sufficient.</w:t>
      </w:r>
    </w:p>
    <w:p w14:paraId="44AB3B65" w14:textId="77777777" w:rsidR="0077222A" w:rsidRDefault="0077222A">
      <w:pPr>
        <w:spacing w:before="60" w:after="60"/>
        <w:jc w:val="both"/>
        <w:rPr>
          <w:rFonts w:eastAsiaTheme="minorEastAsia"/>
          <w:sz w:val="22"/>
          <w:lang w:val="en-US"/>
        </w:rPr>
      </w:pPr>
    </w:p>
    <w:p w14:paraId="78126934" w14:textId="77777777" w:rsidR="0077222A" w:rsidRDefault="00367390">
      <w:pPr>
        <w:spacing w:before="60" w:after="60"/>
        <w:rPr>
          <w:b/>
          <w:sz w:val="22"/>
          <w:szCs w:val="18"/>
          <w:lang w:eastAsia="zh-CN"/>
        </w:rPr>
      </w:pPr>
      <w:r>
        <w:rPr>
          <w:b/>
          <w:sz w:val="22"/>
          <w:szCs w:val="18"/>
          <w:highlight w:val="yellow"/>
          <w:lang w:eastAsia="zh-CN"/>
        </w:rPr>
        <w:t>Proposal 2-3_v0</w:t>
      </w:r>
    </w:p>
    <w:p w14:paraId="755AF616"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3D9F901F"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antenna switching with DMRS bundling</w:t>
      </w:r>
    </w:p>
    <w:p w14:paraId="2D68BEEB"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 TDW is determined based on when UE performs antenna switching causing phase discontinuity and power inconsistency</w:t>
      </w:r>
    </w:p>
    <w:p w14:paraId="2671060E"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2: Actual TDW is determined as in the existing specification and UE can perform antenna switching causing phase discontinuity and power inconsistency only at boundaries of two adjacent actual TDWs</w:t>
      </w:r>
    </w:p>
    <w:p w14:paraId="590201E7" w14:textId="77777777" w:rsidR="0077222A" w:rsidRDefault="0077222A">
      <w:pPr>
        <w:spacing w:before="60" w:after="60"/>
        <w:jc w:val="both"/>
        <w:rPr>
          <w:rFonts w:eastAsiaTheme="minorEastAsia"/>
          <w:sz w:val="22"/>
          <w:lang w:val="en-US"/>
        </w:rPr>
      </w:pPr>
    </w:p>
    <w:p w14:paraId="3D0FEB50" w14:textId="77777777" w:rsidR="0077222A" w:rsidRDefault="0077222A">
      <w:pPr>
        <w:spacing w:before="60" w:after="60"/>
        <w:jc w:val="both"/>
        <w:rPr>
          <w:rFonts w:eastAsiaTheme="minorEastAsia"/>
          <w:sz w:val="22"/>
          <w:lang w:val="en-US"/>
        </w:rPr>
      </w:pPr>
    </w:p>
    <w:p w14:paraId="26C32139" w14:textId="77777777" w:rsidR="0077222A" w:rsidRDefault="00367390">
      <w:pPr>
        <w:pStyle w:val="1"/>
        <w:numPr>
          <w:ilvl w:val="0"/>
          <w:numId w:val="6"/>
        </w:numPr>
        <w:spacing w:after="120"/>
        <w:jc w:val="both"/>
        <w:rPr>
          <w:b/>
          <w:lang w:val="en-US"/>
        </w:rPr>
      </w:pPr>
      <w:r>
        <w:rPr>
          <w:b/>
          <w:lang w:val="en-US"/>
        </w:rPr>
        <w:lastRenderedPageBreak/>
        <w:t>Contribution summary</w:t>
      </w:r>
    </w:p>
    <w:p w14:paraId="26DE5449"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3A54406C"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T</w:t>
      </w:r>
      <w:r>
        <w:rPr>
          <w:rFonts w:eastAsiaTheme="minorEastAsia"/>
          <w:b/>
          <w:bCs/>
          <w:sz w:val="22"/>
          <w:lang w:val="en-US"/>
        </w:rPr>
        <w:t>erminology</w:t>
      </w:r>
    </w:p>
    <w:p w14:paraId="4D38492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PUCCH for Msg4 HARQ-ACK which corresponds to PUCCH resource indicated by a DCI format 1_0 with CRC scrambled by TC-RNTI: [10/Intel]</w:t>
      </w:r>
    </w:p>
    <w:p w14:paraId="035B0F7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PUCCH transmission when dedicated PUCCH resource configuration is not provided: [2/vivo] [11/OPPO] [19/LGE]</w:t>
      </w:r>
      <w:r>
        <w:t xml:space="preserve"> </w:t>
      </w:r>
      <w:r>
        <w:rPr>
          <w:rFonts w:eastAsiaTheme="minorEastAsia"/>
          <w:sz w:val="22"/>
          <w:lang w:val="en-US"/>
        </w:rPr>
        <w:t>[21/Samsung]</w:t>
      </w:r>
    </w:p>
    <w:p w14:paraId="576C5DAE"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[2/vivo] Update as: PUCCH transmission before a UE has dedicated PUCCH resource configuration</w:t>
      </w:r>
    </w:p>
    <w:p w14:paraId="7352D12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later: [23/Baicells]</w:t>
      </w:r>
    </w:p>
    <w:p w14:paraId="4B2F7394" w14:textId="77777777" w:rsidR="0077222A" w:rsidRDefault="0077222A">
      <w:pPr>
        <w:spacing w:before="60" w:after="60"/>
        <w:jc w:val="both"/>
        <w:rPr>
          <w:rFonts w:eastAsiaTheme="minorEastAsia"/>
          <w:sz w:val="22"/>
          <w:lang w:val="en-US"/>
        </w:rPr>
      </w:pPr>
    </w:p>
    <w:p w14:paraId="7671D27F"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Whether to perform rep: Cell-specific vs UE-specific</w:t>
      </w:r>
    </w:p>
    <w:p w14:paraId="07A55B42"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1 (cell-specific): [3/MTK]</w:t>
      </w:r>
      <w:r>
        <w:t xml:space="preserve"> </w:t>
      </w:r>
      <w:r>
        <w:rPr>
          <w:rFonts w:eastAsiaTheme="minorEastAsia"/>
          <w:sz w:val="22"/>
          <w:lang w:val="en-US"/>
        </w:rPr>
        <w:t>[9/xiaomi]</w:t>
      </w:r>
      <w:r>
        <w:t xml:space="preserve"> </w:t>
      </w:r>
      <w:r>
        <w:rPr>
          <w:rFonts w:eastAsiaTheme="minorEastAsia"/>
          <w:sz w:val="22"/>
          <w:lang w:val="en-US"/>
        </w:rPr>
        <w:t>[19/LGE]</w:t>
      </w:r>
      <w:r>
        <w:t xml:space="preserve"> </w:t>
      </w:r>
      <w:r>
        <w:rPr>
          <w:rFonts w:eastAsiaTheme="minorEastAsia"/>
          <w:sz w:val="22"/>
          <w:lang w:val="en-US"/>
        </w:rPr>
        <w:t>[23/Baicells]</w:t>
      </w:r>
    </w:p>
    <w:p w14:paraId="6DAAB60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[3/MTK] For example, assuming the network configures all UEs with 8 repetitions, some UEs could use 4 repetitions only if they have an UL link budget that is up to 5 dBs better. It would make the system more robust to have conservative assumption for the number of repetitions</w:t>
      </w:r>
    </w:p>
    <w:p w14:paraId="491666E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[9/xiaomi] both option 1 and option 2/3 should be supported for different deployment cases.</w:t>
      </w:r>
    </w:p>
    <w:p w14:paraId="7B76EB5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1’ (Request + cell-specific): [1/HW, HiSi]</w:t>
      </w:r>
    </w:p>
    <w:p w14:paraId="1C3005C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[1/HW, HiSi] Observation 4: Dynamic repetition indication induces considerable specification change, and has an impact on the existing fields in RAR UL grant or DCI 1_0.</w:t>
      </w:r>
    </w:p>
    <w:p w14:paraId="795AB014"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2 (Request + UE-specific): [2/vivo (?)] [4/ZTE]</w:t>
      </w:r>
      <w:r>
        <w:t xml:space="preserve"> </w:t>
      </w:r>
      <w:r>
        <w:rPr>
          <w:rFonts w:eastAsiaTheme="minorEastAsia"/>
          <w:sz w:val="22"/>
          <w:lang w:val="en-US"/>
        </w:rPr>
        <w:t>[6/CATT]</w:t>
      </w:r>
      <w:r>
        <w:t xml:space="preserve"> </w:t>
      </w:r>
      <w:r>
        <w:rPr>
          <w:rFonts w:eastAsiaTheme="minorEastAsia"/>
          <w:sz w:val="22"/>
          <w:lang w:val="en-US"/>
        </w:rPr>
        <w:t>[7/Spreadtrum]</w:t>
      </w:r>
      <w:r>
        <w:t xml:space="preserve"> </w:t>
      </w:r>
      <w:r>
        <w:rPr>
          <w:rFonts w:eastAsiaTheme="minorEastAsia"/>
          <w:sz w:val="22"/>
          <w:lang w:val="en-US"/>
        </w:rPr>
        <w:t>[9/xiaomi] [11/OPPO] [25/Nokia, NSB] [12/ETRI (?)][13/Pana]</w:t>
      </w:r>
      <w:r>
        <w:t xml:space="preserve"> </w:t>
      </w:r>
      <w:r>
        <w:rPr>
          <w:rFonts w:eastAsiaTheme="minorEastAsia"/>
          <w:sz w:val="22"/>
          <w:lang w:val="en-US"/>
        </w:rPr>
        <w:t>[15/CMCC (?)] [16/NEC] [17/Apple]</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[21/Samsung (?)]</w:t>
      </w:r>
    </w:p>
    <w:p w14:paraId="2721FB1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[4/ZTE] </w:t>
      </w:r>
      <w:r>
        <w:rPr>
          <w:rFonts w:eastAsiaTheme="minorEastAsia"/>
          <w:sz w:val="22"/>
          <w:highlight w:val="cyan"/>
          <w:lang w:val="en-US"/>
        </w:rPr>
        <w:t>with different elevation angle, UE may experience different path loss because of the location of UE, satellite and gNB, UEs with different channel environments may need more or not need repetitions to mitigate performance loss.</w:t>
      </w:r>
    </w:p>
    <w:p w14:paraId="5DAA2C5E"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[6/CATT] If one cell is corresponding to multiple beams, the number of repetitions configured in cell-specific manner is inflexible and will lead to resource waste. Allowing UE to request repetition for msg4 HARQ-ACK is helpful to improve coverage and reduce the resource waste.</w:t>
      </w:r>
    </w:p>
    <w:p w14:paraId="647506E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[6/CATT] Actually even if one has the capability to do PUCCH repetition it doesn’t mean UE always to do repetition.</w:t>
      </w:r>
    </w:p>
    <w:p w14:paraId="78960C2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[9/xiaomi] both option 1 and option 2/3 should be supported for different deployment cases.</w:t>
      </w:r>
    </w:p>
    <w:p w14:paraId="2F5D1E4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[11/OPPO] </w:t>
      </w:r>
      <w:r>
        <w:rPr>
          <w:rFonts w:eastAsiaTheme="minorEastAsia"/>
          <w:sz w:val="22"/>
          <w:highlight w:val="yellow"/>
          <w:lang w:val="en-US"/>
        </w:rPr>
        <w:t>The repetition request is a more reasonable approach, which takes both repetition capability and coverage performance into account</w:t>
      </w:r>
    </w:p>
    <w:p w14:paraId="225EF85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[16/NEC] </w:t>
      </w:r>
      <w:r>
        <w:rPr>
          <w:rFonts w:eastAsiaTheme="minorEastAsia"/>
          <w:sz w:val="22"/>
          <w:highlight w:val="cyan"/>
          <w:lang w:val="en-US"/>
        </w:rPr>
        <w:t>we think dynamic indication can help to avoid PUCCH performance degradation by adapting the number of repetitions if the channel conditions change. This can  help avoid PUCCH performance degradation (e.g. by indicating higher repetition factor when channel conditions get worse) and can also be useful for avoiding waste of network resources (e.g. indicating lower value if channel conditions are favorable)</w:t>
      </w:r>
      <w:r>
        <w:rPr>
          <w:rFonts w:eastAsiaTheme="minorEastAsia"/>
          <w:sz w:val="22"/>
          <w:lang w:val="en-US"/>
        </w:rPr>
        <w:t>.</w:t>
      </w:r>
    </w:p>
    <w:p w14:paraId="3069C8B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[17/Apple] </w:t>
      </w:r>
      <w:r>
        <w:rPr>
          <w:rFonts w:eastAsiaTheme="minorEastAsia"/>
          <w:sz w:val="22"/>
          <w:highlight w:val="cyan"/>
          <w:lang w:val="en-US"/>
        </w:rPr>
        <w:t>the large satellite beam footprint indicates that UEs in the coverage of the same satellite have quite various channel conditions. The PUCCH repetition for Msg4 HARQ-ACK may be needed for one UE, while it is unnecessary for another UE.</w:t>
      </w:r>
    </w:p>
    <w:p w14:paraId="65460DA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[18/Lenovo] </w:t>
      </w:r>
      <w:r>
        <w:rPr>
          <w:rFonts w:eastAsiaTheme="minorEastAsia"/>
          <w:sz w:val="22"/>
          <w:highlight w:val="cyan"/>
          <w:lang w:val="en-US"/>
        </w:rPr>
        <w:t>There will be some blind detection at gNB side, and the resource should be reserved based on the cell-specific repetition number, so there will be some resource waste.</w:t>
      </w:r>
    </w:p>
    <w:p w14:paraId="4B861B6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[21/Samsung] For option 3, it is not possible for a UE to indicate the repetition capability to gNB since it is before RRC connection. If UE capability indication is indicated via Msg3 PUSCH, it needs non-trivial specification impact for other working groups since such information in Msg3 PUSCH has not been defined before.</w:t>
      </w:r>
    </w:p>
    <w:p w14:paraId="72D61B8D"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lastRenderedPageBreak/>
        <w:t>O</w:t>
      </w:r>
      <w:r>
        <w:rPr>
          <w:rFonts w:eastAsiaTheme="minorEastAsia"/>
          <w:sz w:val="22"/>
          <w:lang w:val="en-US"/>
        </w:rPr>
        <w:t>ption 3 (Capability + UE-specific): [7/Spreadtrum]</w:t>
      </w:r>
      <w:r>
        <w:t xml:space="preserve"> </w:t>
      </w:r>
      <w:r>
        <w:rPr>
          <w:rFonts w:eastAsiaTheme="minorEastAsia"/>
          <w:sz w:val="22"/>
          <w:lang w:val="en-US"/>
        </w:rPr>
        <w:t>[10/Intel]</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1AEBE7F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[10/Intel] </w:t>
      </w:r>
      <w:r>
        <w:rPr>
          <w:rFonts w:eastAsiaTheme="minorEastAsia"/>
          <w:sz w:val="22"/>
          <w:highlight w:val="yellow"/>
          <w:lang w:val="en-US"/>
        </w:rPr>
        <w:t>In our view, given that gNB may measure the UL SNR directly based on UL signals before PUCCH for Msg4 reception (e.g., PRACH, Msg3 PUSCH DMRS), there is no need to support UE request for PUCCH repetition.</w:t>
      </w:r>
    </w:p>
    <w:p w14:paraId="672E860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[22/QC] Backward compatibility issue, Due to the differences in transmit power and antenna gain</w:t>
      </w:r>
    </w:p>
    <w:p w14:paraId="7ED8CD8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[24/Ericsson] </w:t>
      </w:r>
      <w:r>
        <w:rPr>
          <w:rFonts w:eastAsiaTheme="minorEastAsia"/>
          <w:sz w:val="22"/>
          <w:highlight w:val="cyan"/>
          <w:lang w:val="en-US"/>
        </w:rPr>
        <w:t>The SNR can differ between different UEs depending on location in cell, antenna type, UE power class, etc. The SNR can also vary with time – especially for a pseudo-earth-fixed cell – and adapting the broadcast repetition factor to these variations may be too slow</w:t>
      </w:r>
      <w:r>
        <w:rPr>
          <w:rFonts w:eastAsiaTheme="minorEastAsia"/>
          <w:sz w:val="22"/>
          <w:lang w:val="en-US"/>
        </w:rPr>
        <w:t>.</w:t>
      </w:r>
    </w:p>
    <w:p w14:paraId="5E52829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[24/Ericsson] </w:t>
      </w:r>
      <w:r>
        <w:rPr>
          <w:rFonts w:eastAsiaTheme="minorEastAsia"/>
          <w:sz w:val="22"/>
          <w:highlight w:val="yellow"/>
          <w:lang w:val="en-US"/>
        </w:rPr>
        <w:t>NW determination can be based on UL measurements on Msg3. UL measurements are more reliable when determining the need for repetitions of Msg.4 HARQ-ACK.</w:t>
      </w:r>
      <w:r>
        <w:rPr>
          <w:rFonts w:eastAsiaTheme="minorEastAsia"/>
          <w:sz w:val="22"/>
          <w:lang w:val="en-US"/>
        </w:rPr>
        <w:t xml:space="preserve"> Further, if indicating a preferred number of repetitions, Option 2 requires more bits for the UE to indicate preferred number of repetitions while Option 3 only requires a single capability bit.</w:t>
      </w:r>
    </w:p>
    <w:p w14:paraId="1E690279" w14:textId="77777777" w:rsidR="0077222A" w:rsidRDefault="0077222A">
      <w:pPr>
        <w:spacing w:before="60" w:after="60"/>
        <w:jc w:val="both"/>
        <w:rPr>
          <w:rFonts w:eastAsiaTheme="minorEastAsia"/>
          <w:sz w:val="22"/>
          <w:lang w:val="en-US"/>
        </w:rPr>
      </w:pPr>
    </w:p>
    <w:p w14:paraId="3D909C19"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D</w:t>
      </w:r>
      <w:r>
        <w:rPr>
          <w:rFonts w:eastAsiaTheme="minorEastAsia"/>
          <w:b/>
          <w:bCs/>
          <w:sz w:val="22"/>
          <w:lang w:val="en-US"/>
        </w:rPr>
        <w:t>etails on cell-specific manner</w:t>
      </w:r>
    </w:p>
    <w:p w14:paraId="6FC1312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ell-specific configuration</w:t>
      </w:r>
    </w:p>
    <w:p w14:paraId="6187058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onfiguration per beam: [1/HW, HiSi]</w:t>
      </w:r>
    </w:p>
    <w:p w14:paraId="13ECB33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onfigured in PUCCH-CondigCommon: [3/MTK]</w:t>
      </w:r>
      <w:r>
        <w:t xml:space="preserve"> </w:t>
      </w:r>
      <w:r>
        <w:rPr>
          <w:rFonts w:eastAsiaTheme="minorEastAsia"/>
          <w:sz w:val="22"/>
          <w:lang w:val="en-US"/>
        </w:rPr>
        <w:t>[23/Baicells]</w:t>
      </w:r>
    </w:p>
    <w:p w14:paraId="7AA2FE6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 can be explicitly/implicitly configured: [23/Baicells]</w:t>
      </w:r>
    </w:p>
    <w:p w14:paraId="5A0741B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Incapable/legacy UE’s behavior</w:t>
      </w:r>
    </w:p>
    <w:p w14:paraId="6371B4A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perform repetition: [9/xiaomi]</w:t>
      </w:r>
      <w:r>
        <w:t xml:space="preserve"> </w:t>
      </w:r>
      <w:r>
        <w:rPr>
          <w:rFonts w:eastAsiaTheme="minorEastAsia"/>
          <w:sz w:val="22"/>
          <w:lang w:val="en-US"/>
        </w:rPr>
        <w:t>[23/Baicells]</w:t>
      </w:r>
    </w:p>
    <w:p w14:paraId="1C2CE92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perform transmission: [23/Baicells]</w:t>
      </w:r>
    </w:p>
    <w:p w14:paraId="01F844C6" w14:textId="77777777" w:rsidR="0077222A" w:rsidRDefault="0077222A">
      <w:pPr>
        <w:spacing w:before="60" w:after="60"/>
        <w:jc w:val="both"/>
        <w:rPr>
          <w:rFonts w:eastAsiaTheme="minorEastAsia"/>
          <w:sz w:val="22"/>
          <w:lang w:val="en-US"/>
        </w:rPr>
      </w:pPr>
    </w:p>
    <w:p w14:paraId="2C7312BC"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D</w:t>
      </w:r>
      <w:r>
        <w:rPr>
          <w:rFonts w:eastAsiaTheme="minorEastAsia"/>
          <w:b/>
          <w:bCs/>
          <w:sz w:val="22"/>
          <w:lang w:val="en-US"/>
        </w:rPr>
        <w:t>etails on request / capability report</w:t>
      </w:r>
    </w:p>
    <w:p w14:paraId="55A26F9E"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equest signaling / capability report signaling</w:t>
      </w:r>
    </w:p>
    <w:p w14:paraId="53A0EF8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PRACH preamble/occasion: [1/HW, HiSi] [2/vivo] [6/CATT] [9/xiaomi] [12/ETRI]</w:t>
      </w:r>
      <w:r>
        <w:t xml:space="preserve"> </w:t>
      </w:r>
      <w:r>
        <w:rPr>
          <w:rFonts w:eastAsiaTheme="minorEastAsia"/>
          <w:sz w:val="22"/>
          <w:lang w:val="en-US"/>
        </w:rPr>
        <w:t>[13/Pana]</w:t>
      </w:r>
      <w:r>
        <w:t xml:space="preserve"> </w:t>
      </w:r>
      <w:r>
        <w:rPr>
          <w:rFonts w:eastAsiaTheme="minorEastAsia"/>
          <w:sz w:val="22"/>
          <w:lang w:val="en-US"/>
        </w:rPr>
        <w:t>[15/CMCC]</w:t>
      </w:r>
      <w:r>
        <w:t xml:space="preserve"> </w:t>
      </w:r>
      <w:r>
        <w:rPr>
          <w:rFonts w:eastAsiaTheme="minorEastAsia"/>
          <w:sz w:val="22"/>
          <w:lang w:val="en-US"/>
        </w:rPr>
        <w:t>[17/Apple]</w:t>
      </w:r>
      <w:r>
        <w:t xml:space="preserve"> </w:t>
      </w:r>
      <w:r>
        <w:rPr>
          <w:rFonts w:eastAsiaTheme="minorEastAsia"/>
          <w:sz w:val="22"/>
          <w:lang w:val="en-US"/>
        </w:rPr>
        <w:t>[18/Lenovo]</w:t>
      </w:r>
    </w:p>
    <w:p w14:paraId="6011831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PRACH preamble/occasion for request of both Msg3 repetition and Msg4 PUCCH repetition: [1/HW, HiSi] [2/vivo]</w:t>
      </w:r>
      <w:r>
        <w:t xml:space="preserve"> </w:t>
      </w:r>
      <w:r>
        <w:rPr>
          <w:rFonts w:eastAsiaTheme="minorEastAsia"/>
          <w:sz w:val="22"/>
          <w:lang w:val="en-US"/>
        </w:rPr>
        <w:t>[13/Pana]</w:t>
      </w:r>
    </w:p>
    <w:p w14:paraId="1ADF68B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Msg3: [4/ZTE] [9/xiaomi]</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07C12062"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UCCH for Msg4 HARQ-ACK (detectable before HARQ-ACK decoding): [25/Nokia, NSB]</w:t>
      </w:r>
    </w:p>
    <w:p w14:paraId="1703F24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etermination of whether to request</w:t>
      </w:r>
    </w:p>
    <w:p w14:paraId="0D7304E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easurement threshold different from that for Msg3 repetition request: [1/HW, HiSi]</w:t>
      </w:r>
    </w:p>
    <w:p w14:paraId="10901412"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measurement: [13/Pana]</w:t>
      </w:r>
      <w:r>
        <w:t xml:space="preserve"> </w:t>
      </w:r>
      <w:r>
        <w:rPr>
          <w:rFonts w:eastAsiaTheme="minorEastAsia"/>
          <w:sz w:val="22"/>
          <w:lang w:val="en-US"/>
        </w:rPr>
        <w:t>[18/Lenovo]</w:t>
      </w:r>
      <w:r>
        <w:t xml:space="preserve"> </w:t>
      </w:r>
      <w:r>
        <w:rPr>
          <w:rFonts w:eastAsiaTheme="minorEastAsia"/>
          <w:sz w:val="22"/>
          <w:lang w:val="en-US"/>
        </w:rPr>
        <w:t>[20/DCM]</w:t>
      </w:r>
    </w:p>
    <w:p w14:paraId="025EBD9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SB RSRP and capability: [17/Apple]</w:t>
      </w:r>
    </w:p>
    <w:p w14:paraId="079B6B60" w14:textId="77777777" w:rsidR="0077222A" w:rsidRDefault="0077222A">
      <w:pPr>
        <w:spacing w:before="60" w:after="60"/>
        <w:jc w:val="both"/>
        <w:rPr>
          <w:rFonts w:eastAsiaTheme="minorEastAsia"/>
          <w:sz w:val="22"/>
          <w:lang w:val="en-US"/>
        </w:rPr>
      </w:pPr>
    </w:p>
    <w:p w14:paraId="7072F37A"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Repetition indication</w:t>
      </w:r>
    </w:p>
    <w:p w14:paraId="04F38999"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‘1’ can be configured/indicated: [2/vivo]</w:t>
      </w:r>
      <w:r>
        <w:t xml:space="preserve"> </w:t>
      </w:r>
      <w:r>
        <w:rPr>
          <w:rFonts w:eastAsiaTheme="minorEastAsia"/>
          <w:sz w:val="22"/>
          <w:lang w:val="en-US"/>
        </w:rPr>
        <w:t>[23/Baicells]</w:t>
      </w:r>
    </w:p>
    <w:p w14:paraId="0DF267B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[2/vivo] from the whole network system perspective, gNB may not want to indicate UEs to perform more than 1 repetition for PUCCH for msg4 HARQ-ACK when the link quality is not so bad, even though UE requests the PUCCH repetition.</w:t>
      </w:r>
    </w:p>
    <w:p w14:paraId="27815C4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[23/Baicells] explicitly or implicitly</w:t>
      </w:r>
    </w:p>
    <w:p w14:paraId="28BDDB3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nly one value is configured via SIB: [4/ZTE] [11/OPPO] [12/ETRI]</w:t>
      </w:r>
      <w:r>
        <w:t xml:space="preserve"> </w:t>
      </w:r>
      <w:r>
        <w:rPr>
          <w:rFonts w:eastAsiaTheme="minorEastAsia"/>
          <w:sz w:val="22"/>
          <w:lang w:val="en-US"/>
        </w:rPr>
        <w:t>[19/LGE] [21/Samsung]</w:t>
      </w:r>
    </w:p>
    <w:p w14:paraId="1690D65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[4/ZTE] the coverage performance is relatively stable across the cell. Supporting all repetition number may not be needed.</w:t>
      </w:r>
    </w:p>
    <w:p w14:paraId="4D7C2C1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[11/OPPO] It can be observed that the variation range of UL CNR within an NTN cell is small, even less than 1.5dB, which is the NTN-specific characteristic</w:t>
      </w:r>
    </w:p>
    <w:p w14:paraId="2FB334D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lastRenderedPageBreak/>
        <w:t>[12/ETRI] Because all UEs in an NTN beam/cell suffer from a bad link condition and the channel quality b/w UEs is not so different</w:t>
      </w:r>
    </w:p>
    <w:p w14:paraId="08FEB31D"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[21/Samsung]</w:t>
      </w:r>
      <w:r>
        <w:rPr>
          <w:rFonts w:eastAsiaTheme="minorEastAsia" w:hint="eastAsia"/>
          <w:sz w:val="22"/>
          <w:lang w:val="en-US"/>
        </w:rPr>
        <w:t xml:space="preserve"> </w:t>
      </w:r>
      <w:r>
        <w:rPr>
          <w:rFonts w:eastAsiaTheme="minorEastAsia"/>
          <w:sz w:val="22"/>
          <w:lang w:val="en-US"/>
        </w:rPr>
        <w:t>configuring a number of repetitions per PUCCH common resource</w:t>
      </w:r>
    </w:p>
    <w:p w14:paraId="2E2A09F2"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ultiple values are configured via SIB: [19/LGE]</w:t>
      </w:r>
      <w:r>
        <w:t xml:space="preserve"> </w:t>
      </w:r>
      <w:r>
        <w:rPr>
          <w:rFonts w:eastAsiaTheme="minorEastAsia"/>
          <w:sz w:val="22"/>
          <w:lang w:val="en-US"/>
        </w:rPr>
        <w:t>[21/Samsung]</w:t>
      </w:r>
      <w:r>
        <w:t xml:space="preserve"> </w:t>
      </w:r>
      <w:r>
        <w:rPr>
          <w:rFonts w:eastAsiaTheme="minorEastAsia"/>
          <w:sz w:val="22"/>
          <w:lang w:val="en-US"/>
        </w:rPr>
        <w:t>[24/Ericsson]</w:t>
      </w:r>
    </w:p>
    <w:p w14:paraId="1DCC5B6A"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Reuse some field in DCI scheduling Msg4 PDSCH: [9/xiaomi] [10/Intel] [12/ETRI] [13/Pana]</w:t>
      </w:r>
      <w:r>
        <w:t xml:space="preserve"> </w:t>
      </w:r>
      <w:r>
        <w:rPr>
          <w:rFonts w:eastAsiaTheme="minorEastAsia"/>
          <w:sz w:val="22"/>
          <w:lang w:val="en-US"/>
        </w:rPr>
        <w:t>[18/Lenovo]</w:t>
      </w:r>
      <w:r>
        <w:t xml:space="preserve"> </w:t>
      </w:r>
      <w:r>
        <w:rPr>
          <w:rFonts w:eastAsiaTheme="minorEastAsia"/>
          <w:sz w:val="22"/>
          <w:lang w:val="en-US"/>
        </w:rPr>
        <w:t>[19/LGE]</w:t>
      </w:r>
      <w:r>
        <w:t xml:space="preserve"> </w:t>
      </w:r>
      <w:r>
        <w:rPr>
          <w:rFonts w:eastAsiaTheme="minorEastAsia"/>
          <w:sz w:val="22"/>
          <w:lang w:val="en-US"/>
        </w:rPr>
        <w:t>[20/DCM]</w:t>
      </w:r>
      <w:r>
        <w:t xml:space="preserve"> </w:t>
      </w:r>
      <w:r>
        <w:rPr>
          <w:rFonts w:eastAsiaTheme="minorEastAsia"/>
          <w:sz w:val="22"/>
          <w:lang w:val="en-US"/>
        </w:rPr>
        <w:t>[21/Samsung]</w:t>
      </w:r>
      <w:r>
        <w:t xml:space="preserve"> </w:t>
      </w:r>
      <w:r>
        <w:rPr>
          <w:rFonts w:eastAsiaTheme="minorEastAsia"/>
          <w:sz w:val="22"/>
          <w:lang w:val="en-US"/>
        </w:rPr>
        <w:t>[22/QC]</w:t>
      </w:r>
      <w:r>
        <w:t xml:space="preserve"> </w:t>
      </w:r>
      <w:r>
        <w:rPr>
          <w:rFonts w:eastAsiaTheme="minorEastAsia"/>
          <w:sz w:val="22"/>
          <w:lang w:val="en-US"/>
        </w:rPr>
        <w:t>[24/Ericsson]</w:t>
      </w:r>
    </w:p>
    <w:p w14:paraId="43DBA47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ew DCI field: [21/Samsung]</w:t>
      </w:r>
    </w:p>
    <w:p w14:paraId="5C410A1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L</w:t>
      </w:r>
      <w:r>
        <w:rPr>
          <w:rFonts w:eastAsiaTheme="minorEastAsia"/>
          <w:sz w:val="22"/>
          <w:lang w:val="en-US"/>
        </w:rPr>
        <w:t>inkage between PRACH/Msg3 and PUCCH, joint indication: [10/Intel]</w:t>
      </w:r>
      <w:r>
        <w:t xml:space="preserve"> </w:t>
      </w:r>
      <w:r>
        <w:rPr>
          <w:rFonts w:eastAsiaTheme="minorEastAsia"/>
          <w:sz w:val="22"/>
          <w:lang w:val="en-US"/>
        </w:rPr>
        <w:t>[15/CMCC]</w:t>
      </w:r>
      <w:r>
        <w:t xml:space="preserve"> </w:t>
      </w:r>
      <w:r>
        <w:rPr>
          <w:rFonts w:eastAsiaTheme="minorEastAsia"/>
          <w:sz w:val="22"/>
          <w:lang w:val="en-US"/>
        </w:rPr>
        <w:t>[16/NEC]</w:t>
      </w:r>
      <w:r>
        <w:t xml:space="preserve"> </w:t>
      </w:r>
      <w:r>
        <w:rPr>
          <w:rFonts w:eastAsiaTheme="minorEastAsia"/>
          <w:sz w:val="22"/>
          <w:lang w:val="en-US"/>
        </w:rPr>
        <w:t>[17/Apple]</w:t>
      </w:r>
      <w:r>
        <w:t xml:space="preserve"> </w:t>
      </w:r>
      <w:r>
        <w:rPr>
          <w:rFonts w:eastAsiaTheme="minorEastAsia"/>
          <w:sz w:val="22"/>
          <w:lang w:val="en-US"/>
        </w:rPr>
        <w:t>[18/Lenovo]</w:t>
      </w:r>
      <w:r>
        <w:t xml:space="preserve"> </w:t>
      </w:r>
      <w:r>
        <w:rPr>
          <w:rFonts w:eastAsiaTheme="minorEastAsia"/>
          <w:sz w:val="22"/>
          <w:lang w:val="en-US"/>
        </w:rPr>
        <w:t>[19/LGE]</w:t>
      </w:r>
    </w:p>
    <w:p w14:paraId="462E3D8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[16/NEC] it is preferred to support a solution with minimum specification impact and standards effort</w:t>
      </w:r>
    </w:p>
    <w:p w14:paraId="76FA231A"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 xml:space="preserve">Via </w:t>
      </w:r>
      <w:r>
        <w:rPr>
          <w:rFonts w:eastAsiaTheme="minorEastAsia" w:hint="eastAsia"/>
          <w:sz w:val="22"/>
          <w:lang w:val="en-US"/>
        </w:rPr>
        <w:t>M</w:t>
      </w:r>
      <w:r>
        <w:rPr>
          <w:rFonts w:eastAsiaTheme="minorEastAsia"/>
          <w:sz w:val="22"/>
          <w:lang w:val="en-US"/>
        </w:rPr>
        <w:t>sg2: [15/CMCC]</w:t>
      </w:r>
    </w:p>
    <w:p w14:paraId="752180D9"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RC scrambling of DCI scheduling Msg4: [25/Nokia, NSB]</w:t>
      </w:r>
    </w:p>
    <w:p w14:paraId="2158EDF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[25/Nokia, NSB] only the 16 LSB of the CRC are scrambled with the TC-RNTI, whereas the remaining 8 parity bits of the CRC are transmitted as generated. This means that such parity bits could be scrambled with information on the number of PUCCH repetitions (or whether to perform repetitions), without substantially impacting the DCI and TC-RNTI detection performance.</w:t>
      </w:r>
    </w:p>
    <w:p w14:paraId="6BADA3D9" w14:textId="77777777" w:rsidR="0077222A" w:rsidRDefault="0077222A">
      <w:pPr>
        <w:spacing w:before="60" w:after="60"/>
        <w:jc w:val="both"/>
        <w:rPr>
          <w:rFonts w:eastAsiaTheme="minorEastAsia"/>
          <w:sz w:val="22"/>
          <w:lang w:val="en-US"/>
        </w:rPr>
      </w:pPr>
    </w:p>
    <w:p w14:paraId="7F739F7C"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P</w:t>
      </w:r>
      <w:r>
        <w:rPr>
          <w:rFonts w:eastAsiaTheme="minorEastAsia"/>
          <w:b/>
          <w:bCs/>
          <w:sz w:val="22"/>
          <w:lang w:val="en-US"/>
        </w:rPr>
        <w:t>UCCH resource set table</w:t>
      </w:r>
    </w:p>
    <w:p w14:paraId="11BA485E"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euse table 9.2.1-1 of 213: [17/Apple] [19/LGE]</w:t>
      </w:r>
    </w:p>
    <w:p w14:paraId="3276FC6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[19/LGE] Proposal 3. The NTN UE expects the parameter "pucch-ResourceCommon" to indicate one of indexes 11 to 15 in Table 9.2.1-1 in TS38.213, if the PUCCH repetition for Msg4 HARQ-ACK is configured.</w:t>
      </w:r>
    </w:p>
    <w:p w14:paraId="19BE462D"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efine new table: [17/Apple] [19/LGE]</w:t>
      </w:r>
    </w:p>
    <w:p w14:paraId="3396F3C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[4/ZTE] Proposal 5: The PUCCH format-1 with 14 symbols should be used as the baseline for enhancement.</w:t>
      </w:r>
    </w:p>
    <w:p w14:paraId="411210E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[21/Samsung] Proposal 2: Support at least PUCCH repetition for PUCCH format 1.</w:t>
      </w:r>
    </w:p>
    <w:p w14:paraId="6D201775" w14:textId="77777777" w:rsidR="0077222A" w:rsidRDefault="0077222A">
      <w:pPr>
        <w:spacing w:before="60" w:after="60"/>
        <w:jc w:val="both"/>
        <w:rPr>
          <w:rFonts w:eastAsiaTheme="minorEastAsia"/>
          <w:sz w:val="22"/>
          <w:lang w:val="en-US"/>
        </w:rPr>
      </w:pPr>
    </w:p>
    <w:p w14:paraId="0330C8A9"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Other repetition factor</w:t>
      </w:r>
    </w:p>
    <w:p w14:paraId="018EB744"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new factor: [2/vivo] [6/CATT]</w:t>
      </w:r>
      <w:r>
        <w:t xml:space="preserve"> </w:t>
      </w:r>
      <w:r>
        <w:rPr>
          <w:rFonts w:eastAsiaTheme="minorEastAsia"/>
          <w:sz w:val="22"/>
          <w:lang w:val="en-US"/>
        </w:rPr>
        <w:t>[11/OPPO] [12/ETRI]</w:t>
      </w:r>
      <w:r>
        <w:t xml:space="preserve"> </w:t>
      </w:r>
      <w:r>
        <w:rPr>
          <w:rFonts w:eastAsiaTheme="minorEastAsia"/>
          <w:sz w:val="22"/>
          <w:lang w:val="en-US"/>
        </w:rPr>
        <w:t>[24/Ericsson]</w:t>
      </w:r>
    </w:p>
    <w:p w14:paraId="5B19643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Support larger value: [23/Baicells]</w:t>
      </w:r>
    </w:p>
    <w:p w14:paraId="7825E7B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[23/Baicells] Based on the SNR requirement (-7.4dB) and CNR value (-8.1dB), we think repetition 8 may not be adequate for LEO-1200 with 30deg elevation angle, if the UE antenna gain is -5.5dBi.</w:t>
      </w:r>
    </w:p>
    <w:p w14:paraId="6137337E" w14:textId="77777777" w:rsidR="0077222A" w:rsidRDefault="0077222A">
      <w:pPr>
        <w:spacing w:before="60" w:after="60"/>
        <w:jc w:val="both"/>
        <w:rPr>
          <w:rFonts w:eastAsiaTheme="minorEastAsia"/>
          <w:sz w:val="22"/>
          <w:lang w:val="en-US"/>
        </w:rPr>
      </w:pPr>
    </w:p>
    <w:p w14:paraId="1DBF44B6"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I</w:t>
      </w:r>
      <w:r>
        <w:rPr>
          <w:rFonts w:eastAsiaTheme="minorEastAsia"/>
          <w:b/>
          <w:bCs/>
          <w:sz w:val="22"/>
          <w:lang w:val="en-US"/>
        </w:rPr>
        <w:t>nter-slot FH</w:t>
      </w:r>
    </w:p>
    <w:p w14:paraId="4DBBCF1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[2/vivo]</w:t>
      </w:r>
      <w:r>
        <w:t xml:space="preserve"> </w:t>
      </w:r>
      <w:r>
        <w:rPr>
          <w:rFonts w:eastAsiaTheme="minorEastAsia"/>
          <w:sz w:val="22"/>
          <w:lang w:val="en-US"/>
        </w:rPr>
        <w:t>[10/Intel]</w:t>
      </w:r>
      <w:r>
        <w:t xml:space="preserve"> </w:t>
      </w:r>
      <w:r>
        <w:rPr>
          <w:rFonts w:eastAsiaTheme="minorEastAsia"/>
          <w:sz w:val="22"/>
          <w:lang w:val="en-US"/>
        </w:rPr>
        <w:t>[13/Pana]</w:t>
      </w:r>
      <w:r>
        <w:t xml:space="preserve"> </w:t>
      </w:r>
      <w:r>
        <w:rPr>
          <w:rFonts w:eastAsiaTheme="minorEastAsia"/>
          <w:sz w:val="22"/>
          <w:lang w:val="en-US"/>
        </w:rPr>
        <w:t>[17/Apple] [19/LGE]</w:t>
      </w:r>
      <w:r>
        <w:t xml:space="preserve"> </w:t>
      </w:r>
      <w:r>
        <w:rPr>
          <w:rFonts w:eastAsiaTheme="minorEastAsia"/>
          <w:sz w:val="22"/>
          <w:lang w:val="en-US"/>
        </w:rPr>
        <w:t>[23/Baicells]</w:t>
      </w:r>
    </w:p>
    <w:p w14:paraId="3904581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[2/vivo] Observation 2: The performance gain with inter-slot FH and intra-slot FH decreases with the larger repetition number. Compared to PUCCH repetitions for msg4 HARQ-ACK without frequency hopping, at most 0.2dB and 0.4dB additional performance gain from PUCCH repetitions with inter-slot FH and intra-slot FH can be obtained, respectively. </w:t>
      </w:r>
    </w:p>
    <w:p w14:paraId="76B3F65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[2/vivo] In msg3 repetition mechanism, inter-slot frequency hopping is supported and the frequency hopping flag information field in UL RAR grant or DCI format 0_0 with CRC scrambled by TC-RNTI is reused.</w:t>
      </w:r>
    </w:p>
    <w:p w14:paraId="70FE6A3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[10/Intel] it may not require additional specification effort as it is already supported for PUCCH repetition with dedicated configuration</w:t>
      </w:r>
    </w:p>
    <w:p w14:paraId="6B3D3DCE"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[13/Pana] For 8 repetitions, NACK-to-ACK error is more critical in case of intra-slot FH due to poor channel estimation under low SNR region. Then, inter-slot FH and JCE can reduce the required SNR by around 1 dB.</w:t>
      </w:r>
    </w:p>
    <w:p w14:paraId="2778FDD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lastRenderedPageBreak/>
        <w:t>[19/LGE] Because it is advantageous in terms of frequency diversity, the inter-slot frequency hopping was introduced in Msg3 PUSCH repetition in Rel-17 NR CE. Similarly, we think it is desirable that inter-slot frequency hopping is supported for PUCCH repetition for Msg4 HARQ-ACK</w:t>
      </w:r>
    </w:p>
    <w:p w14:paraId="67AF4AF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[23/Baicells] Observation 7.2: For NTN scenario, intra-slot FH has negative effect on the performance of repetition transmission, because phase continuity is destroyed by intra-slot FH in every half a slot, which is bad for channel estimation. The effect is more significant when SNR is lower. Observation 7.3:  For repetition transmission, one way to obtain the benefit of frequency hopping without bring much negative effect to channel estimation is to perform inter-slot FH instead of intra-slot FH.</w:t>
      </w:r>
    </w:p>
    <w:p w14:paraId="4ADBDD77"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support: [1/HW, HiSi] [6/CATT]</w:t>
      </w:r>
      <w:r>
        <w:t xml:space="preserve"> </w:t>
      </w:r>
      <w:r>
        <w:rPr>
          <w:rFonts w:eastAsiaTheme="minorEastAsia"/>
          <w:sz w:val="22"/>
          <w:lang w:val="en-US"/>
        </w:rPr>
        <w:t>[25/Nokia, NSB]</w:t>
      </w:r>
    </w:p>
    <w:p w14:paraId="6FCC021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[1/HW, HiSi] Observation 2: The performance gain of enabling inter-slot frequency hopping during PUCCH repetitions is less than 0.5dB, in TDL-C channels.</w:t>
      </w:r>
    </w:p>
    <w:p w14:paraId="0079CAE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[6/CATT] we think that existing repetition factor is enough to meet the coverage enhancement requirement, and it would be a simpler solution. Since gains of DMRS bundling and inter-slot FH are limited for PUCCH</w:t>
      </w:r>
    </w:p>
    <w:p w14:paraId="5B690A5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[25/Nokia, NSB] Considering that intra-slot frequency hopping is already supported for the PUCCH of the Msg4 HARQ-ACK, we see no immediate need for additional support of inter-slot frequency hopping for such channel. Except for some very specific scenarios, the NTN channel can generally be considered flat in the frequency domain, and therefore the expected gains from additional frequency hopping would be marginal and would not justify support of such a feature.</w:t>
      </w:r>
    </w:p>
    <w:p w14:paraId="67BF1F1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euse frequency hopping flag information field in UL RAR grant: [2/vivo]</w:t>
      </w:r>
    </w:p>
    <w:p w14:paraId="2A19DA4E"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Reuse some field in DCI scheduling Msg4 PDSCH: [2/vivo]</w:t>
      </w:r>
    </w:p>
    <w:p w14:paraId="3CD8A758"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Discuss hopping rule: [19/LGE]</w:t>
      </w:r>
    </w:p>
    <w:p w14:paraId="5E98BFF8" w14:textId="77777777" w:rsidR="0077222A" w:rsidRDefault="0077222A">
      <w:pPr>
        <w:spacing w:before="60" w:after="60"/>
        <w:jc w:val="both"/>
        <w:rPr>
          <w:rFonts w:eastAsiaTheme="minorEastAsia"/>
          <w:sz w:val="22"/>
          <w:lang w:val="en-US"/>
        </w:rPr>
      </w:pPr>
    </w:p>
    <w:p w14:paraId="2509879A"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R</w:t>
      </w:r>
      <w:r>
        <w:rPr>
          <w:rFonts w:eastAsiaTheme="minorEastAsia"/>
          <w:b/>
          <w:bCs/>
          <w:sz w:val="22"/>
          <w:lang w:val="en-US"/>
        </w:rPr>
        <w:t>epetition slot counting for FDD</w:t>
      </w:r>
    </w:p>
    <w:p w14:paraId="79A3F81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ostpone discussion: [25/Nokia, NSB]</w:t>
      </w:r>
    </w:p>
    <w:p w14:paraId="227229DC" w14:textId="77777777" w:rsidR="0077222A" w:rsidRDefault="0077222A">
      <w:pPr>
        <w:spacing w:before="60" w:after="60"/>
        <w:jc w:val="both"/>
        <w:rPr>
          <w:rFonts w:eastAsiaTheme="minorEastAsia"/>
          <w:sz w:val="22"/>
          <w:lang w:val="en-US"/>
        </w:rPr>
      </w:pPr>
    </w:p>
    <w:p w14:paraId="10BC8EC1"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Others</w:t>
      </w:r>
    </w:p>
    <w:p w14:paraId="2CBD2D9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MRS bundling</w:t>
      </w:r>
    </w:p>
    <w:p w14:paraId="708A215D"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[4/ZTE]</w:t>
      </w:r>
      <w:r>
        <w:t xml:space="preserve"> </w:t>
      </w:r>
      <w:r>
        <w:rPr>
          <w:rFonts w:eastAsiaTheme="minorEastAsia"/>
          <w:sz w:val="22"/>
          <w:lang w:val="en-US"/>
        </w:rPr>
        <w:t>[17/Apple]</w:t>
      </w:r>
    </w:p>
    <w:p w14:paraId="7E2ED921"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[4/ZTE]</w:t>
      </w:r>
      <w:r>
        <w:t xml:space="preserve"> </w:t>
      </w:r>
      <w:r>
        <w:rPr>
          <w:rFonts w:eastAsiaTheme="minorEastAsia"/>
          <w:sz w:val="22"/>
          <w:lang w:val="en-US"/>
        </w:rPr>
        <w:t>That is, higher performance gain can be achieved with more DMRS sharing in repetitions which can further improve the coverage performance of PUCCH Msg.4 HARQ-ACK.</w:t>
      </w:r>
    </w:p>
    <w:p w14:paraId="664CBA00"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[17/Apple] to further enhance the coverage of PUCCH for Msg4 HARQ-ACK via joint channel estimation over the slots of PUCCH repetition</w:t>
      </w:r>
    </w:p>
    <w:p w14:paraId="28888B5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support: [1/HW, HiSi] [2/vivo] [6/CATT]</w:t>
      </w:r>
      <w:r>
        <w:t xml:space="preserve"> </w:t>
      </w:r>
      <w:r>
        <w:rPr>
          <w:rFonts w:eastAsiaTheme="minorEastAsia"/>
          <w:sz w:val="22"/>
          <w:lang w:val="en-US"/>
        </w:rPr>
        <w:t>[10/Intel] [13/Pana]</w:t>
      </w:r>
      <w:r>
        <w:t xml:space="preserve"> </w:t>
      </w:r>
      <w:r>
        <w:rPr>
          <w:rFonts w:eastAsiaTheme="minorEastAsia"/>
          <w:sz w:val="22"/>
          <w:lang w:val="en-US"/>
        </w:rPr>
        <w:t>[25/Nokia, NSB]</w:t>
      </w:r>
    </w:p>
    <w:p w14:paraId="19553277"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[1/HW, HiSi] Observation 3: DMRS bundling offers no performance gain on top of repetition transmission for PUCCH of Msg4 HARQ-ACK.</w:t>
      </w:r>
    </w:p>
    <w:p w14:paraId="747DADC2"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[2/vivo] the performance of PUCCH for Msg4 HARQ-ACK with 4 or 8 repetitions can already compensate the gap and meet the requirement of the CNR calculated in link budget calculation. Over-optimizing the performance of PUCCH repetition for msg4 HARQ-ACK is unnecessary</w:t>
      </w:r>
    </w:p>
    <w:p w14:paraId="147FE3F7"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[6/CATT] we think that existing repetition factor is enough to meet the coverage enhancement requirement, and it would be a simpler solution. Since gains of DMRS bundling and inter-slot FH are limited for PUCCH</w:t>
      </w:r>
    </w:p>
    <w:p w14:paraId="09593135"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[10/Intel] DMRS bundling is specified for PUSCH as an optional UE feature with the corresponding UE capability signalling. Since PUCCH repetition for Msg4 HARQ-ACK corresponds to initial access, support of feature which may not be supported for all the UEs and requires additional UE capability report is not preferred.</w:t>
      </w:r>
    </w:p>
    <w:p w14:paraId="3DC173C1"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lastRenderedPageBreak/>
        <w:t>[13/Pana] Because miss-detection rate becomes more critical when inter-slot FH is used, additional gain of JCE is not obtained although gain of JCE is seen in NACK-to-ACK error rate.</w:t>
      </w:r>
    </w:p>
    <w:p w14:paraId="4182811D"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[25/Nokia, NSB] The DMRS bundling feature is currently RRC configured and applicable only to UEs in RRC_CONNECTED mode, for improving the reliability of the channel estimation at low SNR range. In addition, support of such feature is not mandatory from a UE point of view, and therefore support of DMRS bundling for the PUCCH of the Msg4 HARQ-ACK would have a large specification impact since it would require additional capability signalling and network configurations in initial access</w:t>
      </w:r>
    </w:p>
    <w:p w14:paraId="46A012B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[10/Intel] Proposal 1: Same Tx beam and same PUCCH resource is applied for all the repetitions of PUCCH transmission with HARQ-ACK in response to Msg4 PDSCH</w:t>
      </w:r>
    </w:p>
    <w:p w14:paraId="05FC01BB" w14:textId="77777777" w:rsidR="0077222A" w:rsidRDefault="0077222A">
      <w:pPr>
        <w:spacing w:before="60" w:after="60"/>
        <w:jc w:val="both"/>
        <w:rPr>
          <w:rFonts w:eastAsiaTheme="minorEastAsia"/>
          <w:sz w:val="22"/>
          <w:lang w:val="en-US"/>
        </w:rPr>
      </w:pPr>
    </w:p>
    <w:p w14:paraId="2FDB1C54" w14:textId="77777777" w:rsidR="0077222A" w:rsidRDefault="0077222A">
      <w:pPr>
        <w:spacing w:before="60" w:after="60"/>
        <w:jc w:val="both"/>
        <w:rPr>
          <w:rFonts w:eastAsiaTheme="minorEastAsia"/>
          <w:sz w:val="22"/>
          <w:lang w:val="en-US"/>
        </w:rPr>
      </w:pPr>
    </w:p>
    <w:p w14:paraId="03DAA19B"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DMRS bundling for PUSCH taking into account NTN-specifics</w:t>
      </w:r>
    </w:p>
    <w:p w14:paraId="757657AD"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Phase difference due to timing drift and/or doppler shift</w:t>
      </w:r>
    </w:p>
    <w:p w14:paraId="580E73A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ost-compensation by gNB: [1/HW, HiSi] [5/Hyundai]</w:t>
      </w:r>
      <w:r>
        <w:t xml:space="preserve"> </w:t>
      </w:r>
      <w:r>
        <w:rPr>
          <w:rFonts w:eastAsiaTheme="minorEastAsia"/>
          <w:sz w:val="22"/>
          <w:lang w:val="en-US"/>
        </w:rPr>
        <w:t>[20/DCM]</w:t>
      </w:r>
      <w:r>
        <w:t xml:space="preserve"> </w:t>
      </w:r>
      <w:r>
        <w:rPr>
          <w:rFonts w:eastAsiaTheme="minorEastAsia"/>
          <w:sz w:val="22"/>
          <w:lang w:val="en-US"/>
        </w:rPr>
        <w:t>[22/QC]</w:t>
      </w:r>
    </w:p>
    <w:p w14:paraId="3D784FA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re-compensation by UE / Higher requirement: [5/Hyundai] [9/xiaomi]</w:t>
      </w:r>
      <w:r>
        <w:t xml:space="preserve"> </w:t>
      </w:r>
      <w:r>
        <w:rPr>
          <w:rFonts w:eastAsiaTheme="minorEastAsia"/>
          <w:sz w:val="22"/>
          <w:lang w:val="en-US"/>
        </w:rPr>
        <w:t>[20/DCM]</w:t>
      </w:r>
      <w:r>
        <w:t xml:space="preserve"> </w:t>
      </w:r>
      <w:r>
        <w:rPr>
          <w:rFonts w:eastAsiaTheme="minorEastAsia"/>
          <w:sz w:val="22"/>
          <w:lang w:val="en-US"/>
        </w:rPr>
        <w:t>[25/Nokia, NSB]</w:t>
      </w:r>
    </w:p>
    <w:p w14:paraId="4B9455B1"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[25/Nokia, NSB] It is worth noticing that a residual frequency error of 0.1 PPM (as by RAN4 specifications) may not affect the DMRS bundling in terrestrial networks (TN) much since frequency offset mainly originates due to a misaligntment of the transmitter and receiver local ocillators, which may not be very time sensitive and may be more stable over time to allow a gNB to track such misalignments and compensate for them when receiving an uplink channel.</w:t>
      </w:r>
    </w:p>
    <w:p w14:paraId="14A83E9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[25/Nokia, NSB]</w:t>
      </w:r>
      <w:r>
        <w:t xml:space="preserve"> </w:t>
      </w:r>
      <w:r>
        <w:rPr>
          <w:rFonts w:eastAsiaTheme="minorEastAsia"/>
          <w:sz w:val="22"/>
          <w:lang w:val="en-US"/>
        </w:rPr>
        <w:t>in NTN, the residual frequency offset of 0.1 PPM after UE-precompensation takes into account not only the effect of misalignment between the transmitter and receiver local ocillators but also the residual error from UE estimation and precompensation of doppler shift in the service link, which changes continuously due to both satellite and UE movements. This creates a challenge to the receiver frequency offset estimator, which cannot rely on an averaged estimate of the frequency offset based on multiple observations, especially important in cases of coverage shortage wherein the SNR is very low and the single shot estimates are less reliable.</w:t>
      </w:r>
    </w:p>
    <w:p w14:paraId="1576182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requirement cannot be met for two adjacent slots: [8/NTPU] [22/QC]</w:t>
      </w:r>
      <w:r>
        <w:t xml:space="preserve"> </w:t>
      </w:r>
      <w:r>
        <w:rPr>
          <w:rFonts w:eastAsiaTheme="minorEastAsia"/>
          <w:sz w:val="22"/>
          <w:lang w:val="en-US"/>
        </w:rPr>
        <w:t>[25/Nokia, NSB]</w:t>
      </w:r>
    </w:p>
    <w:p w14:paraId="6E8935D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requirement can be met: [9/xiaomi]</w:t>
      </w:r>
    </w:p>
    <w:p w14:paraId="20E3FA6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[9/xiaomi] Assuming the frequency drift is kept with the maximum value during the whole 20 repetitions, the average frequency shift is f_Doppler=1/2 at, where a is the maximum frequency drift which equals to 0.09 ppm/s. Then after 1ms, phase difference between slot p-1 and slot p equals to 0.0468 degree, while after 20ms, phase difference between slot 0 and any slot p equals to or less than 18.72 degree.</w:t>
      </w:r>
    </w:p>
    <w:p w14:paraId="650A5EB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requirement cannot be met within an actual TDW with a required size: [13/Pana]</w:t>
      </w:r>
    </w:p>
    <w:p w14:paraId="59DF904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Dependent on PUSCH frequency resource: [21/Samsung]</w:t>
      </w:r>
    </w:p>
    <w:p w14:paraId="70ADF34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[21/Samsung] Proposal 5: Sends LS to RAN4 asking the feasibility of DMRS bundling for NTN when the UE applies TA pre-compensation.</w:t>
      </w:r>
    </w:p>
    <w:p w14:paraId="5C5B4A61" w14:textId="77777777" w:rsidR="0077222A" w:rsidRDefault="0077222A">
      <w:pPr>
        <w:spacing w:before="60" w:after="60"/>
        <w:jc w:val="both"/>
        <w:rPr>
          <w:rFonts w:eastAsiaTheme="minorEastAsia"/>
          <w:sz w:val="22"/>
          <w:lang w:val="en-US"/>
        </w:rPr>
      </w:pPr>
    </w:p>
    <w:p w14:paraId="354145AD"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W</w:t>
      </w:r>
      <w:r>
        <w:rPr>
          <w:rFonts w:eastAsiaTheme="minorEastAsia"/>
          <w:b/>
          <w:bCs/>
          <w:sz w:val="22"/>
          <w:lang w:val="en-US"/>
        </w:rPr>
        <w:t>hether UE pre-compensation update within an actual TDW is possible</w:t>
      </w:r>
    </w:p>
    <w:p w14:paraId="241AE0E8"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[13/Pana] [22/QC]</w:t>
      </w:r>
    </w:p>
    <w:p w14:paraId="3632DCB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[13/Pana] Proposal 6: Send LS to RAN4 to ask the feasibility of updating time pre-compensation with keeping the phase different within the maximum allowable phase difference.  </w:t>
      </w:r>
    </w:p>
    <w:p w14:paraId="5849B69D"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[2/vivo]</w:t>
      </w:r>
      <w:r>
        <w:t xml:space="preserve"> </w:t>
      </w:r>
      <w:r>
        <w:rPr>
          <w:rFonts w:eastAsiaTheme="minorEastAsia"/>
          <w:sz w:val="22"/>
          <w:lang w:val="en-US"/>
        </w:rPr>
        <w:t>[5/Hyundai]</w:t>
      </w:r>
      <w:r>
        <w:t xml:space="preserve"> </w:t>
      </w:r>
      <w:r>
        <w:rPr>
          <w:rFonts w:eastAsiaTheme="minorEastAsia"/>
          <w:sz w:val="22"/>
          <w:lang w:val="en-US"/>
        </w:rPr>
        <w:t>[9/xiaomi] [14/Sony]</w:t>
      </w:r>
      <w:r>
        <w:t xml:space="preserve"> </w:t>
      </w:r>
      <w:r>
        <w:rPr>
          <w:rFonts w:eastAsiaTheme="minorEastAsia"/>
          <w:sz w:val="22"/>
          <w:lang w:val="en-US"/>
        </w:rPr>
        <w:t>[17/Apple]</w:t>
      </w:r>
      <w:r>
        <w:t xml:space="preserve"> </w:t>
      </w:r>
      <w:r>
        <w:rPr>
          <w:rFonts w:eastAsiaTheme="minorEastAsia"/>
          <w:sz w:val="22"/>
          <w:lang w:val="en-US"/>
        </w:rPr>
        <w:t>[19/LGE]</w:t>
      </w:r>
      <w:r>
        <w:t xml:space="preserve"> (</w:t>
      </w:r>
      <w:r>
        <w:rPr>
          <w:rFonts w:eastAsiaTheme="minorEastAsia"/>
          <w:sz w:val="22"/>
          <w:lang w:val="en-US"/>
        </w:rPr>
        <w:t>[22/QC])</w:t>
      </w:r>
    </w:p>
    <w:p w14:paraId="1EEF7AFB" w14:textId="77777777" w:rsidR="0077222A" w:rsidRDefault="0077222A">
      <w:pPr>
        <w:spacing w:before="60" w:after="60"/>
        <w:jc w:val="both"/>
        <w:rPr>
          <w:rFonts w:eastAsiaTheme="minorEastAsia"/>
          <w:sz w:val="22"/>
          <w:lang w:val="en-US"/>
        </w:rPr>
      </w:pPr>
    </w:p>
    <w:p w14:paraId="644DAFC5"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An event which causes power consistency and phase continuity not to be maintained</w:t>
      </w:r>
    </w:p>
    <w:p w14:paraId="135D0870"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hint="eastAsia"/>
          <w:sz w:val="22"/>
          <w:lang w:val="en-US"/>
        </w:rPr>
        <w:lastRenderedPageBreak/>
        <w:t>U</w:t>
      </w:r>
      <w:r>
        <w:rPr>
          <w:rFonts w:eastAsiaTheme="minorEastAsia"/>
          <w:sz w:val="22"/>
          <w:lang w:val="en-US"/>
        </w:rPr>
        <w:t>E pre-compensation update as the event</w:t>
      </w:r>
    </w:p>
    <w:p w14:paraId="73196B6E"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[2/vivo] [4/ZTE]</w:t>
      </w:r>
      <w:r>
        <w:t xml:space="preserve"> </w:t>
      </w:r>
      <w:r>
        <w:rPr>
          <w:rFonts w:eastAsiaTheme="minorEastAsia"/>
          <w:sz w:val="22"/>
          <w:lang w:val="en-US"/>
        </w:rPr>
        <w:t>[6/CATT]</w:t>
      </w:r>
      <w:r>
        <w:t xml:space="preserve"> </w:t>
      </w:r>
      <w:r>
        <w:rPr>
          <w:rFonts w:eastAsiaTheme="minorEastAsia"/>
          <w:sz w:val="22"/>
          <w:lang w:val="en-US"/>
        </w:rPr>
        <w:t>[11/OPPO]</w:t>
      </w:r>
      <w:r>
        <w:t xml:space="preserve"> </w:t>
      </w:r>
      <w:r>
        <w:rPr>
          <w:rFonts w:eastAsiaTheme="minorEastAsia"/>
          <w:sz w:val="22"/>
          <w:lang w:val="en-US"/>
        </w:rPr>
        <w:t>[17/Apple] [18/Lenovo]</w:t>
      </w:r>
      <w:r>
        <w:t xml:space="preserve"> </w:t>
      </w:r>
      <w:r>
        <w:rPr>
          <w:rFonts w:eastAsiaTheme="minorEastAsia"/>
          <w:sz w:val="22"/>
          <w:lang w:val="en-US"/>
        </w:rPr>
        <w:t>[19/LGE]</w:t>
      </w:r>
    </w:p>
    <w:p w14:paraId="313B4463"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[2/vivo] Although gNB can try to not allow the common TA to take effect within a nominal TDW by implementation when DMRS bundling is enabled, TACommonDrift and TACommonDriftVariation if configured could still result in the update of common TA.</w:t>
      </w:r>
    </w:p>
    <w:p w14:paraId="49BB5352"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[4/ZTE] In Rel-17 IoT-NTN, to address the impacts of time and Doppler drift for long transmission, the segmented pre-compensation is introduced. The similar mechanism can also be introduced to indicate the proper length for DM-RS bundling, e.g., to address the impact of timing drift/or Doppler shift, the segment pre-compensation segment length less than 6 slots can be considered</w:t>
      </w:r>
    </w:p>
    <w:p w14:paraId="327843F6"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[6/CATT] timing shift can cause performance reduction, so segment time-frequency pre-compensation should be applied at UL repetition transmission.</w:t>
      </w:r>
    </w:p>
    <w:p w14:paraId="4AD3FFAB"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[11/OPPO] the UE is required to use the UE self-estimated TA and doppler shift to perform UL time and frequency pre-compensation for the service link, which is not known by the network. In this case, phase continuity is not maintained anymore, but the network is not aware of the event.</w:t>
      </w:r>
    </w:p>
    <w:p w14:paraId="42043204"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[17/Apple] In IoT NTN, a UE does not adjust its TA value and frequency offset value within an uplink segmented transmission duration. In this case, the uplink PUSCH segment duration is considered in the DMRS time duration window (TDW) configuration, i.e., TDW length is no larger than uplink segment duration.</w:t>
      </w:r>
    </w:p>
    <w:p w14:paraId="35FF96B3"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[19/LGE] we propose to introduce the concept of UL segment in Rel-17 IoT-NTN. UL segments can be indicated or configured to UE, so that a UL segment spans one or more DMRS bundling windows.</w:t>
      </w:r>
    </w:p>
    <w:p w14:paraId="2945234D"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s-ES"/>
        </w:rPr>
        <w:t>N</w:t>
      </w:r>
      <w:r>
        <w:rPr>
          <w:rFonts w:eastAsiaTheme="minorEastAsia"/>
          <w:sz w:val="22"/>
          <w:lang w:val="es-ES"/>
        </w:rPr>
        <w:t>o: [1/HW, HiSi (?)] [13/Pana]</w:t>
      </w:r>
      <w:r>
        <w:rPr>
          <w:lang w:val="es-ES"/>
        </w:rPr>
        <w:t xml:space="preserve"> </w:t>
      </w:r>
      <w:r>
        <w:rPr>
          <w:rFonts w:eastAsiaTheme="minorEastAsia"/>
          <w:sz w:val="22"/>
          <w:lang w:val="es-ES"/>
        </w:rPr>
        <w:t>[20/DCM]</w:t>
      </w:r>
      <w:r>
        <w:rPr>
          <w:lang w:val="es-ES"/>
        </w:rPr>
        <w:t xml:space="preserve"> </w:t>
      </w:r>
      <w:r>
        <w:rPr>
          <w:rFonts w:eastAsiaTheme="minorEastAsia"/>
          <w:sz w:val="22"/>
          <w:lang w:val="es-ES"/>
        </w:rPr>
        <w:t>[22/QC (?)]</w:t>
      </w:r>
      <w:r>
        <w:rPr>
          <w:lang w:val="es-ES"/>
        </w:rPr>
        <w:t xml:space="preserve"> </w:t>
      </w:r>
      <w:r>
        <w:rPr>
          <w:rFonts w:eastAsiaTheme="minorEastAsia"/>
          <w:sz w:val="22"/>
          <w:lang w:val="en-US"/>
        </w:rPr>
        <w:t>[24/Ericsson (?)]</w:t>
      </w:r>
    </w:p>
    <w:p w14:paraId="5C680561"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[1/HW, HiSi (?)] Proposal 8: For NR NTN, the nominal TDW should be less than the maximum time duration, in which timing adjustment is not performed while satisfying the timing error requirement from RAN4.</w:t>
      </w:r>
    </w:p>
    <w:p w14:paraId="1DA35439"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[13/Pana] Because such event terminates the actual TDW, its timing should be predictable by gNB to allow for an appropriate joint channel estimation. On the other hand, when to update the time and frequency pre-compensation due to satellite movement is up to UE implementation and is not known to gNB.</w:t>
      </w:r>
    </w:p>
    <w:p w14:paraId="1DE2DD76" w14:textId="77777777" w:rsidR="0077222A" w:rsidRDefault="00367390">
      <w:pPr>
        <w:pStyle w:val="afe"/>
        <w:numPr>
          <w:ilvl w:val="3"/>
          <w:numId w:val="13"/>
        </w:numPr>
        <w:spacing w:before="60" w:after="60"/>
        <w:ind w:leftChars="0"/>
        <w:rPr>
          <w:rFonts w:eastAsiaTheme="minorEastAsia"/>
          <w:sz w:val="22"/>
          <w:highlight w:val="cyan"/>
          <w:lang w:val="en-US"/>
        </w:rPr>
      </w:pPr>
      <w:r>
        <w:rPr>
          <w:rFonts w:eastAsiaTheme="minorEastAsia"/>
          <w:sz w:val="22"/>
          <w:highlight w:val="cyan"/>
          <w:lang w:val="en-US"/>
        </w:rPr>
        <w:t>[13/Pana] Proposal 8: It is not required to introduce “segment” because TDW can work as “segment”.</w:t>
      </w:r>
    </w:p>
    <w:p w14:paraId="2356A7AC"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 [15/CMCC]</w:t>
      </w:r>
    </w:p>
    <w:p w14:paraId="4E6B46FA"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[15/CMCC] UE may have the restriction of only change its self-estimated TA in between two actual TDWs. Depending on how frequent UE would perform self-estimated TA pre-compensate adjustment, the priority between the time pre-compensation and DMRS bundling should be discussed.</w:t>
      </w:r>
    </w:p>
    <w:p w14:paraId="048EC854"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ntenna switching as the event</w:t>
      </w:r>
    </w:p>
    <w:p w14:paraId="74A7FA61"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Yes: [1/HW, HiSi]</w:t>
      </w:r>
    </w:p>
    <w:p w14:paraId="6B3D6075"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[1/HW, HiSi] Observation 5: The upper bound performance of utilizing DMRS bundling only, i.e. the SNR @2%rBLER with the ideal channel estimation performance, is still 2.4dB worse than the achievable CNR for the Set-1 LEO 1200 PUSCH and elevation of 30 degree for VoIP.</w:t>
      </w:r>
    </w:p>
    <w:p w14:paraId="2CAA6736"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[1/HW, HiSi] Observation 16: For PUSCH VoIP, jointly using DMRS bundling with antenna switching can reduce the coverage gap to 0.26 dB compared to the 1.17 dB minimum coverage gap that can be provided by only using antenna switching.</w:t>
      </w:r>
    </w:p>
    <w:p w14:paraId="20463C17"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 </w:t>
      </w:r>
    </w:p>
    <w:p w14:paraId="417BFE0B"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sz w:val="22"/>
          <w:lang w:val="en-US"/>
        </w:rPr>
        <w:t>Indication/update/arrival of epoch time as the event</w:t>
      </w:r>
    </w:p>
    <w:p w14:paraId="4CCDD4F8"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[2/vivo]</w:t>
      </w:r>
      <w:r>
        <w:t xml:space="preserve"> </w:t>
      </w:r>
      <w:r>
        <w:rPr>
          <w:rFonts w:eastAsiaTheme="minorEastAsia"/>
          <w:sz w:val="22"/>
          <w:lang w:val="en-US"/>
        </w:rPr>
        <w:t>[9/xiaomi]</w:t>
      </w:r>
    </w:p>
    <w:p w14:paraId="0F701A4B"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lastRenderedPageBreak/>
        <w:t>[2/vivo]</w:t>
      </w:r>
      <w:r>
        <w:t xml:space="preserve"> </w:t>
      </w:r>
      <w:r>
        <w:rPr>
          <w:rFonts w:eastAsiaTheme="minorEastAsia"/>
          <w:sz w:val="22"/>
          <w:lang w:val="en-US"/>
        </w:rPr>
        <w:t>Observation 6: DMRS bundling should be performed within the validity duration.</w:t>
      </w:r>
    </w:p>
    <w:p w14:paraId="5AAD6DCF"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[2/vivo] If the validity timer is restarted due to the update of epoch time within a TDW, the phase continuity and/or power consistency would be violated.</w:t>
      </w:r>
    </w:p>
    <w:p w14:paraId="4A5A91BD"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[9/xiaomi] In NTN, the UE need to adjust TA at the epoch time of new UL sync assistance information which would break the phase continuity</w:t>
      </w:r>
    </w:p>
    <w:p w14:paraId="0F95DCF3"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[9/xiaomi] Proposal 6: UE notify the gNB whether the nominal TDW is broken by the new events.</w:t>
      </w:r>
    </w:p>
    <w:p w14:paraId="034A0F3A"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hint="eastAsia"/>
          <w:sz w:val="22"/>
          <w:lang w:val="en-US"/>
        </w:rPr>
        <w:t>C</w:t>
      </w:r>
      <w:r>
        <w:rPr>
          <w:rFonts w:eastAsiaTheme="minorEastAsia"/>
          <w:sz w:val="22"/>
          <w:lang w:val="en-US"/>
        </w:rPr>
        <w:t>apability report</w:t>
      </w:r>
    </w:p>
    <w:p w14:paraId="4B36D958"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Max TDW duration: [3/MTK] [10/Intel]</w:t>
      </w:r>
      <w:r>
        <w:t xml:space="preserve"> </w:t>
      </w:r>
      <w:r>
        <w:rPr>
          <w:rFonts w:eastAsiaTheme="minorEastAsia"/>
          <w:sz w:val="22"/>
          <w:lang w:val="en-US"/>
        </w:rPr>
        <w:t>[20/DCM]</w:t>
      </w:r>
    </w:p>
    <w:p w14:paraId="123CE46F"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[3/MTK] Proposal 4: Re-use Rel-17 NR Coverage Enhancement solution for NTN UE where UE reports the maximum duration expressed in consecutives slots during which power consistency and phase continuity can be maintained.</w:t>
      </w:r>
    </w:p>
    <w:p w14:paraId="45142A2D"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[10/Intel] the capability to maintain the phase and amplitude continuity also depends on the UE implementation for autonomous TA adjustment and frequency adjustment</w:t>
      </w:r>
    </w:p>
    <w:p w14:paraId="31A2CE80"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M</w:t>
      </w:r>
      <w:r>
        <w:rPr>
          <w:rFonts w:eastAsiaTheme="minorEastAsia"/>
          <w:sz w:val="22"/>
          <w:lang w:val="en-US"/>
        </w:rPr>
        <w:t>ultiple configurations for multiple elevation angles: [9/xiaomi]</w:t>
      </w:r>
    </w:p>
    <w:p w14:paraId="4DD8C949"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[9/xiaomi]</w:t>
      </w:r>
      <w:r>
        <w:t xml:space="preserve"> </w:t>
      </w:r>
      <w:r>
        <w:rPr>
          <w:rFonts w:eastAsiaTheme="minorEastAsia"/>
          <w:sz w:val="22"/>
          <w:lang w:val="en-US"/>
        </w:rPr>
        <w:t>the length of the time window that UE can maintain phase continuity is varying with the elevation angle.</w:t>
      </w:r>
    </w:p>
    <w:p w14:paraId="10AEC59F"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Whether UE performs pre-compensation update within an actual TDW(?): [22/QC]</w:t>
      </w:r>
    </w:p>
    <w:p w14:paraId="1BE01EE9" w14:textId="77777777" w:rsidR="0077222A" w:rsidRDefault="0077222A">
      <w:pPr>
        <w:spacing w:before="60" w:after="60"/>
        <w:jc w:val="both"/>
        <w:rPr>
          <w:rFonts w:eastAsiaTheme="minorEastAsia"/>
          <w:b/>
          <w:bCs/>
          <w:sz w:val="22"/>
          <w:lang w:val="en-US"/>
        </w:rPr>
      </w:pPr>
    </w:p>
    <w:p w14:paraId="000E8254"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47AA6E0A"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Window length</w:t>
      </w:r>
    </w:p>
    <w:p w14:paraId="704C3ED6" w14:textId="77777777" w:rsidR="0077222A" w:rsidRPr="00F950B1" w:rsidRDefault="00367390">
      <w:pPr>
        <w:pStyle w:val="afe"/>
        <w:numPr>
          <w:ilvl w:val="2"/>
          <w:numId w:val="13"/>
        </w:numPr>
        <w:spacing w:before="60" w:after="60"/>
        <w:ind w:leftChars="0"/>
        <w:jc w:val="both"/>
        <w:rPr>
          <w:rFonts w:eastAsiaTheme="minorEastAsia"/>
          <w:sz w:val="22"/>
          <w:highlight w:val="cyan"/>
          <w:lang w:val="en-US"/>
        </w:rPr>
      </w:pPr>
      <w:r w:rsidRPr="00F950B1">
        <w:rPr>
          <w:rFonts w:eastAsiaTheme="minorEastAsia" w:hint="eastAsia"/>
          <w:sz w:val="22"/>
          <w:highlight w:val="cyan"/>
          <w:lang w:val="en-US"/>
        </w:rPr>
        <w:t>M</w:t>
      </w:r>
      <w:r w:rsidRPr="00F950B1">
        <w:rPr>
          <w:rFonts w:eastAsiaTheme="minorEastAsia"/>
          <w:sz w:val="22"/>
          <w:highlight w:val="cyan"/>
          <w:lang w:val="en-US"/>
        </w:rPr>
        <w:t>ax 16 ms (w/o spec impact): [2/vivo]</w:t>
      </w:r>
    </w:p>
    <w:p w14:paraId="381390F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4</w:t>
      </w:r>
      <w:r>
        <w:rPr>
          <w:rFonts w:eastAsiaTheme="minorEastAsia"/>
          <w:sz w:val="22"/>
          <w:lang w:val="en-US"/>
        </w:rPr>
        <w:t xml:space="preserve"> ms to 20 ms: [3/MTK]</w:t>
      </w:r>
    </w:p>
    <w:p w14:paraId="61AD9CC3" w14:textId="77777777" w:rsidR="0077222A" w:rsidRPr="00F950B1" w:rsidRDefault="00367390">
      <w:pPr>
        <w:pStyle w:val="afe"/>
        <w:numPr>
          <w:ilvl w:val="2"/>
          <w:numId w:val="13"/>
        </w:numPr>
        <w:spacing w:before="60" w:after="60"/>
        <w:ind w:leftChars="0"/>
        <w:jc w:val="both"/>
        <w:rPr>
          <w:rFonts w:eastAsiaTheme="minorEastAsia"/>
          <w:sz w:val="22"/>
          <w:highlight w:val="cyan"/>
          <w:lang w:val="en-US"/>
        </w:rPr>
      </w:pPr>
      <w:r w:rsidRPr="00F950B1">
        <w:rPr>
          <w:rFonts w:eastAsiaTheme="minorEastAsia" w:hint="eastAsia"/>
          <w:sz w:val="22"/>
          <w:highlight w:val="cyan"/>
          <w:lang w:val="en-US"/>
        </w:rPr>
        <w:t>M</w:t>
      </w:r>
      <w:r w:rsidRPr="00F950B1">
        <w:rPr>
          <w:rFonts w:eastAsiaTheme="minorEastAsia"/>
          <w:sz w:val="22"/>
          <w:highlight w:val="cyan"/>
          <w:lang w:val="en-US"/>
        </w:rPr>
        <w:t>ax 6 slots: [4/ZTE]</w:t>
      </w:r>
    </w:p>
    <w:p w14:paraId="5C63CBC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13 slots: [8/NTPU]</w:t>
      </w:r>
    </w:p>
    <w:p w14:paraId="7B8DF43F" w14:textId="77777777" w:rsidR="0077222A" w:rsidRPr="00F950B1" w:rsidRDefault="00367390">
      <w:pPr>
        <w:pStyle w:val="afe"/>
        <w:numPr>
          <w:ilvl w:val="2"/>
          <w:numId w:val="13"/>
        </w:numPr>
        <w:spacing w:before="60" w:after="60"/>
        <w:ind w:leftChars="0"/>
        <w:jc w:val="both"/>
        <w:rPr>
          <w:rFonts w:eastAsiaTheme="minorEastAsia"/>
          <w:sz w:val="22"/>
          <w:highlight w:val="cyan"/>
          <w:lang w:val="en-US"/>
        </w:rPr>
      </w:pPr>
      <w:r w:rsidRPr="00F950B1">
        <w:rPr>
          <w:rFonts w:eastAsiaTheme="minorEastAsia" w:hint="eastAsia"/>
          <w:sz w:val="22"/>
          <w:highlight w:val="cyan"/>
          <w:lang w:val="en-US"/>
        </w:rPr>
        <w:t>1</w:t>
      </w:r>
      <w:r w:rsidRPr="00F950B1">
        <w:rPr>
          <w:rFonts w:eastAsiaTheme="minorEastAsia"/>
          <w:sz w:val="22"/>
          <w:highlight w:val="cyan"/>
          <w:lang w:val="en-US"/>
        </w:rPr>
        <w:t>0 slots are sufficient: [13/Pana]</w:t>
      </w:r>
    </w:p>
    <w:p w14:paraId="0FE01C5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0 ms: [15/CMCC]</w:t>
      </w:r>
    </w:p>
    <w:p w14:paraId="23ACB87C" w14:textId="46984E2A" w:rsidR="0077222A" w:rsidRPr="00E77C0F" w:rsidRDefault="00367390">
      <w:pPr>
        <w:pStyle w:val="afe"/>
        <w:numPr>
          <w:ilvl w:val="2"/>
          <w:numId w:val="13"/>
        </w:numPr>
        <w:spacing w:before="60" w:after="60"/>
        <w:ind w:leftChars="0"/>
        <w:jc w:val="both"/>
        <w:rPr>
          <w:rFonts w:eastAsiaTheme="minorEastAsia"/>
          <w:sz w:val="22"/>
          <w:highlight w:val="cyan"/>
          <w:lang w:val="en-US"/>
        </w:rPr>
      </w:pPr>
      <w:r w:rsidRPr="00E77C0F">
        <w:rPr>
          <w:rFonts w:eastAsiaTheme="minorEastAsia" w:hint="eastAsia"/>
          <w:sz w:val="22"/>
          <w:highlight w:val="cyan"/>
          <w:lang w:val="en-US"/>
        </w:rPr>
        <w:t>M</w:t>
      </w:r>
      <w:r w:rsidRPr="00E77C0F">
        <w:rPr>
          <w:rFonts w:eastAsiaTheme="minorEastAsia"/>
          <w:sz w:val="22"/>
          <w:highlight w:val="cyan"/>
          <w:lang w:val="en-US"/>
        </w:rPr>
        <w:t xml:space="preserve">ax </w:t>
      </w:r>
      <w:r w:rsidR="00F950B1" w:rsidRPr="00E77C0F">
        <w:rPr>
          <w:rFonts w:eastAsiaTheme="minorEastAsia"/>
          <w:sz w:val="22"/>
          <w:highlight w:val="cyan"/>
          <w:lang w:val="en-US"/>
        </w:rPr>
        <w:t>5/10/19</w:t>
      </w:r>
      <w:r w:rsidRPr="00E77C0F">
        <w:rPr>
          <w:rFonts w:eastAsiaTheme="minorEastAsia"/>
          <w:sz w:val="22"/>
          <w:highlight w:val="cyan"/>
          <w:lang w:val="en-US"/>
        </w:rPr>
        <w:t xml:space="preserve"> slots: [17/Apple]</w:t>
      </w:r>
    </w:p>
    <w:p w14:paraId="342E3654"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[17/Apple] Observation 1: The phase difference for 20 PUSCH repetitions is larger than the maximum allowable phase difference for DMRS bundling, given the timing drift rate of 24 ppm. Observation 2: The timing error requirement for 20 PUSCH transmissions in DMRS bundling is satisfied, given the timing drift rate of 24 ppm.</w:t>
      </w:r>
    </w:p>
    <w:p w14:paraId="6BE700B7" w14:textId="77777777" w:rsidR="0077222A" w:rsidRPr="00C65656" w:rsidRDefault="00367390">
      <w:pPr>
        <w:pStyle w:val="afe"/>
        <w:numPr>
          <w:ilvl w:val="2"/>
          <w:numId w:val="13"/>
        </w:numPr>
        <w:spacing w:before="60" w:after="60"/>
        <w:ind w:leftChars="0"/>
        <w:jc w:val="both"/>
        <w:rPr>
          <w:rFonts w:eastAsiaTheme="minorEastAsia"/>
          <w:sz w:val="22"/>
          <w:highlight w:val="cyan"/>
          <w:lang w:val="en-US"/>
        </w:rPr>
      </w:pPr>
      <w:r w:rsidRPr="00C65656">
        <w:rPr>
          <w:rFonts w:eastAsiaTheme="minorEastAsia"/>
          <w:sz w:val="22"/>
          <w:highlight w:val="cyan"/>
          <w:lang w:val="en-US"/>
        </w:rPr>
        <w:t>Max 8 slots: [24/Ericsson]</w:t>
      </w:r>
    </w:p>
    <w:p w14:paraId="18136245"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dditional gaps</w:t>
      </w:r>
    </w:p>
    <w:p w14:paraId="3AADB93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[10/Intel]</w:t>
      </w:r>
    </w:p>
    <w:p w14:paraId="35A7967A"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[10/Intel] At the RAN1#110 meeting, it was agreed to support UE capability on the gaps for segmented UL transmission for both eMTC and NB-IoT NTN. The gaps may be required to allow low-complexity implementation for adjustment of time/frequency shift for UL transmission at the UE. Considering that NR devices allow higher UE complexity compared to eMTC/NB-IoT devices, there is no need to support additional gaps to adjust the UE pre-compensation values. Moreover, support of symbol-level or slot-level gaps may reduce coverage performance of PUSCH transmission</w:t>
      </w:r>
    </w:p>
    <w:p w14:paraId="794486D5"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AN4 requirement</w:t>
      </w:r>
    </w:p>
    <w:p w14:paraId="54F5824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[14/Sony] Proposal 1: RAN1 should focus on the discussion of physical layer enhancements that do not depend on UE RF implementations, and the discussion should only focus on the NTN-specific characteristics.</w:t>
      </w:r>
    </w:p>
    <w:p w14:paraId="6993C305" w14:textId="77777777" w:rsidR="0077222A" w:rsidRDefault="00367390">
      <w:pPr>
        <w:pStyle w:val="afe"/>
        <w:numPr>
          <w:ilvl w:val="2"/>
          <w:numId w:val="13"/>
        </w:numPr>
        <w:ind w:leftChars="0"/>
        <w:rPr>
          <w:rFonts w:eastAsiaTheme="minorEastAsia"/>
          <w:sz w:val="22"/>
          <w:lang w:val="en-US"/>
        </w:rPr>
      </w:pPr>
      <w:r>
        <w:rPr>
          <w:rFonts w:eastAsiaTheme="minorEastAsia"/>
          <w:sz w:val="22"/>
          <w:lang w:val="en-US"/>
        </w:rPr>
        <w:t>[22/QC] RAN1 asks RAN4 to consider associated requirement for DMRS bundling for segmented pre-compensation.</w:t>
      </w:r>
    </w:p>
    <w:p w14:paraId="64AD7FDD" w14:textId="77777777" w:rsidR="0077222A" w:rsidRDefault="00367390">
      <w:pPr>
        <w:pStyle w:val="afe"/>
        <w:numPr>
          <w:ilvl w:val="2"/>
          <w:numId w:val="13"/>
        </w:numPr>
        <w:ind w:leftChars="0"/>
        <w:rPr>
          <w:rFonts w:eastAsiaTheme="minorEastAsia"/>
          <w:sz w:val="22"/>
          <w:lang w:val="en-US"/>
        </w:rPr>
      </w:pPr>
      <w:r>
        <w:rPr>
          <w:rFonts w:eastAsiaTheme="minorEastAsia"/>
          <w:sz w:val="22"/>
          <w:lang w:val="en-US"/>
        </w:rPr>
        <w:lastRenderedPageBreak/>
        <w:t>[24/Ericsson] RAN1 to discuss how to model the timing drift during DMRS bundling in terms of initial timing error at the start of the TDW and maximum timing drift within the TDW.</w:t>
      </w:r>
    </w:p>
    <w:p w14:paraId="6F0F3473" w14:textId="77777777" w:rsidR="0077222A" w:rsidRDefault="00367390">
      <w:pPr>
        <w:pStyle w:val="afe"/>
        <w:numPr>
          <w:ilvl w:val="3"/>
          <w:numId w:val="13"/>
        </w:numPr>
        <w:ind w:leftChars="0"/>
        <w:rPr>
          <w:rFonts w:eastAsiaTheme="minorEastAsia"/>
          <w:sz w:val="22"/>
          <w:lang w:val="en-US"/>
        </w:rPr>
      </w:pPr>
      <w:r>
        <w:rPr>
          <w:rFonts w:eastAsiaTheme="minorEastAsia"/>
          <w:sz w:val="22"/>
          <w:lang w:val="en-US"/>
        </w:rPr>
        <w:t>[24/Ericsson] there is likely a timing error already at the start of a transmission of DMRS bundled slots. (e.g., UE position inaccuracy, satellite ephemeris/propagation inaccuracy, TAC granularity, TA adjustment inaccuracy, DL synchronization inaccuracy and other UE-internal sources of error)</w:t>
      </w:r>
    </w:p>
    <w:p w14:paraId="355C009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etails on segment</w:t>
      </w:r>
    </w:p>
    <w:p w14:paraId="258F480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[17/Apple] Proposal 10: The PUSCH segmented transmission duration is configured by the network and indicated by SIB or dedicated RRC signaling with the unit of slot.</w:t>
      </w:r>
    </w:p>
    <w:p w14:paraId="04CBA7C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[17/Apple] Proposal 11: The TDW size of PUSCH DMRS bundling (if configured) is upper bounded by the PUSCH segmented transmission duration.</w:t>
      </w:r>
    </w:p>
    <w:p w14:paraId="13EFAE8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[17/Apple] Proposal 12: If the TDW size of PUSCH DMRS bundling is not configured, then the TDW size is equal to the minimum of maximum duration reported by UE, PUSCH segmented transmission duration, PUSCH repetition duration and the frequency hopping interval for PUSCH DMRS bundling.</w:t>
      </w:r>
    </w:p>
    <w:p w14:paraId="6D07E80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Indication of pre-compensation update by gNB</w:t>
      </w:r>
    </w:p>
    <w:p w14:paraId="635C629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[18/Lenovo] Proposal 2: Time-frequency pre-compensation at UE side can be indicated by gNB in slot level to satisfy RAN4 requirement.</w:t>
      </w:r>
    </w:p>
    <w:p w14:paraId="6A3E971D" w14:textId="77777777" w:rsidR="0077222A" w:rsidRDefault="0077222A">
      <w:pPr>
        <w:spacing w:before="60" w:after="60"/>
        <w:jc w:val="both"/>
        <w:rPr>
          <w:rFonts w:eastAsiaTheme="minorEastAsia"/>
          <w:sz w:val="22"/>
          <w:lang w:val="en-US"/>
        </w:rPr>
      </w:pPr>
    </w:p>
    <w:p w14:paraId="7E381B15"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Others</w:t>
      </w:r>
    </w:p>
    <w:p w14:paraId="4973F5E1"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[2/vivo] Proposal 11: Do not support RAN protocol overhead reduction for NTN coverage enhancement in NR Rel-18.</w:t>
      </w:r>
    </w:p>
    <w:p w14:paraId="00AC9F52"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 xml:space="preserve">[2/vivo] Proposal 12: Circular polarization enhancement on Tx diversity could be studied for downlink coverage enhancements in NR NTN if needed. </w:t>
      </w:r>
    </w:p>
    <w:p w14:paraId="7968B373"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[4/ZTE] Proposal 4: Other enhancements including 2Tx, high power UE and polarization matching should also be supported to improve the performance for VoIP on PUSCH.</w:t>
      </w:r>
    </w:p>
    <w:p w14:paraId="40B9387E"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[16/NEC] Proposal 3: At least two sets of RACH resources are required to be configured with different RACH formats or repetitions, to allow both VSAT UEs and commercial UEs gain access to NTN cell.</w:t>
      </w:r>
    </w:p>
    <w:p w14:paraId="1CB90694"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[16/NEC] Proposal 4:  Discuss how to configure multiple RACH resource sets per cell for initial random-access procedure:</w:t>
      </w:r>
    </w:p>
    <w:p w14:paraId="013E1637"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Option-1: Configure two separate UL cells (similar to SUL and NUL) to allow configuring different set of RACH resources for commercial UEs and VSAT UEs</w:t>
      </w:r>
    </w:p>
    <w:p w14:paraId="45E6E32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Option-2: Configure two sets of RACH resources with different RACH formats/repetitions within initial active BWP</w:t>
      </w:r>
    </w:p>
    <w:p w14:paraId="45A5C263"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[18/Lenovo] Proposal 1: Updated K-offset MAC CE is applied at the start of the first repetition of an uplink channel. Proposal 4: Application of updated K-offset is only at the start of the joint channel estimation window.</w:t>
      </w:r>
    </w:p>
    <w:p w14:paraId="031F2623"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[18/Lenovo] Proposal 7: Study the impact of polarization loss on the coverage of initial access procedure. Proposal 8: Study the scenario where gNB adopts different polarization modes to serve UEs with different polarizations modes at different time instances. Proposal 9: Study the association between polarization mode and RS.</w:t>
      </w:r>
    </w:p>
    <w:p w14:paraId="5D06BBD8"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[18/Lenovo] Proposal 10: Study the polarization based scheme for uplink initial access channels.</w:t>
      </w:r>
    </w:p>
    <w:p w14:paraId="666130F9"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[18/Lenovo]</w:t>
      </w:r>
      <w:r>
        <w:t xml:space="preserve"> </w:t>
      </w:r>
      <w:r>
        <w:rPr>
          <w:rFonts w:eastAsiaTheme="minorEastAsia"/>
          <w:sz w:val="22"/>
          <w:lang w:val="en-US"/>
        </w:rPr>
        <w:t>Proposal 11: Study the impact of CSI prediction on system performance in NLOS channel conditions.</w:t>
      </w:r>
    </w:p>
    <w:p w14:paraId="39A0B9B1"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[19/LGE] Proposal 11. For NTN coverage enhancement, it can be considered to configure exclusive RACH occasion for low power class UE suffering high path loss.</w:t>
      </w:r>
    </w:p>
    <w:p w14:paraId="66009117"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[19/LGE] Proposal 12. It can be discussed whether and how to support handling open loop TA (e.g., UE specific TA and/or common TA) during repeated transmission of UL signal/channel (e.g., PRACH).</w:t>
      </w:r>
    </w:p>
    <w:p w14:paraId="3ECB1EBC"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lastRenderedPageBreak/>
        <w:t>[19/LGE] Proposal 13. If antenna polarization configuration of gNB are provided to UE, It can be necessary to discuss how to consider the antenna polarization for open-loop UL power control.</w:t>
      </w:r>
    </w:p>
    <w:p w14:paraId="1166E40C" w14:textId="77777777" w:rsidR="0077222A" w:rsidRDefault="0077222A">
      <w:pPr>
        <w:spacing w:before="60" w:after="60"/>
        <w:jc w:val="both"/>
        <w:rPr>
          <w:rFonts w:eastAsiaTheme="minorEastAsia"/>
          <w:sz w:val="22"/>
          <w:lang w:val="en-US"/>
        </w:rPr>
      </w:pPr>
    </w:p>
    <w:p w14:paraId="33475A5B" w14:textId="77777777" w:rsidR="0077222A" w:rsidRDefault="0077222A">
      <w:pPr>
        <w:spacing w:before="60" w:after="60"/>
        <w:jc w:val="both"/>
        <w:rPr>
          <w:rFonts w:eastAsiaTheme="minorEastAsia"/>
          <w:sz w:val="22"/>
          <w:lang w:val="en-US"/>
        </w:rPr>
      </w:pPr>
    </w:p>
    <w:p w14:paraId="53621F29" w14:textId="77777777" w:rsidR="0077222A" w:rsidRDefault="00367390">
      <w:pPr>
        <w:pStyle w:val="1"/>
        <w:numPr>
          <w:ilvl w:val="0"/>
          <w:numId w:val="6"/>
        </w:numPr>
        <w:spacing w:after="120"/>
        <w:jc w:val="both"/>
        <w:rPr>
          <w:b/>
          <w:lang w:val="en-US"/>
        </w:rPr>
      </w:pPr>
      <w:r>
        <w:rPr>
          <w:b/>
          <w:lang w:val="en-US"/>
        </w:rPr>
        <w:t>References</w:t>
      </w:r>
    </w:p>
    <w:p w14:paraId="76525A62" w14:textId="77777777" w:rsidR="0077222A" w:rsidRDefault="00367390">
      <w:pPr>
        <w:pStyle w:val="afe"/>
        <w:numPr>
          <w:ilvl w:val="0"/>
          <w:numId w:val="14"/>
        </w:numPr>
        <w:ind w:leftChars="0" w:left="567" w:hanging="567"/>
        <w:rPr>
          <w:sz w:val="22"/>
          <w:szCs w:val="22"/>
        </w:rPr>
      </w:pPr>
      <w:r>
        <w:rPr>
          <w:sz w:val="22"/>
          <w:szCs w:val="22"/>
        </w:rPr>
        <w:t>R1-2210872</w:t>
      </w:r>
      <w:r>
        <w:rPr>
          <w:sz w:val="22"/>
          <w:szCs w:val="22"/>
        </w:rPr>
        <w:tab/>
        <w:t>Discussion on coverage enhancement for NR NTN</w:t>
      </w:r>
      <w:r>
        <w:rPr>
          <w:sz w:val="22"/>
          <w:szCs w:val="22"/>
        </w:rPr>
        <w:tab/>
        <w:t>Huawei, HiSilicon</w:t>
      </w:r>
    </w:p>
    <w:p w14:paraId="5062506B" w14:textId="77777777" w:rsidR="0077222A" w:rsidRDefault="00367390">
      <w:pPr>
        <w:pStyle w:val="afe"/>
        <w:numPr>
          <w:ilvl w:val="0"/>
          <w:numId w:val="14"/>
        </w:numPr>
        <w:ind w:leftChars="0" w:left="567" w:hanging="567"/>
        <w:rPr>
          <w:sz w:val="22"/>
          <w:szCs w:val="22"/>
        </w:rPr>
      </w:pPr>
      <w:r>
        <w:rPr>
          <w:sz w:val="22"/>
          <w:szCs w:val="22"/>
        </w:rPr>
        <w:t>R1-2211026</w:t>
      </w:r>
      <w:r>
        <w:rPr>
          <w:sz w:val="22"/>
          <w:szCs w:val="22"/>
        </w:rPr>
        <w:tab/>
        <w:t>Discussions on coverage enhancements for NR NTN</w:t>
      </w:r>
      <w:r>
        <w:rPr>
          <w:sz w:val="22"/>
          <w:szCs w:val="22"/>
        </w:rPr>
        <w:tab/>
        <w:t>vivo</w:t>
      </w:r>
    </w:p>
    <w:p w14:paraId="66B40B96" w14:textId="77777777" w:rsidR="0077222A" w:rsidRDefault="00367390">
      <w:pPr>
        <w:pStyle w:val="afe"/>
        <w:numPr>
          <w:ilvl w:val="0"/>
          <w:numId w:val="14"/>
        </w:numPr>
        <w:ind w:leftChars="0" w:left="567" w:hanging="567"/>
        <w:rPr>
          <w:sz w:val="22"/>
          <w:szCs w:val="22"/>
        </w:rPr>
      </w:pPr>
      <w:r>
        <w:rPr>
          <w:sz w:val="22"/>
          <w:szCs w:val="22"/>
        </w:rPr>
        <w:t>R1-2211093</w:t>
      </w:r>
      <w:r>
        <w:rPr>
          <w:sz w:val="22"/>
          <w:szCs w:val="22"/>
        </w:rPr>
        <w:tab/>
        <w:t>Coverage enhancement for NR NTN</w:t>
      </w:r>
      <w:r>
        <w:rPr>
          <w:sz w:val="22"/>
          <w:szCs w:val="22"/>
        </w:rPr>
        <w:tab/>
        <w:t>MediaTek Inc.</w:t>
      </w:r>
    </w:p>
    <w:p w14:paraId="242D56DB" w14:textId="77777777" w:rsidR="0077222A" w:rsidRDefault="00367390">
      <w:pPr>
        <w:pStyle w:val="afe"/>
        <w:numPr>
          <w:ilvl w:val="0"/>
          <w:numId w:val="14"/>
        </w:numPr>
        <w:ind w:leftChars="0" w:left="567" w:hanging="567"/>
        <w:rPr>
          <w:sz w:val="22"/>
          <w:szCs w:val="22"/>
        </w:rPr>
      </w:pPr>
      <w:r>
        <w:rPr>
          <w:sz w:val="22"/>
          <w:szCs w:val="22"/>
        </w:rPr>
        <w:t>R1-2211109</w:t>
      </w:r>
      <w:r>
        <w:rPr>
          <w:sz w:val="22"/>
          <w:szCs w:val="22"/>
        </w:rPr>
        <w:tab/>
        <w:t>Discussion on coverage enhancement for NTN</w:t>
      </w:r>
      <w:r>
        <w:rPr>
          <w:sz w:val="22"/>
          <w:szCs w:val="22"/>
        </w:rPr>
        <w:tab/>
        <w:t>ZTE</w:t>
      </w:r>
    </w:p>
    <w:p w14:paraId="7A69CF78" w14:textId="77777777" w:rsidR="0077222A" w:rsidRDefault="00367390">
      <w:pPr>
        <w:pStyle w:val="afe"/>
        <w:numPr>
          <w:ilvl w:val="0"/>
          <w:numId w:val="14"/>
        </w:numPr>
        <w:ind w:leftChars="0" w:left="567" w:hanging="567"/>
        <w:rPr>
          <w:sz w:val="22"/>
          <w:szCs w:val="22"/>
        </w:rPr>
      </w:pPr>
      <w:r>
        <w:rPr>
          <w:sz w:val="22"/>
          <w:szCs w:val="22"/>
        </w:rPr>
        <w:t>R1-2211115</w:t>
      </w:r>
      <w:r>
        <w:rPr>
          <w:sz w:val="22"/>
          <w:szCs w:val="22"/>
        </w:rPr>
        <w:tab/>
        <w:t>Discussion on coverage enhancement for NR NTN</w:t>
      </w:r>
      <w:r>
        <w:rPr>
          <w:sz w:val="22"/>
          <w:szCs w:val="22"/>
        </w:rPr>
        <w:tab/>
        <w:t>Hyundai Motor Company</w:t>
      </w:r>
    </w:p>
    <w:p w14:paraId="48492C79" w14:textId="77777777" w:rsidR="0077222A" w:rsidRDefault="00367390">
      <w:pPr>
        <w:pStyle w:val="afe"/>
        <w:numPr>
          <w:ilvl w:val="0"/>
          <w:numId w:val="14"/>
        </w:numPr>
        <w:ind w:leftChars="0" w:left="567" w:hanging="567"/>
        <w:rPr>
          <w:sz w:val="22"/>
          <w:szCs w:val="22"/>
        </w:rPr>
      </w:pPr>
      <w:r>
        <w:rPr>
          <w:sz w:val="22"/>
          <w:szCs w:val="22"/>
        </w:rPr>
        <w:t>R1-2211176</w:t>
      </w:r>
      <w:r>
        <w:rPr>
          <w:sz w:val="22"/>
          <w:szCs w:val="22"/>
        </w:rPr>
        <w:tab/>
        <w:t>Further discussion on UL coverage enhancement for NR NTN</w:t>
      </w:r>
      <w:r>
        <w:rPr>
          <w:sz w:val="22"/>
          <w:szCs w:val="22"/>
        </w:rPr>
        <w:tab/>
        <w:t>CATT</w:t>
      </w:r>
    </w:p>
    <w:p w14:paraId="3A3BFDCA" w14:textId="77777777" w:rsidR="0077222A" w:rsidRDefault="00367390">
      <w:pPr>
        <w:pStyle w:val="afe"/>
        <w:numPr>
          <w:ilvl w:val="0"/>
          <w:numId w:val="14"/>
        </w:numPr>
        <w:ind w:leftChars="0" w:left="567" w:hanging="567"/>
        <w:rPr>
          <w:sz w:val="22"/>
          <w:szCs w:val="22"/>
        </w:rPr>
      </w:pPr>
      <w:r>
        <w:rPr>
          <w:sz w:val="22"/>
          <w:szCs w:val="22"/>
        </w:rPr>
        <w:t>R1-2211247</w:t>
      </w:r>
      <w:r>
        <w:rPr>
          <w:sz w:val="22"/>
          <w:szCs w:val="22"/>
        </w:rPr>
        <w:tab/>
        <w:t>Discussion on coverage enhancements for NTN</w:t>
      </w:r>
      <w:r>
        <w:rPr>
          <w:sz w:val="22"/>
          <w:szCs w:val="22"/>
        </w:rPr>
        <w:tab/>
        <w:t>Spreadtrum Communications</w:t>
      </w:r>
    </w:p>
    <w:p w14:paraId="2A841470" w14:textId="77777777" w:rsidR="0077222A" w:rsidRDefault="00367390">
      <w:pPr>
        <w:pStyle w:val="afe"/>
        <w:numPr>
          <w:ilvl w:val="0"/>
          <w:numId w:val="14"/>
        </w:numPr>
        <w:ind w:leftChars="0" w:left="567" w:hanging="567"/>
        <w:rPr>
          <w:sz w:val="22"/>
          <w:szCs w:val="22"/>
        </w:rPr>
      </w:pPr>
      <w:r>
        <w:rPr>
          <w:sz w:val="22"/>
          <w:szCs w:val="22"/>
        </w:rPr>
        <w:t>R1-2211328</w:t>
      </w:r>
      <w:r>
        <w:rPr>
          <w:sz w:val="22"/>
          <w:szCs w:val="22"/>
        </w:rPr>
        <w:tab/>
        <w:t>Discussion on DMRS bundling for NR NTN</w:t>
      </w:r>
      <w:r>
        <w:rPr>
          <w:sz w:val="22"/>
          <w:szCs w:val="22"/>
        </w:rPr>
        <w:tab/>
        <w:t>NTPU</w:t>
      </w:r>
    </w:p>
    <w:p w14:paraId="2810CF4D" w14:textId="77777777" w:rsidR="0077222A" w:rsidRDefault="00367390">
      <w:pPr>
        <w:pStyle w:val="afe"/>
        <w:numPr>
          <w:ilvl w:val="0"/>
          <w:numId w:val="14"/>
        </w:numPr>
        <w:ind w:leftChars="0" w:left="567" w:hanging="567"/>
        <w:rPr>
          <w:sz w:val="22"/>
          <w:szCs w:val="22"/>
        </w:rPr>
      </w:pPr>
      <w:r>
        <w:rPr>
          <w:sz w:val="22"/>
          <w:szCs w:val="22"/>
        </w:rPr>
        <w:t>R1-2211342</w:t>
      </w:r>
      <w:r>
        <w:rPr>
          <w:sz w:val="22"/>
          <w:szCs w:val="22"/>
        </w:rPr>
        <w:tab/>
        <w:t>Discussion on coverage enhancement for NR-NTN</w:t>
      </w:r>
      <w:r>
        <w:rPr>
          <w:sz w:val="22"/>
          <w:szCs w:val="22"/>
        </w:rPr>
        <w:tab/>
        <w:t>xiaomi</w:t>
      </w:r>
    </w:p>
    <w:p w14:paraId="27ED82CF" w14:textId="77777777" w:rsidR="0077222A" w:rsidRDefault="00367390">
      <w:pPr>
        <w:pStyle w:val="afe"/>
        <w:numPr>
          <w:ilvl w:val="0"/>
          <w:numId w:val="14"/>
        </w:numPr>
        <w:ind w:leftChars="0" w:left="567" w:hanging="567"/>
        <w:rPr>
          <w:sz w:val="22"/>
          <w:szCs w:val="22"/>
        </w:rPr>
      </w:pPr>
      <w:r>
        <w:rPr>
          <w:sz w:val="22"/>
          <w:szCs w:val="22"/>
        </w:rPr>
        <w:t>R1-2211416</w:t>
      </w:r>
      <w:r>
        <w:rPr>
          <w:sz w:val="22"/>
          <w:szCs w:val="22"/>
        </w:rPr>
        <w:tab/>
        <w:t>On coverage enhancement for NR NTN</w:t>
      </w:r>
      <w:r>
        <w:rPr>
          <w:sz w:val="22"/>
          <w:szCs w:val="22"/>
        </w:rPr>
        <w:tab/>
        <w:t>Intel Corporation</w:t>
      </w:r>
    </w:p>
    <w:p w14:paraId="5DBFFDC3" w14:textId="77777777" w:rsidR="0077222A" w:rsidRDefault="00367390">
      <w:pPr>
        <w:pStyle w:val="afe"/>
        <w:numPr>
          <w:ilvl w:val="0"/>
          <w:numId w:val="14"/>
        </w:numPr>
        <w:ind w:leftChars="0" w:left="567" w:hanging="567"/>
        <w:rPr>
          <w:sz w:val="22"/>
          <w:szCs w:val="22"/>
        </w:rPr>
      </w:pPr>
      <w:r>
        <w:rPr>
          <w:sz w:val="22"/>
          <w:szCs w:val="22"/>
        </w:rPr>
        <w:t>R1-2211460</w:t>
      </w:r>
      <w:r>
        <w:rPr>
          <w:sz w:val="22"/>
          <w:szCs w:val="22"/>
        </w:rPr>
        <w:tab/>
        <w:t>Discussion on coverage enhancement for NR NTN</w:t>
      </w:r>
      <w:r>
        <w:rPr>
          <w:sz w:val="22"/>
          <w:szCs w:val="22"/>
        </w:rPr>
        <w:tab/>
        <w:t>OPPO</w:t>
      </w:r>
    </w:p>
    <w:p w14:paraId="29771562" w14:textId="77777777" w:rsidR="0077222A" w:rsidRDefault="00367390">
      <w:pPr>
        <w:pStyle w:val="afe"/>
        <w:numPr>
          <w:ilvl w:val="0"/>
          <w:numId w:val="14"/>
        </w:numPr>
        <w:ind w:leftChars="0" w:left="567" w:hanging="567"/>
        <w:rPr>
          <w:sz w:val="22"/>
          <w:szCs w:val="22"/>
        </w:rPr>
      </w:pPr>
      <w:r>
        <w:rPr>
          <w:sz w:val="22"/>
          <w:szCs w:val="22"/>
        </w:rPr>
        <w:t>R1-2211567</w:t>
      </w:r>
      <w:r>
        <w:rPr>
          <w:sz w:val="22"/>
          <w:szCs w:val="22"/>
        </w:rPr>
        <w:tab/>
        <w:t>Discussion on coverage enhancement for NR NTN</w:t>
      </w:r>
      <w:r>
        <w:rPr>
          <w:sz w:val="22"/>
          <w:szCs w:val="22"/>
        </w:rPr>
        <w:tab/>
        <w:t>ETRI</w:t>
      </w:r>
    </w:p>
    <w:p w14:paraId="587C0786" w14:textId="77777777" w:rsidR="0077222A" w:rsidRDefault="00367390">
      <w:pPr>
        <w:pStyle w:val="afe"/>
        <w:numPr>
          <w:ilvl w:val="0"/>
          <w:numId w:val="14"/>
        </w:numPr>
        <w:ind w:leftChars="0" w:left="567" w:hanging="567"/>
        <w:rPr>
          <w:sz w:val="22"/>
          <w:szCs w:val="22"/>
        </w:rPr>
      </w:pPr>
      <w:r>
        <w:rPr>
          <w:sz w:val="22"/>
          <w:szCs w:val="22"/>
        </w:rPr>
        <w:t>R1-2211594</w:t>
      </w:r>
      <w:r>
        <w:rPr>
          <w:sz w:val="22"/>
          <w:szCs w:val="22"/>
        </w:rPr>
        <w:tab/>
        <w:t>Discussion on coverage enhancement for NR-NTN</w:t>
      </w:r>
      <w:r>
        <w:rPr>
          <w:sz w:val="22"/>
          <w:szCs w:val="22"/>
        </w:rPr>
        <w:tab/>
        <w:t>Panasonic</w:t>
      </w:r>
    </w:p>
    <w:p w14:paraId="29397EFD" w14:textId="77777777" w:rsidR="0077222A" w:rsidRDefault="00367390">
      <w:pPr>
        <w:pStyle w:val="afe"/>
        <w:numPr>
          <w:ilvl w:val="0"/>
          <w:numId w:val="14"/>
        </w:numPr>
        <w:ind w:leftChars="0" w:left="567" w:hanging="567"/>
        <w:rPr>
          <w:sz w:val="22"/>
          <w:szCs w:val="22"/>
        </w:rPr>
      </w:pPr>
      <w:r>
        <w:rPr>
          <w:sz w:val="22"/>
          <w:szCs w:val="22"/>
        </w:rPr>
        <w:t>R1-2211626</w:t>
      </w:r>
      <w:r>
        <w:rPr>
          <w:sz w:val="22"/>
          <w:szCs w:val="22"/>
        </w:rPr>
        <w:tab/>
        <w:t>On coverage enhancement for NR NTN</w:t>
      </w:r>
      <w:r>
        <w:rPr>
          <w:sz w:val="22"/>
          <w:szCs w:val="22"/>
        </w:rPr>
        <w:tab/>
        <w:t>Sony</w:t>
      </w:r>
    </w:p>
    <w:p w14:paraId="1DC98B8D" w14:textId="77777777" w:rsidR="0077222A" w:rsidRDefault="00367390">
      <w:pPr>
        <w:pStyle w:val="afe"/>
        <w:numPr>
          <w:ilvl w:val="0"/>
          <w:numId w:val="14"/>
        </w:numPr>
        <w:ind w:leftChars="0" w:left="567" w:hanging="567"/>
        <w:rPr>
          <w:sz w:val="22"/>
          <w:szCs w:val="22"/>
        </w:rPr>
      </w:pPr>
      <w:r>
        <w:rPr>
          <w:sz w:val="22"/>
          <w:szCs w:val="22"/>
        </w:rPr>
        <w:t>R1-2211699</w:t>
      </w:r>
      <w:r>
        <w:rPr>
          <w:sz w:val="22"/>
          <w:szCs w:val="22"/>
        </w:rPr>
        <w:tab/>
        <w:t>Discussion on coverage enhancement for NR NTN</w:t>
      </w:r>
      <w:r>
        <w:rPr>
          <w:sz w:val="22"/>
          <w:szCs w:val="22"/>
        </w:rPr>
        <w:tab/>
        <w:t>CMCC</w:t>
      </w:r>
    </w:p>
    <w:p w14:paraId="57FB5951" w14:textId="77777777" w:rsidR="0077222A" w:rsidRDefault="00367390">
      <w:pPr>
        <w:pStyle w:val="afe"/>
        <w:numPr>
          <w:ilvl w:val="0"/>
          <w:numId w:val="14"/>
        </w:numPr>
        <w:ind w:leftChars="0" w:left="567" w:hanging="567"/>
        <w:rPr>
          <w:sz w:val="22"/>
          <w:szCs w:val="22"/>
        </w:rPr>
      </w:pPr>
      <w:r>
        <w:rPr>
          <w:sz w:val="22"/>
          <w:szCs w:val="22"/>
        </w:rPr>
        <w:t>R1-2211754</w:t>
      </w:r>
      <w:r>
        <w:rPr>
          <w:sz w:val="22"/>
          <w:szCs w:val="22"/>
        </w:rPr>
        <w:tab/>
        <w:t>Coverage enhancement for NR NTN</w:t>
      </w:r>
      <w:r>
        <w:rPr>
          <w:sz w:val="22"/>
          <w:szCs w:val="22"/>
        </w:rPr>
        <w:tab/>
        <w:t>NEC</w:t>
      </w:r>
    </w:p>
    <w:p w14:paraId="609E6200" w14:textId="77777777" w:rsidR="0077222A" w:rsidRDefault="00367390">
      <w:pPr>
        <w:pStyle w:val="afe"/>
        <w:numPr>
          <w:ilvl w:val="0"/>
          <w:numId w:val="14"/>
        </w:numPr>
        <w:ind w:leftChars="0" w:left="567" w:hanging="567"/>
        <w:rPr>
          <w:sz w:val="22"/>
          <w:szCs w:val="22"/>
        </w:rPr>
      </w:pPr>
      <w:r>
        <w:rPr>
          <w:sz w:val="22"/>
          <w:szCs w:val="22"/>
        </w:rPr>
        <w:t>R1-2211828</w:t>
      </w:r>
      <w:r>
        <w:rPr>
          <w:sz w:val="22"/>
          <w:szCs w:val="22"/>
        </w:rPr>
        <w:tab/>
        <w:t>Discussion on Coverage Enhancement for NR NTN</w:t>
      </w:r>
      <w:r>
        <w:rPr>
          <w:sz w:val="22"/>
          <w:szCs w:val="22"/>
        </w:rPr>
        <w:tab/>
        <w:t>Apple</w:t>
      </w:r>
    </w:p>
    <w:p w14:paraId="37227138" w14:textId="77777777" w:rsidR="0077222A" w:rsidRDefault="00367390">
      <w:pPr>
        <w:pStyle w:val="afe"/>
        <w:numPr>
          <w:ilvl w:val="0"/>
          <w:numId w:val="14"/>
        </w:numPr>
        <w:ind w:leftChars="0" w:left="567" w:hanging="567"/>
        <w:rPr>
          <w:sz w:val="22"/>
          <w:szCs w:val="22"/>
        </w:rPr>
      </w:pPr>
      <w:r>
        <w:rPr>
          <w:sz w:val="22"/>
          <w:szCs w:val="22"/>
        </w:rPr>
        <w:t>R1-2211883</w:t>
      </w:r>
      <w:r>
        <w:rPr>
          <w:sz w:val="22"/>
          <w:szCs w:val="22"/>
        </w:rPr>
        <w:tab/>
        <w:t>Discussion on coverage enhancement for NR NTN</w:t>
      </w:r>
      <w:r>
        <w:rPr>
          <w:sz w:val="22"/>
          <w:szCs w:val="22"/>
        </w:rPr>
        <w:tab/>
        <w:t>Lenovo</w:t>
      </w:r>
    </w:p>
    <w:p w14:paraId="3F5E354E" w14:textId="77777777" w:rsidR="0077222A" w:rsidRDefault="00367390">
      <w:pPr>
        <w:pStyle w:val="afe"/>
        <w:numPr>
          <w:ilvl w:val="0"/>
          <w:numId w:val="14"/>
        </w:numPr>
        <w:ind w:leftChars="0" w:left="567" w:hanging="567"/>
        <w:rPr>
          <w:sz w:val="22"/>
          <w:szCs w:val="22"/>
        </w:rPr>
      </w:pPr>
      <w:r>
        <w:rPr>
          <w:sz w:val="22"/>
          <w:szCs w:val="22"/>
        </w:rPr>
        <w:t>R1-2211929</w:t>
      </w:r>
      <w:r>
        <w:rPr>
          <w:sz w:val="22"/>
          <w:szCs w:val="22"/>
        </w:rPr>
        <w:tab/>
        <w:t>Discussion on coverage enhancement for NR NTN</w:t>
      </w:r>
      <w:r>
        <w:rPr>
          <w:sz w:val="22"/>
          <w:szCs w:val="22"/>
        </w:rPr>
        <w:tab/>
        <w:t>LG Electronics</w:t>
      </w:r>
    </w:p>
    <w:p w14:paraId="1C2FC183" w14:textId="77777777" w:rsidR="0077222A" w:rsidRDefault="00367390">
      <w:pPr>
        <w:pStyle w:val="afe"/>
        <w:numPr>
          <w:ilvl w:val="0"/>
          <w:numId w:val="14"/>
        </w:numPr>
        <w:ind w:leftChars="0" w:left="567" w:hanging="567"/>
        <w:rPr>
          <w:sz w:val="22"/>
          <w:szCs w:val="22"/>
        </w:rPr>
      </w:pPr>
      <w:r>
        <w:rPr>
          <w:sz w:val="22"/>
          <w:szCs w:val="22"/>
        </w:rPr>
        <w:t>R1-2212002</w:t>
      </w:r>
      <w:r>
        <w:rPr>
          <w:sz w:val="22"/>
          <w:szCs w:val="22"/>
        </w:rPr>
        <w:tab/>
        <w:t>Discussion on coverage enhancement for NR NTN</w:t>
      </w:r>
      <w:r>
        <w:rPr>
          <w:sz w:val="22"/>
          <w:szCs w:val="22"/>
        </w:rPr>
        <w:tab/>
        <w:t>NTT DOCOMO, INC.</w:t>
      </w:r>
    </w:p>
    <w:p w14:paraId="6F1F7FB3" w14:textId="77777777" w:rsidR="0077222A" w:rsidRDefault="00367390">
      <w:pPr>
        <w:pStyle w:val="afe"/>
        <w:numPr>
          <w:ilvl w:val="0"/>
          <w:numId w:val="14"/>
        </w:numPr>
        <w:ind w:leftChars="0" w:left="567" w:hanging="567"/>
        <w:rPr>
          <w:sz w:val="22"/>
          <w:szCs w:val="22"/>
        </w:rPr>
      </w:pPr>
      <w:r>
        <w:rPr>
          <w:sz w:val="22"/>
          <w:szCs w:val="22"/>
        </w:rPr>
        <w:t>R1-2212064</w:t>
      </w:r>
      <w:r>
        <w:rPr>
          <w:sz w:val="22"/>
          <w:szCs w:val="22"/>
        </w:rPr>
        <w:tab/>
        <w:t>On coverage enhancement for NR NTN</w:t>
      </w:r>
      <w:r>
        <w:rPr>
          <w:sz w:val="22"/>
          <w:szCs w:val="22"/>
        </w:rPr>
        <w:tab/>
        <w:t>Samsung</w:t>
      </w:r>
    </w:p>
    <w:p w14:paraId="2672F050" w14:textId="77777777" w:rsidR="0077222A" w:rsidRDefault="00367390">
      <w:pPr>
        <w:pStyle w:val="afe"/>
        <w:numPr>
          <w:ilvl w:val="0"/>
          <w:numId w:val="14"/>
        </w:numPr>
        <w:ind w:leftChars="0" w:left="567" w:hanging="567"/>
        <w:rPr>
          <w:sz w:val="22"/>
          <w:szCs w:val="22"/>
        </w:rPr>
      </w:pPr>
      <w:r>
        <w:rPr>
          <w:sz w:val="22"/>
          <w:szCs w:val="22"/>
        </w:rPr>
        <w:t>R1-2212136</w:t>
      </w:r>
      <w:r>
        <w:rPr>
          <w:sz w:val="22"/>
          <w:szCs w:val="22"/>
        </w:rPr>
        <w:tab/>
        <w:t>Coverage enhancements for NR NTN</w:t>
      </w:r>
      <w:r>
        <w:rPr>
          <w:sz w:val="22"/>
          <w:szCs w:val="22"/>
        </w:rPr>
        <w:tab/>
        <w:t>Qualcomm Incorporated</w:t>
      </w:r>
    </w:p>
    <w:p w14:paraId="2279F153" w14:textId="77777777" w:rsidR="0077222A" w:rsidRDefault="00367390">
      <w:pPr>
        <w:pStyle w:val="afe"/>
        <w:numPr>
          <w:ilvl w:val="0"/>
          <w:numId w:val="14"/>
        </w:numPr>
        <w:ind w:leftChars="0" w:left="567" w:hanging="567"/>
        <w:rPr>
          <w:sz w:val="22"/>
          <w:szCs w:val="22"/>
        </w:rPr>
      </w:pPr>
      <w:r>
        <w:rPr>
          <w:sz w:val="22"/>
          <w:szCs w:val="22"/>
        </w:rPr>
        <w:t>R1-2212213</w:t>
      </w:r>
      <w:r>
        <w:rPr>
          <w:sz w:val="22"/>
          <w:szCs w:val="22"/>
        </w:rPr>
        <w:tab/>
        <w:t>Discussion on coverage enhancement for NR NTN</w:t>
      </w:r>
      <w:r>
        <w:rPr>
          <w:sz w:val="22"/>
          <w:szCs w:val="22"/>
        </w:rPr>
        <w:tab/>
        <w:t>Baicells</w:t>
      </w:r>
    </w:p>
    <w:p w14:paraId="3B2BC2D6" w14:textId="77777777" w:rsidR="0077222A" w:rsidRDefault="00367390">
      <w:pPr>
        <w:pStyle w:val="afe"/>
        <w:numPr>
          <w:ilvl w:val="0"/>
          <w:numId w:val="14"/>
        </w:numPr>
        <w:ind w:leftChars="0" w:left="567" w:hanging="567"/>
        <w:rPr>
          <w:sz w:val="22"/>
          <w:szCs w:val="22"/>
        </w:rPr>
      </w:pPr>
      <w:r>
        <w:rPr>
          <w:sz w:val="22"/>
          <w:szCs w:val="22"/>
        </w:rPr>
        <w:t>R1-2212325</w:t>
      </w:r>
      <w:r>
        <w:rPr>
          <w:sz w:val="22"/>
          <w:szCs w:val="22"/>
        </w:rPr>
        <w:tab/>
        <w:t>On coverage enhancements for NR NTN</w:t>
      </w:r>
      <w:r>
        <w:rPr>
          <w:sz w:val="22"/>
          <w:szCs w:val="22"/>
        </w:rPr>
        <w:tab/>
        <w:t>Ericsson</w:t>
      </w:r>
    </w:p>
    <w:p w14:paraId="18DE62BD" w14:textId="77777777" w:rsidR="0077222A" w:rsidRDefault="00367390">
      <w:pPr>
        <w:pStyle w:val="afe"/>
        <w:numPr>
          <w:ilvl w:val="0"/>
          <w:numId w:val="14"/>
        </w:numPr>
        <w:ind w:leftChars="0" w:left="567" w:hanging="567"/>
        <w:rPr>
          <w:sz w:val="22"/>
          <w:szCs w:val="22"/>
        </w:rPr>
      </w:pPr>
      <w:r>
        <w:rPr>
          <w:sz w:val="22"/>
          <w:szCs w:val="22"/>
        </w:rPr>
        <w:t>R1-2212401</w:t>
      </w:r>
      <w:r>
        <w:rPr>
          <w:sz w:val="22"/>
          <w:szCs w:val="22"/>
        </w:rPr>
        <w:tab/>
        <w:t>Considerations on coverage enhancements for NR over NTN</w:t>
      </w:r>
      <w:r>
        <w:rPr>
          <w:sz w:val="22"/>
          <w:szCs w:val="22"/>
        </w:rPr>
        <w:tab/>
        <w:t>Nokia, Nokia Shanghai Bell</w:t>
      </w:r>
    </w:p>
    <w:p w14:paraId="267E9BB8" w14:textId="77777777" w:rsidR="0077222A" w:rsidRDefault="0077222A">
      <w:pPr>
        <w:rPr>
          <w:sz w:val="22"/>
          <w:szCs w:val="22"/>
        </w:rPr>
      </w:pPr>
    </w:p>
    <w:p w14:paraId="62289804" w14:textId="77777777" w:rsidR="0077222A" w:rsidRDefault="0077222A">
      <w:pPr>
        <w:rPr>
          <w:sz w:val="22"/>
          <w:szCs w:val="22"/>
        </w:rPr>
      </w:pPr>
    </w:p>
    <w:p w14:paraId="4A5CB7CE" w14:textId="77777777" w:rsidR="0077222A" w:rsidRDefault="00367390">
      <w:pPr>
        <w:pStyle w:val="1"/>
        <w:numPr>
          <w:ilvl w:val="0"/>
          <w:numId w:val="6"/>
        </w:numPr>
        <w:spacing w:after="120"/>
        <w:jc w:val="both"/>
        <w:rPr>
          <w:b/>
          <w:lang w:val="en-US"/>
        </w:rPr>
      </w:pPr>
      <w:r>
        <w:rPr>
          <w:b/>
          <w:lang w:val="en-US"/>
        </w:rPr>
        <w:t>Appendix-1 (Copy from WID RP-222654)</w:t>
      </w:r>
    </w:p>
    <w:tbl>
      <w:tblPr>
        <w:tblStyle w:val="af6"/>
        <w:tblW w:w="0" w:type="auto"/>
        <w:tblLook w:val="04A0" w:firstRow="1" w:lastRow="0" w:firstColumn="1" w:lastColumn="0" w:noHBand="0" w:noVBand="1"/>
      </w:tblPr>
      <w:tblGrid>
        <w:gridCol w:w="9962"/>
      </w:tblGrid>
      <w:tr w:rsidR="0077222A" w14:paraId="09D26038" w14:textId="77777777">
        <w:tc>
          <w:tcPr>
            <w:tcW w:w="9962" w:type="dxa"/>
          </w:tcPr>
          <w:p w14:paraId="62043852" w14:textId="77777777" w:rsidR="0077222A" w:rsidRDefault="00367390">
            <w:pPr>
              <w:spacing w:after="0"/>
              <w:rPr>
                <w:rFonts w:eastAsia="DengXian"/>
                <w:bCs/>
                <w:sz w:val="20"/>
                <w:lang w:eastAsia="en-GB"/>
              </w:rPr>
            </w:pPr>
            <w:r>
              <w:rPr>
                <w:rFonts w:eastAsia="DengXian"/>
                <w:bCs/>
                <w:sz w:val="20"/>
                <w:lang w:eastAsia="en-GB"/>
              </w:rPr>
              <w:t>4.1.1</w:t>
            </w:r>
            <w:r>
              <w:rPr>
                <w:rFonts w:eastAsia="DengXian"/>
                <w:bCs/>
                <w:sz w:val="20"/>
                <w:lang w:eastAsia="en-GB"/>
              </w:rPr>
              <w:tab/>
              <w:t>Coverage enhancement</w:t>
            </w:r>
          </w:p>
          <w:p w14:paraId="56F17D80" w14:textId="77777777" w:rsidR="0077222A" w:rsidRDefault="0077222A">
            <w:pPr>
              <w:spacing w:after="0"/>
              <w:rPr>
                <w:rFonts w:eastAsia="DengXian"/>
                <w:bCs/>
                <w:sz w:val="20"/>
                <w:lang w:eastAsia="en-GB"/>
              </w:rPr>
            </w:pPr>
          </w:p>
          <w:p w14:paraId="09687DEE" w14:textId="77777777" w:rsidR="0077222A" w:rsidRDefault="00367390">
            <w:pPr>
              <w:spacing w:after="0"/>
              <w:rPr>
                <w:rFonts w:eastAsia="DengXian"/>
                <w:bCs/>
                <w:sz w:val="20"/>
                <w:lang w:eastAsia="en-GB"/>
              </w:rPr>
            </w:pPr>
            <w:r>
              <w:rPr>
                <w:rFonts w:eastAsia="DengXian"/>
                <w:bCs/>
                <w:sz w:val="20"/>
                <w:lang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08B3D28E" w14:textId="77777777" w:rsidR="0077222A" w:rsidRDefault="0077222A">
            <w:pPr>
              <w:spacing w:after="0"/>
              <w:rPr>
                <w:rFonts w:eastAsia="DengXian"/>
                <w:bCs/>
                <w:sz w:val="20"/>
                <w:lang w:eastAsia="en-GB"/>
              </w:rPr>
            </w:pPr>
          </w:p>
          <w:p w14:paraId="75A142D0" w14:textId="77777777" w:rsidR="0077222A" w:rsidRDefault="00367390">
            <w:pPr>
              <w:spacing w:after="0"/>
              <w:rPr>
                <w:rFonts w:eastAsia="DengXian"/>
                <w:bCs/>
                <w:sz w:val="20"/>
                <w:lang w:eastAsia="en-GB"/>
              </w:rPr>
            </w:pPr>
            <w:r>
              <w:rPr>
                <w:rFonts w:eastAsia="DengXian"/>
                <w:bCs/>
                <w:sz w:val="20"/>
                <w:lang w:eastAsia="en-GB"/>
              </w:rPr>
              <w:t>The following sentence will be revisited in RAN#99 as part of the DL enhancements discussion:</w:t>
            </w:r>
          </w:p>
          <w:p w14:paraId="468D0C5D" w14:textId="77777777" w:rsidR="0077222A" w:rsidRDefault="00367390">
            <w:pPr>
              <w:spacing w:after="0"/>
              <w:rPr>
                <w:rFonts w:eastAsia="DengXian"/>
                <w:bCs/>
                <w:sz w:val="20"/>
                <w:lang w:eastAsia="en-GB"/>
              </w:rPr>
            </w:pPr>
            <w:r>
              <w:rPr>
                <w:rFonts w:eastAsia="DengXian"/>
                <w:bCs/>
                <w:sz w:val="20"/>
                <w:lang w:eastAsia="en-GB"/>
              </w:rPr>
              <w:t>“The evaluation should also take into account any related regulatory requirements, e.g., ITU limitation of power flux density.” No work on this topic will take place in RAN WGs before the discussion on DL enhancements in RAN#99.</w:t>
            </w:r>
          </w:p>
          <w:p w14:paraId="2C202DB8" w14:textId="77777777" w:rsidR="0077222A" w:rsidRDefault="0077222A">
            <w:pPr>
              <w:spacing w:after="0"/>
              <w:rPr>
                <w:rFonts w:eastAsia="DengXian"/>
                <w:bCs/>
                <w:sz w:val="20"/>
                <w:lang w:eastAsia="en-GB"/>
              </w:rPr>
            </w:pPr>
          </w:p>
          <w:p w14:paraId="6986AED4" w14:textId="77777777" w:rsidR="0077222A" w:rsidRDefault="00367390">
            <w:pPr>
              <w:spacing w:after="0"/>
              <w:rPr>
                <w:rFonts w:eastAsia="DengXian"/>
                <w:bCs/>
                <w:sz w:val="20"/>
                <w:lang w:eastAsia="en-GB"/>
              </w:rPr>
            </w:pPr>
            <w:r>
              <w:rPr>
                <w:rFonts w:eastAsia="DengXian"/>
                <w:bCs/>
                <w:sz w:val="20"/>
                <w:lang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6EEDE3B0" w14:textId="77777777" w:rsidR="0077222A" w:rsidRDefault="00367390">
            <w:pPr>
              <w:keepLines/>
              <w:spacing w:after="0"/>
              <w:ind w:left="1135" w:hanging="851"/>
              <w:rPr>
                <w:rFonts w:eastAsia="DengXian"/>
                <w:sz w:val="20"/>
                <w:lang w:eastAsia="en-GB"/>
              </w:rPr>
            </w:pPr>
            <w:r>
              <w:rPr>
                <w:rFonts w:eastAsia="DengXian"/>
                <w:sz w:val="20"/>
                <w:lang w:eastAsia="en-GB"/>
              </w:rPr>
              <w:t>Note: It is understood that the enhancements defined for LEO can also apply to GEO and MEO scenarios as appropriate. No additional work is expected for MEO/GEO.</w:t>
            </w:r>
          </w:p>
          <w:p w14:paraId="3744CDA0" w14:textId="77777777" w:rsidR="0077222A" w:rsidRDefault="00367390">
            <w:pPr>
              <w:spacing w:after="0"/>
              <w:rPr>
                <w:rFonts w:eastAsia="DengXian"/>
                <w:bCs/>
                <w:sz w:val="20"/>
                <w:lang w:eastAsia="en-GB"/>
              </w:rPr>
            </w:pPr>
            <w:r>
              <w:rPr>
                <w:rFonts w:eastAsia="DengXian"/>
                <w:bCs/>
                <w:sz w:val="20"/>
                <w:lang w:eastAsia="en-GB"/>
              </w:rPr>
              <w:t>The targeted services are VoIP using AMR 4.75 kbps and data transmission services with Low data rate of 3 kbps.</w:t>
            </w:r>
          </w:p>
          <w:p w14:paraId="6591422C" w14:textId="77777777" w:rsidR="0077222A" w:rsidRDefault="0077222A">
            <w:pPr>
              <w:spacing w:after="0"/>
              <w:rPr>
                <w:rFonts w:eastAsia="DengXian"/>
                <w:bCs/>
                <w:sz w:val="20"/>
                <w:lang w:eastAsia="en-GB"/>
              </w:rPr>
            </w:pPr>
          </w:p>
          <w:p w14:paraId="10A48407" w14:textId="77777777" w:rsidR="0077222A" w:rsidRDefault="00367390">
            <w:pPr>
              <w:spacing w:after="0"/>
              <w:rPr>
                <w:rFonts w:eastAsia="DengXian"/>
                <w:bCs/>
                <w:sz w:val="20"/>
                <w:lang w:eastAsia="en-GB"/>
              </w:rPr>
            </w:pPr>
            <w:r>
              <w:rPr>
                <w:rFonts w:eastAsia="DengXian"/>
                <w:bCs/>
                <w:sz w:val="20"/>
                <w:lang w:eastAsia="en-GB"/>
              </w:rPr>
              <w:t>The detailed objectives are for NTN:</w:t>
            </w:r>
          </w:p>
          <w:p w14:paraId="1269C58E" w14:textId="77777777" w:rsidR="0077222A" w:rsidRDefault="00367390">
            <w:pPr>
              <w:numPr>
                <w:ilvl w:val="0"/>
                <w:numId w:val="15"/>
              </w:numPr>
              <w:spacing w:after="0"/>
              <w:rPr>
                <w:rFonts w:eastAsia="DengXian"/>
                <w:bCs/>
                <w:sz w:val="20"/>
                <w:lang w:eastAsia="en-GB"/>
              </w:rPr>
            </w:pPr>
            <w:r>
              <w:rPr>
                <w:rFonts w:eastAsia="DengXian"/>
                <w:bCs/>
                <w:sz w:val="20"/>
                <w:lang w:eastAsia="en-GB"/>
              </w:rPr>
              <w:t>To specify PUCCH enhancements for Msg4 HARQ-ACK (e.g. repetition) [RAN1, RAN4]</w:t>
            </w:r>
          </w:p>
          <w:p w14:paraId="7ECC9739" w14:textId="77777777" w:rsidR="0077222A" w:rsidRDefault="00367390">
            <w:pPr>
              <w:numPr>
                <w:ilvl w:val="0"/>
                <w:numId w:val="15"/>
              </w:numPr>
              <w:spacing w:after="0"/>
              <w:rPr>
                <w:rFonts w:eastAsia="DengXian"/>
                <w:bCs/>
                <w:sz w:val="20"/>
                <w:lang w:eastAsia="en-GB"/>
              </w:rPr>
            </w:pPr>
            <w:r>
              <w:rPr>
                <w:rFonts w:eastAsia="DengXian"/>
                <w:bCs/>
                <w:sz w:val="20"/>
                <w:lang w:eastAsia="en-GB"/>
              </w:rPr>
              <w:t>To study DMRS bundling for PUSCH taking into account NTN-specifics (e.g. time-frequency pre-compensation) and, if necessary, specify enhancements to the Rel-17 procedures [RAN1]</w:t>
            </w:r>
          </w:p>
        </w:tc>
      </w:tr>
    </w:tbl>
    <w:p w14:paraId="66C1F738" w14:textId="77777777" w:rsidR="0077222A" w:rsidRDefault="0077222A">
      <w:pPr>
        <w:spacing w:before="60" w:after="60"/>
        <w:jc w:val="both"/>
        <w:rPr>
          <w:rFonts w:eastAsiaTheme="minorEastAsia"/>
          <w:sz w:val="22"/>
          <w:lang w:val="en-US"/>
        </w:rPr>
      </w:pPr>
    </w:p>
    <w:p w14:paraId="3A3605FF" w14:textId="77777777" w:rsidR="0077222A" w:rsidRDefault="0077222A">
      <w:pPr>
        <w:spacing w:before="60" w:after="60"/>
        <w:jc w:val="both"/>
        <w:rPr>
          <w:rFonts w:eastAsiaTheme="minorEastAsia"/>
          <w:sz w:val="22"/>
          <w:lang w:val="en-US"/>
        </w:rPr>
      </w:pPr>
    </w:p>
    <w:p w14:paraId="4590DBA2" w14:textId="77777777" w:rsidR="0077222A" w:rsidRDefault="00367390">
      <w:pPr>
        <w:pStyle w:val="1"/>
        <w:numPr>
          <w:ilvl w:val="0"/>
          <w:numId w:val="6"/>
        </w:numPr>
        <w:spacing w:after="120"/>
        <w:jc w:val="both"/>
        <w:rPr>
          <w:b/>
          <w:lang w:val="en-US"/>
        </w:rPr>
      </w:pPr>
      <w:r>
        <w:rPr>
          <w:b/>
          <w:lang w:val="en-US"/>
        </w:rPr>
        <w:t>Appendix-2 (Outcomes of post meetings)</w:t>
      </w:r>
    </w:p>
    <w:p w14:paraId="6146A114"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109-e</w:t>
      </w:r>
    </w:p>
    <w:p w14:paraId="6D9E6430" w14:textId="77777777" w:rsidR="0077222A" w:rsidRDefault="00367390">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7076832A" w14:textId="77777777" w:rsidR="0077222A" w:rsidRDefault="00367390">
      <w:pPr>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0D92DAAC" w14:textId="77777777" w:rsidR="0077222A" w:rsidRDefault="00367390">
      <w:pPr>
        <w:numPr>
          <w:ilvl w:val="0"/>
          <w:numId w:val="9"/>
        </w:numPr>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55DBA810" w14:textId="77777777" w:rsidR="0077222A" w:rsidRDefault="0077222A">
      <w:pPr>
        <w:rPr>
          <w:rFonts w:ascii="Times" w:eastAsia="Batang" w:hAnsi="Times"/>
          <w:sz w:val="20"/>
          <w:szCs w:val="24"/>
          <w:lang w:eastAsia="zh-CN"/>
        </w:rPr>
      </w:pPr>
    </w:p>
    <w:p w14:paraId="66CB54C3" w14:textId="77777777" w:rsidR="0077222A" w:rsidRDefault="00367390">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17FACB6" w14:textId="77777777" w:rsidR="0077222A" w:rsidRDefault="00367390">
      <w:pPr>
        <w:rPr>
          <w:rFonts w:eastAsia="Batang"/>
          <w:sz w:val="20"/>
          <w:lang w:eastAsia="en-US"/>
        </w:rPr>
      </w:pPr>
      <w:r>
        <w:rPr>
          <w:rFonts w:eastAsia="Batang"/>
          <w:sz w:val="20"/>
          <w:lang w:eastAsia="en-US"/>
        </w:rPr>
        <w:t>Coverage performance in NR NTN is evaluated according to the following steps.</w:t>
      </w:r>
    </w:p>
    <w:p w14:paraId="3A117CDD" w14:textId="77777777" w:rsidR="0077222A" w:rsidRDefault="00367390">
      <w:pPr>
        <w:numPr>
          <w:ilvl w:val="0"/>
          <w:numId w:val="9"/>
        </w:numPr>
        <w:ind w:left="720" w:hanging="360"/>
        <w:rPr>
          <w:rFonts w:eastAsia="Batang"/>
          <w:sz w:val="20"/>
          <w:lang w:eastAsia="zh-CN"/>
        </w:rPr>
      </w:pPr>
      <w:r>
        <w:rPr>
          <w:rFonts w:eastAsia="Batang"/>
          <w:sz w:val="20"/>
          <w:lang w:eastAsia="zh-CN"/>
        </w:rPr>
        <w:t>Step 1: CNR is calculated as defined in 6.1.3.1 of TR38.821</w:t>
      </w:r>
    </w:p>
    <w:p w14:paraId="4BEFED58" w14:textId="77777777" w:rsidR="0077222A" w:rsidRDefault="00367390">
      <w:pPr>
        <w:numPr>
          <w:ilvl w:val="1"/>
          <w:numId w:val="9"/>
        </w:numPr>
        <w:ind w:left="1276" w:hanging="283"/>
        <w:rPr>
          <w:rFonts w:eastAsia="Batang"/>
          <w:sz w:val="20"/>
          <w:lang w:eastAsia="zh-CN"/>
        </w:rPr>
      </w:pPr>
      <w:r>
        <w:rPr>
          <w:rFonts w:eastAsia="Batang"/>
          <w:sz w:val="20"/>
          <w:lang w:eastAsia="zh-CN"/>
        </w:rPr>
        <w:t>For polarization loss,</w:t>
      </w:r>
    </w:p>
    <w:p w14:paraId="4E71389D" w14:textId="77777777" w:rsidR="0077222A" w:rsidRDefault="00367390">
      <w:pPr>
        <w:numPr>
          <w:ilvl w:val="2"/>
          <w:numId w:val="9"/>
        </w:numPr>
        <w:rPr>
          <w:rFonts w:eastAsia="Batang"/>
          <w:sz w:val="20"/>
        </w:rPr>
      </w:pPr>
      <w:r>
        <w:rPr>
          <w:rFonts w:eastAsia="Batang"/>
          <w:sz w:val="20"/>
        </w:rPr>
        <w:t>3 dB polarization loss is assumed as baseline, and companies are encouraged to report the value and corresponding justification if other value is used</w:t>
      </w:r>
    </w:p>
    <w:p w14:paraId="6895AB3C" w14:textId="77777777" w:rsidR="0077222A" w:rsidRDefault="00367390">
      <w:pPr>
        <w:numPr>
          <w:ilvl w:val="0"/>
          <w:numId w:val="9"/>
        </w:numPr>
        <w:ind w:left="720" w:hanging="360"/>
        <w:rPr>
          <w:rFonts w:eastAsia="Batang"/>
          <w:sz w:val="20"/>
          <w:lang w:eastAsia="zh-CN"/>
        </w:rPr>
      </w:pPr>
      <w:r>
        <w:rPr>
          <w:rFonts w:eastAsia="Batang"/>
          <w:sz w:val="20"/>
          <w:lang w:eastAsia="zh-CN"/>
        </w:rPr>
        <w:t>Step 2: Required SNR of target service is evaluated by LLS</w:t>
      </w:r>
    </w:p>
    <w:p w14:paraId="50D71295" w14:textId="77777777" w:rsidR="0077222A" w:rsidRDefault="00367390">
      <w:pPr>
        <w:numPr>
          <w:ilvl w:val="0"/>
          <w:numId w:val="9"/>
        </w:numPr>
        <w:ind w:left="720" w:hanging="360"/>
        <w:rPr>
          <w:rFonts w:eastAsia="Batang"/>
          <w:sz w:val="20"/>
          <w:lang w:eastAsia="zh-CN"/>
        </w:rPr>
      </w:pPr>
      <w:r>
        <w:rPr>
          <w:rFonts w:eastAsia="Batang"/>
          <w:sz w:val="20"/>
          <w:lang w:eastAsia="zh-CN"/>
        </w:rPr>
        <w:t>Step 3: The CNR and the required SNR are compared</w:t>
      </w:r>
    </w:p>
    <w:p w14:paraId="65F0CCA5" w14:textId="77777777" w:rsidR="0077222A" w:rsidRDefault="0077222A">
      <w:pPr>
        <w:rPr>
          <w:rFonts w:ascii="Times" w:eastAsia="Batang" w:hAnsi="Times"/>
          <w:sz w:val="20"/>
          <w:szCs w:val="24"/>
          <w:lang w:eastAsia="zh-CN"/>
        </w:rPr>
      </w:pPr>
    </w:p>
    <w:p w14:paraId="61E7D312" w14:textId="77777777" w:rsidR="0077222A" w:rsidRDefault="00367390">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1599406B" w14:textId="77777777" w:rsidR="0077222A" w:rsidRDefault="00367390">
      <w:pPr>
        <w:rPr>
          <w:rFonts w:eastAsia="Batang"/>
          <w:sz w:val="20"/>
          <w:lang w:eastAsia="en-US"/>
        </w:rPr>
      </w:pPr>
      <w:r>
        <w:rPr>
          <w:rFonts w:eastAsia="Batang"/>
          <w:sz w:val="20"/>
          <w:lang w:eastAsia="en-US"/>
        </w:rPr>
        <w:t>Coverage performance in NR NTN is evaluated for GEO/LEO-1200/LEO-600 scenarios.</w:t>
      </w:r>
    </w:p>
    <w:p w14:paraId="33490B69" w14:textId="77777777" w:rsidR="0077222A" w:rsidRDefault="00367390">
      <w:pPr>
        <w:numPr>
          <w:ilvl w:val="0"/>
          <w:numId w:val="9"/>
        </w:numPr>
        <w:ind w:left="720" w:hanging="360"/>
        <w:rPr>
          <w:rFonts w:eastAsia="Batang"/>
          <w:sz w:val="20"/>
          <w:lang w:eastAsia="zh-CN"/>
        </w:rPr>
      </w:pPr>
      <w:r>
        <w:rPr>
          <w:rFonts w:eastAsia="Batang"/>
          <w:sz w:val="20"/>
          <w:lang w:eastAsia="zh-CN"/>
        </w:rPr>
        <w:t>Note: Service type for each scenario is discussed separately</w:t>
      </w:r>
    </w:p>
    <w:p w14:paraId="14477A03" w14:textId="77777777" w:rsidR="0077222A" w:rsidRDefault="00367390">
      <w:pPr>
        <w:numPr>
          <w:ilvl w:val="0"/>
          <w:numId w:val="9"/>
        </w:numPr>
        <w:ind w:left="720" w:hanging="360"/>
        <w:rPr>
          <w:rFonts w:eastAsia="Batang"/>
          <w:sz w:val="20"/>
          <w:lang w:eastAsia="zh-CN"/>
        </w:rPr>
      </w:pPr>
      <w:r>
        <w:rPr>
          <w:rFonts w:eastAsia="Batang"/>
          <w:sz w:val="20"/>
          <w:lang w:eastAsia="zh-CN"/>
        </w:rPr>
        <w:t>Note: Parameter set (Set-1/2) is discussed separately</w:t>
      </w:r>
    </w:p>
    <w:p w14:paraId="152087C7" w14:textId="77777777" w:rsidR="0077222A" w:rsidRDefault="00367390">
      <w:pPr>
        <w:numPr>
          <w:ilvl w:val="0"/>
          <w:numId w:val="9"/>
        </w:numPr>
        <w:ind w:left="720" w:hanging="360"/>
        <w:rPr>
          <w:rFonts w:eastAsia="Batang"/>
          <w:sz w:val="20"/>
          <w:lang w:eastAsia="zh-CN"/>
        </w:rPr>
      </w:pPr>
      <w:r>
        <w:rPr>
          <w:rFonts w:eastAsia="Batang"/>
          <w:sz w:val="20"/>
          <w:lang w:eastAsia="zh-CN"/>
        </w:rPr>
        <w:t>Note: MEO can be evaluated optionally</w:t>
      </w:r>
    </w:p>
    <w:p w14:paraId="1C05AA19" w14:textId="77777777" w:rsidR="0077222A" w:rsidRDefault="0077222A">
      <w:pPr>
        <w:jc w:val="both"/>
        <w:rPr>
          <w:rFonts w:ascii="Times" w:eastAsia="Batang" w:hAnsi="Times"/>
          <w:sz w:val="20"/>
          <w:szCs w:val="24"/>
          <w:lang w:eastAsia="zh-CN"/>
        </w:rPr>
      </w:pPr>
    </w:p>
    <w:p w14:paraId="205B3B87" w14:textId="77777777" w:rsidR="0077222A" w:rsidRDefault="00367390">
      <w:pPr>
        <w:rPr>
          <w:rFonts w:eastAsia="Batang"/>
          <w:b/>
          <w:sz w:val="20"/>
          <w:lang w:eastAsia="zh-CN"/>
        </w:rPr>
      </w:pPr>
      <w:r>
        <w:rPr>
          <w:rFonts w:eastAsia="Batang"/>
          <w:b/>
          <w:sz w:val="20"/>
          <w:highlight w:val="green"/>
          <w:lang w:eastAsia="zh-CN"/>
        </w:rPr>
        <w:t>Agreement</w:t>
      </w:r>
    </w:p>
    <w:p w14:paraId="67077797" w14:textId="77777777" w:rsidR="0077222A" w:rsidRDefault="00367390">
      <w:pPr>
        <w:rPr>
          <w:sz w:val="20"/>
          <w:lang w:eastAsia="zh-CN"/>
        </w:rPr>
      </w:pPr>
      <w:r>
        <w:rPr>
          <w:sz w:val="20"/>
          <w:lang w:eastAsia="zh-CN"/>
        </w:rPr>
        <w:t>For evaluation of coverage performance in NR NTN,</w:t>
      </w:r>
    </w:p>
    <w:p w14:paraId="2483DBFC" w14:textId="77777777" w:rsidR="0077222A" w:rsidRDefault="00367390">
      <w:pPr>
        <w:numPr>
          <w:ilvl w:val="0"/>
          <w:numId w:val="9"/>
        </w:numPr>
        <w:ind w:left="720" w:hanging="360"/>
        <w:rPr>
          <w:rFonts w:eastAsia="Batang"/>
          <w:sz w:val="20"/>
          <w:lang w:eastAsia="zh-CN"/>
        </w:rPr>
      </w:pPr>
      <w:r>
        <w:rPr>
          <w:rFonts w:eastAsia="Batang"/>
          <w:sz w:val="20"/>
          <w:lang w:eastAsia="zh-CN"/>
        </w:rPr>
        <w:t>It is assumed that carrier bandwidth is sufficiently large to transmit each channel.</w:t>
      </w:r>
    </w:p>
    <w:p w14:paraId="719B1D3F" w14:textId="77777777" w:rsidR="0077222A" w:rsidRDefault="00367390">
      <w:pPr>
        <w:numPr>
          <w:ilvl w:val="0"/>
          <w:numId w:val="9"/>
        </w:numPr>
        <w:ind w:left="720" w:hanging="360"/>
        <w:rPr>
          <w:rFonts w:eastAsia="Batang"/>
          <w:sz w:val="20"/>
          <w:lang w:eastAsia="zh-CN"/>
        </w:rPr>
      </w:pPr>
      <w:r>
        <w:rPr>
          <w:rFonts w:eastAsia="Batang"/>
          <w:sz w:val="20"/>
          <w:lang w:eastAsia="zh-CN"/>
        </w:rPr>
        <w:t>Companies are encouraged to report BWP bandwidth, when necessary (e.g. for frequency hopping).</w:t>
      </w:r>
    </w:p>
    <w:p w14:paraId="66BDFDC2" w14:textId="77777777" w:rsidR="0077222A" w:rsidRDefault="00367390">
      <w:pPr>
        <w:numPr>
          <w:ilvl w:val="0"/>
          <w:numId w:val="9"/>
        </w:numPr>
        <w:ind w:left="720" w:hanging="360"/>
        <w:rPr>
          <w:rFonts w:eastAsia="Batang"/>
          <w:sz w:val="20"/>
          <w:lang w:eastAsia="zh-CN"/>
        </w:rPr>
      </w:pPr>
      <w:r>
        <w:rPr>
          <w:rFonts w:eastAsia="Batang"/>
          <w:sz w:val="20"/>
          <w:lang w:eastAsia="zh-CN"/>
        </w:rPr>
        <w:t>Note: each channel bandwidth is discussed separately.</w:t>
      </w:r>
    </w:p>
    <w:p w14:paraId="21BCEFB1" w14:textId="77777777" w:rsidR="0077222A" w:rsidRDefault="0077222A">
      <w:pPr>
        <w:rPr>
          <w:rFonts w:eastAsia="Batang"/>
          <w:sz w:val="20"/>
          <w:lang w:eastAsia="zh-CN"/>
        </w:rPr>
      </w:pPr>
    </w:p>
    <w:p w14:paraId="68442893" w14:textId="77777777" w:rsidR="0077222A" w:rsidRDefault="00367390">
      <w:pPr>
        <w:rPr>
          <w:b/>
          <w:sz w:val="20"/>
          <w:lang w:eastAsia="zh-CN"/>
        </w:rPr>
      </w:pPr>
      <w:r>
        <w:rPr>
          <w:b/>
          <w:sz w:val="20"/>
          <w:highlight w:val="green"/>
          <w:lang w:eastAsia="zh-CN"/>
        </w:rPr>
        <w:t>Agreement</w:t>
      </w:r>
    </w:p>
    <w:p w14:paraId="19D56FFD" w14:textId="77777777" w:rsidR="0077222A" w:rsidRDefault="00367390">
      <w:pPr>
        <w:rPr>
          <w:sz w:val="20"/>
          <w:lang w:eastAsia="zh-CN"/>
        </w:rPr>
      </w:pPr>
      <w:r>
        <w:rPr>
          <w:sz w:val="20"/>
          <w:lang w:eastAsia="zh-CN"/>
        </w:rPr>
        <w:t>For VoIP, AMR 4.75 kbps (TBS of 184 bits without CRC in physical layer) with 20 ms data arriving interval is used in the evaluations.</w:t>
      </w:r>
    </w:p>
    <w:p w14:paraId="2C35F58F" w14:textId="77777777" w:rsidR="0077222A" w:rsidRDefault="00367390">
      <w:pPr>
        <w:numPr>
          <w:ilvl w:val="0"/>
          <w:numId w:val="9"/>
        </w:numPr>
        <w:ind w:left="720" w:hanging="360"/>
        <w:rPr>
          <w:sz w:val="20"/>
        </w:rPr>
      </w:pPr>
      <w:r>
        <w:rPr>
          <w:sz w:val="20"/>
        </w:rPr>
        <w:t>Each packet is transmitted within 20 ms, if packet combining is not used.</w:t>
      </w:r>
    </w:p>
    <w:p w14:paraId="2D1A2EB7"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evaluate at least packet transmission without combining</w:t>
      </w:r>
    </w:p>
    <w:p w14:paraId="607EEC0F"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report how to apply packet combining, if used.</w:t>
      </w:r>
    </w:p>
    <w:p w14:paraId="0032E387" w14:textId="77777777" w:rsidR="0077222A" w:rsidRDefault="00367390">
      <w:pPr>
        <w:numPr>
          <w:ilvl w:val="1"/>
          <w:numId w:val="9"/>
        </w:numPr>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3B4F70FC" w14:textId="77777777" w:rsidR="0077222A" w:rsidRDefault="00367390">
      <w:pPr>
        <w:numPr>
          <w:ilvl w:val="2"/>
          <w:numId w:val="9"/>
        </w:numPr>
        <w:rPr>
          <w:sz w:val="20"/>
        </w:rPr>
      </w:pPr>
      <w:r>
        <w:rPr>
          <w:sz w:val="20"/>
        </w:rPr>
        <w:t>Companies should report the impact on E2E latency</w:t>
      </w:r>
    </w:p>
    <w:p w14:paraId="71AE3D33" w14:textId="77777777" w:rsidR="0077222A" w:rsidRDefault="00367390">
      <w:pPr>
        <w:numPr>
          <w:ilvl w:val="0"/>
          <w:numId w:val="9"/>
        </w:numPr>
        <w:ind w:left="720" w:hanging="360"/>
        <w:rPr>
          <w:sz w:val="20"/>
        </w:rPr>
      </w:pPr>
      <w:r>
        <w:rPr>
          <w:sz w:val="20"/>
        </w:rPr>
        <w:t>VoIP is evaluated only in LEO scenario.</w:t>
      </w:r>
    </w:p>
    <w:p w14:paraId="446ECAF5" w14:textId="77777777" w:rsidR="0077222A" w:rsidRDefault="00367390">
      <w:pPr>
        <w:numPr>
          <w:ilvl w:val="0"/>
          <w:numId w:val="9"/>
        </w:numPr>
        <w:ind w:left="720" w:hanging="360"/>
        <w:rPr>
          <w:sz w:val="20"/>
        </w:rPr>
      </w:pPr>
      <w:r>
        <w:rPr>
          <w:sz w:val="20"/>
        </w:rPr>
        <w:t>Note 1: PRB/MCS/TBS determinations are discussed separately</w:t>
      </w:r>
    </w:p>
    <w:p w14:paraId="696CF58A" w14:textId="77777777" w:rsidR="0077222A" w:rsidRDefault="00367390">
      <w:pPr>
        <w:numPr>
          <w:ilvl w:val="0"/>
          <w:numId w:val="9"/>
        </w:numPr>
        <w:ind w:left="720" w:hanging="360"/>
        <w:rPr>
          <w:sz w:val="20"/>
        </w:rPr>
      </w:pPr>
      <w:r>
        <w:rPr>
          <w:sz w:val="20"/>
        </w:rPr>
        <w:t>Note 2: companies should report if HARQ is used in the evaluations, and if evaluations depart from the assumption that each packet is transmitted within 20 ms</w:t>
      </w:r>
    </w:p>
    <w:p w14:paraId="1414957D" w14:textId="77777777" w:rsidR="0077222A" w:rsidRDefault="0077222A">
      <w:pPr>
        <w:rPr>
          <w:rFonts w:ascii="Times" w:eastAsia="Batang" w:hAnsi="Times"/>
          <w:sz w:val="20"/>
          <w:szCs w:val="24"/>
          <w:lang w:val="en-US" w:eastAsia="zh-CN"/>
        </w:rPr>
      </w:pPr>
    </w:p>
    <w:p w14:paraId="74B79487"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41CA011E" w14:textId="77777777" w:rsidR="0077222A" w:rsidRDefault="00367390">
      <w:pPr>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7D99C252" w14:textId="77777777" w:rsidR="0077222A" w:rsidRDefault="00367390">
      <w:pPr>
        <w:numPr>
          <w:ilvl w:val="0"/>
          <w:numId w:val="9"/>
        </w:numPr>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0EC0CF9C" w14:textId="77777777" w:rsidR="0077222A" w:rsidRDefault="00367390">
      <w:pPr>
        <w:numPr>
          <w:ilvl w:val="1"/>
          <w:numId w:val="9"/>
        </w:numPr>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15E9450D" w14:textId="77777777" w:rsidR="0077222A" w:rsidRDefault="0077222A">
      <w:pPr>
        <w:jc w:val="both"/>
        <w:rPr>
          <w:rFonts w:ascii="Calibri" w:eastAsia="SimSun" w:hAnsi="Calibri"/>
          <w:sz w:val="20"/>
          <w:szCs w:val="22"/>
          <w:lang w:val="en-US"/>
        </w:rPr>
      </w:pPr>
    </w:p>
    <w:p w14:paraId="310AD219"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072AE2C6" w14:textId="77777777" w:rsidR="0077222A" w:rsidRDefault="00367390">
      <w:pPr>
        <w:rPr>
          <w:rFonts w:ascii="Times" w:eastAsia="Batang" w:hAnsi="Times"/>
          <w:sz w:val="20"/>
          <w:szCs w:val="24"/>
        </w:rPr>
      </w:pPr>
      <w:r>
        <w:rPr>
          <w:rFonts w:eastAsia="Batang"/>
          <w:sz w:val="20"/>
          <w:szCs w:val="24"/>
          <w:lang w:eastAsia="en-US"/>
        </w:rPr>
        <w:lastRenderedPageBreak/>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77222A" w14:paraId="0D3769CF"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89AB" w14:textId="77777777" w:rsidR="0077222A" w:rsidRDefault="00367390">
            <w:pPr>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902064"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Notes</w:t>
            </w:r>
          </w:p>
        </w:tc>
      </w:tr>
      <w:tr w:rsidR="0077222A" w14:paraId="35D570F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E2D6A2"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650D3A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77222A" w14:paraId="5A37A8F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5C44EB"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6CCCF4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FFS</w:t>
            </w:r>
          </w:p>
        </w:tc>
      </w:tr>
      <w:tr w:rsidR="0077222A" w14:paraId="3ACAC53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59AFA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FB340D4"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77222A" w14:paraId="04CC888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FD3577"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FF8BF36"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 , 20° (GEO –Set 2), 30° (MEO)]</w:t>
            </w:r>
          </w:p>
        </w:tc>
      </w:tr>
      <w:tr w:rsidR="0077222A" w14:paraId="794FDA9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9EA472"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217777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77222A" w14:paraId="7B5188D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81A714"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3F3640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3 dB</w:t>
            </w:r>
          </w:p>
        </w:tc>
      </w:tr>
      <w:tr w:rsidR="0077222A" w14:paraId="6005654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FB2BE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BCED16C"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Section 6.6.6 in [2]</w:t>
            </w:r>
          </w:p>
          <w:p w14:paraId="6844D3A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 xml:space="preserve">Ionospheric loss: </w:t>
            </w:r>
            <w:r>
              <w:rPr>
                <w:rFonts w:ascii="Arial" w:eastAsia="Batang" w:hAnsi="Arial" w:cs="Arial"/>
                <w:noProof/>
                <w:sz w:val="18"/>
                <w:szCs w:val="18"/>
                <w:lang w:val="en-US" w:eastAsia="zh-CN"/>
              </w:rPr>
              <w:drawing>
                <wp:inline distT="0" distB="0" distL="0" distR="0" wp14:anchorId="49143B8A" wp14:editId="283D0788">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ascii="Arial" w:eastAsia="Batang" w:hAnsi="Arial" w:cs="Arial"/>
                <w:sz w:val="18"/>
                <w:szCs w:val="18"/>
                <w:lang w:eastAsia="en-US"/>
              </w:rPr>
              <w:t>= 2.2 dB (note 1)</w:t>
            </w:r>
          </w:p>
          <w:p w14:paraId="3379BAF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77222A" w14:paraId="415C08D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0B1156"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5A4E117"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0 dB</w:t>
            </w:r>
          </w:p>
        </w:tc>
      </w:tr>
      <w:tr w:rsidR="0077222A" w14:paraId="5FE0E89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CB357D"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8CF9DA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Yes</w:t>
            </w:r>
          </w:p>
        </w:tc>
      </w:tr>
      <w:tr w:rsidR="0077222A" w14:paraId="4B4BC9C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6D0AD"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1C05A1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77222A" w14:paraId="4CF4384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892A25"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A229D2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77222A" w14:paraId="061B45A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20352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EA474A1"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77222A" w14:paraId="5722EDB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4C6A4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196896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FFS</w:t>
            </w:r>
          </w:p>
        </w:tc>
      </w:tr>
      <w:tr w:rsidR="0077222A" w14:paraId="684F4F9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0589FF"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98BEEA7"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FFS</w:t>
            </w:r>
          </w:p>
        </w:tc>
      </w:tr>
      <w:tr w:rsidR="0077222A" w14:paraId="1108A97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E16CC"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2AD6501"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77222A" w14:paraId="1FF10CB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5AD6E3"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BF277F6"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CNR</w:t>
            </w:r>
          </w:p>
        </w:tc>
      </w:tr>
      <w:tr w:rsidR="0077222A" w14:paraId="2C537FCC"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823F37" w14:textId="77777777" w:rsidR="0077222A" w:rsidRDefault="00367390">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08C026A8" w14:textId="77777777" w:rsidR="0077222A" w:rsidRDefault="00367390">
            <w:pPr>
              <w:numPr>
                <w:ilvl w:val="0"/>
                <w:numId w:val="1"/>
              </w:numPr>
              <w:ind w:left="851" w:hanging="851"/>
              <w:rPr>
                <w:rFonts w:ascii="Times" w:eastAsia="Batang" w:hAnsi="Times"/>
                <w:sz w:val="20"/>
                <w:szCs w:val="24"/>
                <w:lang w:eastAsia="en-US"/>
              </w:rPr>
            </w:pPr>
            <w:r>
              <w:rPr>
                <w:rFonts w:ascii="Arial" w:eastAsia="Batang" w:hAnsi="Arial" w:cs="Arial"/>
                <w:noProof/>
                <w:sz w:val="18"/>
                <w:szCs w:val="18"/>
                <w:lang w:val="en-US" w:eastAsia="zh-CN"/>
              </w:rPr>
              <w:drawing>
                <wp:inline distT="0" distB="0" distL="0" distR="0" wp14:anchorId="4856C38C" wp14:editId="4398B537">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ascii="Arial" w:eastAsia="Batang" w:hAnsi="Arial" w:cs="Arial"/>
                <w:sz w:val="18"/>
                <w:szCs w:val="18"/>
                <w:lang w:eastAsia="en-US"/>
              </w:rPr>
              <w:t>dB</w:t>
            </w:r>
          </w:p>
          <w:p w14:paraId="4E97B04E" w14:textId="77777777" w:rsidR="0077222A" w:rsidRDefault="00367390">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2:             [2] in this table is 3GPP TR 38.811 v15.2.0: "Study on New Radio (NR) to support non-terrestrial networks (Release 15)"</w:t>
            </w:r>
          </w:p>
        </w:tc>
      </w:tr>
    </w:tbl>
    <w:p w14:paraId="1A5A7853" w14:textId="77777777" w:rsidR="0077222A" w:rsidRDefault="00367390">
      <w:pPr>
        <w:rPr>
          <w:rFonts w:ascii="Times" w:eastAsia="Batang" w:hAnsi="Times"/>
          <w:sz w:val="20"/>
          <w:szCs w:val="24"/>
          <w:lang w:eastAsia="zh-CN"/>
        </w:rPr>
      </w:pPr>
      <w:r>
        <w:rPr>
          <w:rFonts w:ascii="Times" w:eastAsia="Batang" w:hAnsi="Times"/>
          <w:sz w:val="20"/>
          <w:szCs w:val="24"/>
          <w:lang w:eastAsia="zh-CN"/>
        </w:rPr>
        <w:t> </w:t>
      </w:r>
    </w:p>
    <w:p w14:paraId="1BC6B902"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31B445B0" w14:textId="77777777" w:rsidR="0077222A" w:rsidRDefault="00367390">
      <w:pPr>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6BE2411C" w14:textId="77777777" w:rsidR="0077222A" w:rsidRDefault="00367390">
      <w:pPr>
        <w:numPr>
          <w:ilvl w:val="0"/>
          <w:numId w:val="9"/>
        </w:numPr>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61E8B6A5" w14:textId="77777777" w:rsidR="0077222A" w:rsidRDefault="00367390">
      <w:pPr>
        <w:numPr>
          <w:ilvl w:val="0"/>
          <w:numId w:val="9"/>
        </w:numPr>
        <w:ind w:left="720" w:hanging="360"/>
        <w:rPr>
          <w:rFonts w:ascii="Times" w:eastAsia="Batang" w:hAnsi="Times"/>
          <w:sz w:val="20"/>
          <w:szCs w:val="24"/>
        </w:rPr>
      </w:pPr>
      <w:r>
        <w:rPr>
          <w:rFonts w:eastAsia="Batang"/>
          <w:sz w:val="20"/>
          <w:szCs w:val="24"/>
        </w:rPr>
        <w:t>For low-data rate service, max 32 PUSCH repetitions</w:t>
      </w:r>
    </w:p>
    <w:p w14:paraId="37B3D24D" w14:textId="77777777" w:rsidR="0077222A" w:rsidRDefault="00367390">
      <w:pPr>
        <w:numPr>
          <w:ilvl w:val="0"/>
          <w:numId w:val="9"/>
        </w:numPr>
        <w:ind w:left="720" w:hanging="360"/>
        <w:rPr>
          <w:rFonts w:ascii="Times" w:eastAsia="Batang" w:hAnsi="Times"/>
          <w:sz w:val="20"/>
          <w:szCs w:val="24"/>
        </w:rPr>
      </w:pPr>
      <w:r>
        <w:rPr>
          <w:rFonts w:eastAsia="Batang"/>
          <w:sz w:val="20"/>
          <w:szCs w:val="24"/>
        </w:rPr>
        <w:t>TBoMS</w:t>
      </w:r>
    </w:p>
    <w:p w14:paraId="08979F34" w14:textId="77777777" w:rsidR="0077222A" w:rsidRDefault="00367390">
      <w:pPr>
        <w:numPr>
          <w:ilvl w:val="0"/>
          <w:numId w:val="9"/>
        </w:numPr>
        <w:ind w:left="720" w:hanging="360"/>
        <w:rPr>
          <w:rFonts w:ascii="Times" w:eastAsia="Batang" w:hAnsi="Times"/>
          <w:sz w:val="20"/>
          <w:szCs w:val="24"/>
        </w:rPr>
      </w:pPr>
      <w:r>
        <w:rPr>
          <w:rFonts w:eastAsia="Batang"/>
          <w:sz w:val="20"/>
          <w:szCs w:val="24"/>
        </w:rPr>
        <w:t>Joint channel estimation (DMRS bundling)</w:t>
      </w:r>
    </w:p>
    <w:p w14:paraId="3BC34F74"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report how to apply</w:t>
      </w:r>
    </w:p>
    <w:p w14:paraId="4ECBEC82" w14:textId="77777777" w:rsidR="0077222A" w:rsidRDefault="00367390">
      <w:pPr>
        <w:numPr>
          <w:ilvl w:val="0"/>
          <w:numId w:val="9"/>
        </w:numPr>
        <w:ind w:left="720" w:hanging="360"/>
        <w:rPr>
          <w:rFonts w:ascii="Times" w:eastAsia="Batang" w:hAnsi="Times"/>
          <w:sz w:val="20"/>
          <w:szCs w:val="24"/>
        </w:rPr>
      </w:pPr>
      <w:r>
        <w:rPr>
          <w:rFonts w:eastAsia="Batang"/>
          <w:sz w:val="20"/>
          <w:szCs w:val="24"/>
        </w:rPr>
        <w:t>Max 16 Msg.3 PUSCH repetitions</w:t>
      </w:r>
    </w:p>
    <w:p w14:paraId="003D0921" w14:textId="77777777" w:rsidR="0077222A" w:rsidRDefault="0077222A">
      <w:pPr>
        <w:jc w:val="both"/>
        <w:rPr>
          <w:rFonts w:ascii="Times" w:eastAsia="Batang" w:hAnsi="Times"/>
          <w:sz w:val="20"/>
          <w:szCs w:val="24"/>
          <w:lang w:eastAsia="zh-CN"/>
        </w:rPr>
      </w:pPr>
    </w:p>
    <w:p w14:paraId="4093D88E"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02E7A7D1" w14:textId="77777777" w:rsidR="0077222A" w:rsidRDefault="00367390">
      <w:pPr>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0C1DB1D4" w14:textId="77777777" w:rsidR="0077222A" w:rsidRDefault="00367390">
      <w:pPr>
        <w:numPr>
          <w:ilvl w:val="0"/>
          <w:numId w:val="9"/>
        </w:numPr>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6A3BCEA2" w14:textId="77777777" w:rsidR="0077222A" w:rsidRDefault="00367390">
      <w:pPr>
        <w:numPr>
          <w:ilvl w:val="0"/>
          <w:numId w:val="9"/>
        </w:numPr>
        <w:ind w:left="720" w:hanging="360"/>
        <w:rPr>
          <w:rFonts w:eastAsia="Batang"/>
          <w:sz w:val="20"/>
          <w:lang w:eastAsia="zh-CN"/>
        </w:rPr>
      </w:pPr>
      <w:r>
        <w:rPr>
          <w:rFonts w:eastAsia="Batang"/>
          <w:sz w:val="20"/>
          <w:lang w:eastAsia="zh-CN"/>
        </w:rPr>
        <w:t>For UL, 3 kbps and 100 kbps</w:t>
      </w:r>
    </w:p>
    <w:p w14:paraId="13730BAA" w14:textId="77777777" w:rsidR="0077222A" w:rsidRDefault="00367390">
      <w:pPr>
        <w:numPr>
          <w:ilvl w:val="1"/>
          <w:numId w:val="9"/>
        </w:numPr>
        <w:ind w:left="1276" w:hanging="283"/>
        <w:rPr>
          <w:rFonts w:eastAsia="Batang"/>
          <w:sz w:val="20"/>
          <w:lang w:eastAsia="zh-CN"/>
        </w:rPr>
      </w:pPr>
      <w:r>
        <w:rPr>
          <w:rFonts w:eastAsia="Batang"/>
          <w:sz w:val="20"/>
          <w:lang w:eastAsia="zh-CN"/>
        </w:rPr>
        <w:t>FFS: which data rate applies for GEO/MEO/LEO</w:t>
      </w:r>
    </w:p>
    <w:p w14:paraId="3F9335C0" w14:textId="77777777" w:rsidR="0077222A" w:rsidRDefault="0077222A">
      <w:pPr>
        <w:rPr>
          <w:rFonts w:ascii="Times" w:eastAsia="Batang" w:hAnsi="Times"/>
          <w:sz w:val="20"/>
          <w:szCs w:val="24"/>
          <w:lang w:eastAsia="zh-CN"/>
        </w:rPr>
      </w:pPr>
    </w:p>
    <w:p w14:paraId="0D81DB0C"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49BD1C19" w14:textId="77777777" w:rsidR="0077222A" w:rsidRDefault="00367390">
      <w:pPr>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76EBC285" w14:textId="77777777" w:rsidR="0077222A" w:rsidRDefault="00367390">
      <w:pPr>
        <w:numPr>
          <w:ilvl w:val="0"/>
          <w:numId w:val="9"/>
        </w:numPr>
        <w:ind w:left="720" w:hanging="360"/>
        <w:rPr>
          <w:rFonts w:eastAsia="Batang"/>
          <w:sz w:val="20"/>
          <w:lang w:eastAsia="zh-CN"/>
        </w:rPr>
      </w:pPr>
      <w:r>
        <w:rPr>
          <w:rFonts w:eastAsia="Batang"/>
          <w:sz w:val="20"/>
          <w:lang w:eastAsia="zh-CN"/>
        </w:rPr>
        <w:t>PUSCH for VoIP</w:t>
      </w:r>
    </w:p>
    <w:p w14:paraId="4D92678B" w14:textId="77777777" w:rsidR="0077222A" w:rsidRDefault="00367390">
      <w:pPr>
        <w:numPr>
          <w:ilvl w:val="0"/>
          <w:numId w:val="9"/>
        </w:numPr>
        <w:ind w:left="720" w:hanging="360"/>
        <w:rPr>
          <w:rFonts w:eastAsia="Batang"/>
          <w:sz w:val="20"/>
          <w:lang w:eastAsia="zh-CN"/>
        </w:rPr>
      </w:pPr>
      <w:r>
        <w:rPr>
          <w:rFonts w:eastAsia="Batang"/>
          <w:sz w:val="20"/>
          <w:lang w:eastAsia="zh-CN"/>
        </w:rPr>
        <w:t>PUSCH for low data rate service</w:t>
      </w:r>
    </w:p>
    <w:p w14:paraId="049B29D3"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PUCCH format 1 with 2 bits </w:t>
      </w:r>
    </w:p>
    <w:p w14:paraId="4FA02D76"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PUCCH format 3 with 11 bits </w:t>
      </w:r>
    </w:p>
    <w:p w14:paraId="4EFCEF58" w14:textId="77777777" w:rsidR="0077222A" w:rsidRDefault="00367390">
      <w:pPr>
        <w:numPr>
          <w:ilvl w:val="0"/>
          <w:numId w:val="9"/>
        </w:numPr>
        <w:ind w:left="720" w:hanging="360"/>
        <w:rPr>
          <w:rFonts w:eastAsia="Batang"/>
          <w:sz w:val="20"/>
          <w:lang w:eastAsia="zh-CN"/>
        </w:rPr>
      </w:pPr>
      <w:r>
        <w:rPr>
          <w:rFonts w:eastAsia="Batang"/>
          <w:sz w:val="20"/>
          <w:lang w:eastAsia="zh-CN"/>
        </w:rPr>
        <w:t>PRACH format 0</w:t>
      </w:r>
    </w:p>
    <w:p w14:paraId="5876D6E3" w14:textId="77777777" w:rsidR="0077222A" w:rsidRDefault="00367390">
      <w:pPr>
        <w:numPr>
          <w:ilvl w:val="0"/>
          <w:numId w:val="9"/>
        </w:numPr>
        <w:ind w:left="720" w:hanging="360"/>
        <w:rPr>
          <w:rFonts w:eastAsia="Batang"/>
          <w:sz w:val="20"/>
          <w:lang w:eastAsia="zh-CN"/>
        </w:rPr>
      </w:pPr>
      <w:r>
        <w:rPr>
          <w:rFonts w:eastAsia="Batang"/>
          <w:sz w:val="20"/>
          <w:lang w:eastAsia="zh-CN"/>
        </w:rPr>
        <w:t>PRACH format 2</w:t>
      </w:r>
    </w:p>
    <w:p w14:paraId="621EAD16"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PRACH format B4 </w:t>
      </w:r>
    </w:p>
    <w:p w14:paraId="4DE3110A" w14:textId="77777777" w:rsidR="0077222A" w:rsidRDefault="00367390">
      <w:pPr>
        <w:numPr>
          <w:ilvl w:val="0"/>
          <w:numId w:val="9"/>
        </w:numPr>
        <w:ind w:left="720" w:hanging="360"/>
        <w:rPr>
          <w:rFonts w:eastAsia="Batang"/>
          <w:sz w:val="20"/>
          <w:lang w:eastAsia="zh-CN"/>
        </w:rPr>
      </w:pPr>
      <w:r>
        <w:rPr>
          <w:rFonts w:eastAsia="Batang"/>
          <w:sz w:val="20"/>
          <w:lang w:eastAsia="zh-CN"/>
        </w:rPr>
        <w:t>PUSCH Msg.3</w:t>
      </w:r>
    </w:p>
    <w:p w14:paraId="1B1183A1"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PUCCH for Msg.4 HARQ-ACK </w:t>
      </w:r>
    </w:p>
    <w:p w14:paraId="09F3668C" w14:textId="77777777" w:rsidR="0077222A" w:rsidRDefault="00367390">
      <w:pPr>
        <w:numPr>
          <w:ilvl w:val="0"/>
          <w:numId w:val="9"/>
        </w:numPr>
        <w:ind w:left="720" w:hanging="360"/>
        <w:rPr>
          <w:rFonts w:eastAsia="Batang"/>
          <w:sz w:val="20"/>
          <w:lang w:eastAsia="zh-CN"/>
        </w:rPr>
      </w:pPr>
      <w:r>
        <w:rPr>
          <w:rFonts w:eastAsia="Batang"/>
          <w:sz w:val="20"/>
          <w:lang w:eastAsia="zh-CN"/>
        </w:rPr>
        <w:t>SSB</w:t>
      </w:r>
    </w:p>
    <w:p w14:paraId="59B1BF08" w14:textId="77777777" w:rsidR="0077222A" w:rsidRDefault="00367390">
      <w:pPr>
        <w:numPr>
          <w:ilvl w:val="0"/>
          <w:numId w:val="9"/>
        </w:numPr>
        <w:ind w:left="720" w:hanging="360"/>
        <w:rPr>
          <w:rFonts w:eastAsia="Batang"/>
          <w:sz w:val="20"/>
          <w:lang w:eastAsia="zh-CN"/>
        </w:rPr>
      </w:pPr>
      <w:r>
        <w:rPr>
          <w:rFonts w:eastAsia="Batang"/>
          <w:sz w:val="20"/>
          <w:lang w:eastAsia="zh-CN"/>
        </w:rPr>
        <w:t>PDSCH for VoIP</w:t>
      </w:r>
    </w:p>
    <w:p w14:paraId="12FA7C43" w14:textId="77777777" w:rsidR="0077222A" w:rsidRDefault="00367390">
      <w:pPr>
        <w:numPr>
          <w:ilvl w:val="0"/>
          <w:numId w:val="9"/>
        </w:numPr>
        <w:ind w:left="720" w:hanging="360"/>
        <w:rPr>
          <w:rFonts w:eastAsia="Batang"/>
          <w:sz w:val="20"/>
          <w:lang w:eastAsia="zh-CN"/>
        </w:rPr>
      </w:pPr>
      <w:r>
        <w:rPr>
          <w:rFonts w:eastAsia="Batang"/>
          <w:sz w:val="20"/>
          <w:lang w:eastAsia="zh-CN"/>
        </w:rPr>
        <w:lastRenderedPageBreak/>
        <w:t>PDSCH for low data rate service</w:t>
      </w:r>
    </w:p>
    <w:p w14:paraId="2E7DCE76"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PDSCH Msg.2 </w:t>
      </w:r>
    </w:p>
    <w:p w14:paraId="2B666095" w14:textId="77777777" w:rsidR="0077222A" w:rsidRDefault="00367390">
      <w:pPr>
        <w:numPr>
          <w:ilvl w:val="0"/>
          <w:numId w:val="9"/>
        </w:numPr>
        <w:ind w:left="720" w:hanging="360"/>
        <w:rPr>
          <w:rFonts w:eastAsia="Batang"/>
          <w:sz w:val="20"/>
          <w:lang w:eastAsia="zh-CN"/>
        </w:rPr>
      </w:pPr>
      <w:r>
        <w:rPr>
          <w:rFonts w:eastAsia="Batang"/>
          <w:sz w:val="20"/>
          <w:lang w:eastAsia="zh-CN"/>
        </w:rPr>
        <w:t>PDSCH Msg.4</w:t>
      </w:r>
    </w:p>
    <w:p w14:paraId="1193F432" w14:textId="77777777" w:rsidR="0077222A" w:rsidRDefault="00367390">
      <w:pPr>
        <w:numPr>
          <w:ilvl w:val="0"/>
          <w:numId w:val="9"/>
        </w:numPr>
        <w:ind w:left="720" w:hanging="360"/>
        <w:rPr>
          <w:rFonts w:eastAsia="Batang"/>
          <w:sz w:val="20"/>
          <w:lang w:eastAsia="zh-CN"/>
        </w:rPr>
      </w:pPr>
      <w:r>
        <w:rPr>
          <w:rFonts w:eastAsia="Batang"/>
          <w:sz w:val="20"/>
          <w:lang w:eastAsia="zh-CN"/>
        </w:rPr>
        <w:t>PDCCH</w:t>
      </w:r>
    </w:p>
    <w:p w14:paraId="740BE140"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Broadcast PDCCH (PDCCH of Msg.2) </w:t>
      </w:r>
    </w:p>
    <w:p w14:paraId="06CD5235" w14:textId="77777777" w:rsidR="0077222A" w:rsidRDefault="0077222A">
      <w:pPr>
        <w:rPr>
          <w:rFonts w:ascii="Times" w:eastAsia="Batang" w:hAnsi="Times"/>
          <w:sz w:val="20"/>
          <w:szCs w:val="24"/>
          <w:lang w:eastAsia="zh-CN"/>
        </w:rPr>
      </w:pPr>
    </w:p>
    <w:p w14:paraId="0DD77BC5"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1EB3F71B" w14:textId="77777777" w:rsidR="0077222A" w:rsidRDefault="00367390">
      <w:pPr>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791B85AC" w14:textId="77777777" w:rsidR="0077222A" w:rsidRDefault="0077222A">
      <w:pPr>
        <w:rPr>
          <w:rFonts w:ascii="Times" w:eastAsia="Batang" w:hAnsi="Times"/>
          <w:sz w:val="20"/>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77222A" w14:paraId="56C00596" w14:textId="77777777">
        <w:trPr>
          <w:jc w:val="center"/>
        </w:trPr>
        <w:tc>
          <w:tcPr>
            <w:tcW w:w="2175" w:type="pct"/>
          </w:tcPr>
          <w:p w14:paraId="2FE40089" w14:textId="77777777" w:rsidR="0077222A" w:rsidRDefault="00367390">
            <w:pPr>
              <w:widowControl w:val="0"/>
              <w:jc w:val="center"/>
              <w:rPr>
                <w:rFonts w:eastAsia="游明朝"/>
                <w:sz w:val="20"/>
                <w:szCs w:val="24"/>
                <w:lang w:eastAsia="en-US"/>
              </w:rPr>
            </w:pPr>
            <w:r>
              <w:rPr>
                <w:rFonts w:eastAsia="游明朝"/>
                <w:sz w:val="20"/>
                <w:szCs w:val="24"/>
                <w:lang w:eastAsia="en-US"/>
              </w:rPr>
              <w:t>Characteristics</w:t>
            </w:r>
          </w:p>
        </w:tc>
        <w:tc>
          <w:tcPr>
            <w:tcW w:w="2825" w:type="pct"/>
          </w:tcPr>
          <w:p w14:paraId="58F554B8" w14:textId="77777777" w:rsidR="0077222A" w:rsidRDefault="00367390">
            <w:pPr>
              <w:widowControl w:val="0"/>
              <w:jc w:val="center"/>
              <w:rPr>
                <w:rFonts w:eastAsia="游明朝"/>
                <w:sz w:val="20"/>
                <w:szCs w:val="24"/>
                <w:lang w:eastAsia="en-US"/>
              </w:rPr>
            </w:pPr>
            <w:r>
              <w:rPr>
                <w:rFonts w:eastAsia="游明朝"/>
                <w:sz w:val="20"/>
                <w:szCs w:val="24"/>
                <w:lang w:eastAsia="en-US"/>
              </w:rPr>
              <w:t>Handheld</w:t>
            </w:r>
          </w:p>
        </w:tc>
      </w:tr>
      <w:tr w:rsidR="0077222A" w14:paraId="285E0F97" w14:textId="77777777">
        <w:trPr>
          <w:jc w:val="center"/>
        </w:trPr>
        <w:tc>
          <w:tcPr>
            <w:tcW w:w="2175" w:type="pct"/>
          </w:tcPr>
          <w:p w14:paraId="1FA3372B" w14:textId="77777777" w:rsidR="0077222A" w:rsidRDefault="00367390">
            <w:pPr>
              <w:widowControl w:val="0"/>
              <w:jc w:val="center"/>
              <w:rPr>
                <w:rFonts w:eastAsia="游明朝"/>
                <w:sz w:val="20"/>
                <w:szCs w:val="24"/>
                <w:lang w:eastAsia="en-US"/>
              </w:rPr>
            </w:pPr>
            <w:r>
              <w:rPr>
                <w:rFonts w:eastAsia="游明朝"/>
                <w:sz w:val="20"/>
                <w:szCs w:val="24"/>
                <w:lang w:eastAsia="en-US"/>
              </w:rPr>
              <w:t>Frequency band</w:t>
            </w:r>
          </w:p>
        </w:tc>
        <w:tc>
          <w:tcPr>
            <w:tcW w:w="2825" w:type="pct"/>
          </w:tcPr>
          <w:p w14:paraId="538820C5" w14:textId="77777777" w:rsidR="0077222A" w:rsidRDefault="00367390">
            <w:pPr>
              <w:widowControl w:val="0"/>
              <w:jc w:val="center"/>
              <w:rPr>
                <w:rFonts w:eastAsia="游明朝"/>
                <w:sz w:val="20"/>
                <w:szCs w:val="24"/>
                <w:lang w:eastAsia="en-US"/>
              </w:rPr>
            </w:pPr>
            <w:r>
              <w:rPr>
                <w:rFonts w:eastAsia="游明朝"/>
                <w:sz w:val="20"/>
                <w:szCs w:val="24"/>
                <w:lang w:eastAsia="en-US"/>
              </w:rPr>
              <w:t>S band (i.e. 2 GHz)</w:t>
            </w:r>
          </w:p>
        </w:tc>
      </w:tr>
      <w:tr w:rsidR="0077222A" w14:paraId="5F8A624E" w14:textId="77777777">
        <w:trPr>
          <w:jc w:val="center"/>
        </w:trPr>
        <w:tc>
          <w:tcPr>
            <w:tcW w:w="2175" w:type="pct"/>
          </w:tcPr>
          <w:p w14:paraId="3B88EE85" w14:textId="77777777" w:rsidR="0077222A" w:rsidRDefault="00367390">
            <w:pPr>
              <w:widowControl w:val="0"/>
              <w:jc w:val="center"/>
              <w:rPr>
                <w:rFonts w:eastAsia="游明朝"/>
                <w:sz w:val="20"/>
                <w:szCs w:val="24"/>
                <w:lang w:eastAsia="en-US"/>
              </w:rPr>
            </w:pPr>
            <w:r>
              <w:rPr>
                <w:rFonts w:eastAsia="游明朝"/>
                <w:sz w:val="20"/>
                <w:szCs w:val="24"/>
                <w:lang w:eastAsia="en-US"/>
              </w:rPr>
              <w:t>Antenna type and configuration</w:t>
            </w:r>
          </w:p>
        </w:tc>
        <w:tc>
          <w:tcPr>
            <w:tcW w:w="2825" w:type="pct"/>
          </w:tcPr>
          <w:p w14:paraId="0F3335EB" w14:textId="77777777" w:rsidR="0077222A" w:rsidRDefault="00367390">
            <w:pPr>
              <w:widowControl w:val="0"/>
              <w:jc w:val="center"/>
              <w:rPr>
                <w:rFonts w:eastAsia="游明朝"/>
                <w:sz w:val="20"/>
                <w:szCs w:val="24"/>
                <w:lang w:eastAsia="en-US"/>
              </w:rPr>
            </w:pPr>
            <w:r>
              <w:rPr>
                <w:rFonts w:eastAsia="游明朝"/>
                <w:sz w:val="20"/>
                <w:szCs w:val="24"/>
                <w:lang w:eastAsia="en-US"/>
              </w:rPr>
              <w:t>1 TX, 2TX (optional) / 2 RX with omni-directional antenna element</w:t>
            </w:r>
          </w:p>
          <w:p w14:paraId="3AA8246E" w14:textId="77777777" w:rsidR="0077222A" w:rsidRDefault="00367390">
            <w:pPr>
              <w:widowControl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77222A" w14:paraId="5CB12053" w14:textId="77777777">
        <w:trPr>
          <w:jc w:val="center"/>
        </w:trPr>
        <w:tc>
          <w:tcPr>
            <w:tcW w:w="2175" w:type="pct"/>
          </w:tcPr>
          <w:p w14:paraId="5AEA3C13" w14:textId="77777777" w:rsidR="0077222A" w:rsidRDefault="00367390">
            <w:pPr>
              <w:widowControl w:val="0"/>
              <w:jc w:val="center"/>
              <w:rPr>
                <w:rFonts w:eastAsia="游明朝"/>
                <w:sz w:val="20"/>
                <w:szCs w:val="24"/>
                <w:lang w:eastAsia="en-US"/>
              </w:rPr>
            </w:pPr>
            <w:r>
              <w:rPr>
                <w:rFonts w:eastAsia="游明朝"/>
                <w:sz w:val="20"/>
                <w:szCs w:val="24"/>
                <w:lang w:eastAsia="en-US"/>
              </w:rPr>
              <w:t>Polarisation</w:t>
            </w:r>
          </w:p>
        </w:tc>
        <w:tc>
          <w:tcPr>
            <w:tcW w:w="2825" w:type="pct"/>
          </w:tcPr>
          <w:p w14:paraId="670F9AC3" w14:textId="77777777" w:rsidR="0077222A" w:rsidRDefault="00367390">
            <w:pPr>
              <w:widowControl w:val="0"/>
              <w:jc w:val="center"/>
              <w:rPr>
                <w:rFonts w:eastAsia="游明朝"/>
                <w:sz w:val="20"/>
                <w:szCs w:val="24"/>
                <w:lang w:eastAsia="en-US"/>
              </w:rPr>
            </w:pPr>
            <w:r>
              <w:rPr>
                <w:rFonts w:eastAsia="Batang"/>
                <w:sz w:val="20"/>
                <w:szCs w:val="24"/>
                <w:lang w:eastAsia="en-US"/>
              </w:rPr>
              <w:t>Linear</w:t>
            </w:r>
          </w:p>
        </w:tc>
      </w:tr>
      <w:tr w:rsidR="0077222A" w14:paraId="35B3DDD2" w14:textId="77777777">
        <w:trPr>
          <w:jc w:val="center"/>
        </w:trPr>
        <w:tc>
          <w:tcPr>
            <w:tcW w:w="2175" w:type="pct"/>
          </w:tcPr>
          <w:p w14:paraId="1232092A" w14:textId="77777777" w:rsidR="0077222A" w:rsidRDefault="00367390">
            <w:pPr>
              <w:widowControl w:val="0"/>
              <w:jc w:val="center"/>
              <w:rPr>
                <w:rFonts w:eastAsia="游明朝"/>
                <w:sz w:val="20"/>
                <w:szCs w:val="24"/>
                <w:lang w:eastAsia="en-US"/>
              </w:rPr>
            </w:pPr>
            <w:r>
              <w:rPr>
                <w:rFonts w:eastAsia="游明朝"/>
                <w:sz w:val="20"/>
                <w:szCs w:val="24"/>
                <w:lang w:eastAsia="en-US"/>
              </w:rPr>
              <w:t xml:space="preserve">Rx Antenna gain </w:t>
            </w:r>
          </w:p>
        </w:tc>
        <w:tc>
          <w:tcPr>
            <w:tcW w:w="2825" w:type="pct"/>
          </w:tcPr>
          <w:p w14:paraId="24965126" w14:textId="77777777" w:rsidR="0077222A" w:rsidRDefault="00367390">
            <w:pPr>
              <w:widowControl w:val="0"/>
              <w:jc w:val="center"/>
              <w:rPr>
                <w:rFonts w:eastAsia="游明朝"/>
                <w:sz w:val="20"/>
                <w:szCs w:val="24"/>
                <w:lang w:eastAsia="en-US"/>
              </w:rPr>
            </w:pPr>
            <w:r>
              <w:rPr>
                <w:rFonts w:eastAsia="游明朝"/>
                <w:sz w:val="20"/>
                <w:szCs w:val="24"/>
                <w:lang w:eastAsia="en-US"/>
              </w:rPr>
              <w:t>[X] dBi per element</w:t>
            </w:r>
          </w:p>
        </w:tc>
      </w:tr>
      <w:tr w:rsidR="0077222A" w14:paraId="0C38D63C" w14:textId="77777777">
        <w:trPr>
          <w:jc w:val="center"/>
        </w:trPr>
        <w:tc>
          <w:tcPr>
            <w:tcW w:w="2175" w:type="pct"/>
          </w:tcPr>
          <w:p w14:paraId="505191E9" w14:textId="77777777" w:rsidR="0077222A" w:rsidRDefault="00367390">
            <w:pPr>
              <w:widowControl w:val="0"/>
              <w:jc w:val="center"/>
              <w:rPr>
                <w:rFonts w:eastAsia="游明朝"/>
                <w:sz w:val="20"/>
                <w:szCs w:val="24"/>
                <w:lang w:eastAsia="en-US"/>
              </w:rPr>
            </w:pPr>
            <w:r>
              <w:rPr>
                <w:rFonts w:eastAsia="游明朝"/>
                <w:sz w:val="20"/>
                <w:szCs w:val="24"/>
                <w:lang w:eastAsia="en-US"/>
              </w:rPr>
              <w:t>Antenna temperature</w:t>
            </w:r>
          </w:p>
        </w:tc>
        <w:tc>
          <w:tcPr>
            <w:tcW w:w="2825" w:type="pct"/>
          </w:tcPr>
          <w:p w14:paraId="64578291" w14:textId="77777777" w:rsidR="0077222A" w:rsidRDefault="00367390">
            <w:pPr>
              <w:widowControl w:val="0"/>
              <w:jc w:val="center"/>
              <w:rPr>
                <w:rFonts w:eastAsia="游明朝"/>
                <w:sz w:val="20"/>
                <w:szCs w:val="24"/>
                <w:lang w:eastAsia="en-US"/>
              </w:rPr>
            </w:pPr>
            <w:r>
              <w:rPr>
                <w:rFonts w:eastAsia="游明朝"/>
                <w:sz w:val="20"/>
                <w:szCs w:val="24"/>
                <w:lang w:eastAsia="en-US"/>
              </w:rPr>
              <w:t>290 K</w:t>
            </w:r>
          </w:p>
        </w:tc>
      </w:tr>
      <w:tr w:rsidR="0077222A" w14:paraId="2F20A911" w14:textId="77777777">
        <w:trPr>
          <w:jc w:val="center"/>
        </w:trPr>
        <w:tc>
          <w:tcPr>
            <w:tcW w:w="2175" w:type="pct"/>
          </w:tcPr>
          <w:p w14:paraId="7B7F824D" w14:textId="77777777" w:rsidR="0077222A" w:rsidRDefault="00367390">
            <w:pPr>
              <w:widowControl w:val="0"/>
              <w:jc w:val="center"/>
              <w:rPr>
                <w:rFonts w:eastAsia="游明朝"/>
                <w:sz w:val="20"/>
                <w:szCs w:val="24"/>
                <w:lang w:eastAsia="en-US"/>
              </w:rPr>
            </w:pPr>
            <w:r>
              <w:rPr>
                <w:rFonts w:eastAsia="游明朝"/>
                <w:sz w:val="20"/>
                <w:szCs w:val="24"/>
                <w:lang w:eastAsia="en-US"/>
              </w:rPr>
              <w:t>Noise figure</w:t>
            </w:r>
          </w:p>
        </w:tc>
        <w:tc>
          <w:tcPr>
            <w:tcW w:w="2825" w:type="pct"/>
          </w:tcPr>
          <w:p w14:paraId="65B6C140" w14:textId="77777777" w:rsidR="0077222A" w:rsidRDefault="00367390">
            <w:pPr>
              <w:widowControl w:val="0"/>
              <w:jc w:val="center"/>
              <w:rPr>
                <w:rFonts w:eastAsia="游明朝"/>
                <w:sz w:val="20"/>
                <w:szCs w:val="24"/>
                <w:lang w:eastAsia="en-US"/>
              </w:rPr>
            </w:pPr>
            <w:r>
              <w:rPr>
                <w:rFonts w:eastAsia="游明朝"/>
                <w:sz w:val="20"/>
                <w:szCs w:val="24"/>
                <w:lang w:eastAsia="en-US"/>
              </w:rPr>
              <w:t>7 dB</w:t>
            </w:r>
          </w:p>
        </w:tc>
      </w:tr>
      <w:tr w:rsidR="0077222A" w14:paraId="0517C30D" w14:textId="77777777">
        <w:trPr>
          <w:jc w:val="center"/>
        </w:trPr>
        <w:tc>
          <w:tcPr>
            <w:tcW w:w="2175" w:type="pct"/>
          </w:tcPr>
          <w:p w14:paraId="1302AB79" w14:textId="77777777" w:rsidR="0077222A" w:rsidRDefault="00367390">
            <w:pPr>
              <w:widowControl w:val="0"/>
              <w:jc w:val="center"/>
              <w:rPr>
                <w:rFonts w:eastAsia="游明朝"/>
                <w:sz w:val="20"/>
                <w:szCs w:val="24"/>
                <w:lang w:eastAsia="en-US"/>
              </w:rPr>
            </w:pPr>
            <w:r>
              <w:rPr>
                <w:rFonts w:eastAsia="游明朝"/>
                <w:sz w:val="20"/>
                <w:szCs w:val="24"/>
                <w:lang w:eastAsia="en-US"/>
              </w:rPr>
              <w:t>Tx transmit power</w:t>
            </w:r>
          </w:p>
        </w:tc>
        <w:tc>
          <w:tcPr>
            <w:tcW w:w="2825" w:type="pct"/>
          </w:tcPr>
          <w:p w14:paraId="68790092" w14:textId="77777777" w:rsidR="0077222A" w:rsidRDefault="00367390">
            <w:pPr>
              <w:widowControl w:val="0"/>
              <w:jc w:val="center"/>
              <w:rPr>
                <w:rFonts w:eastAsia="游明朝"/>
                <w:sz w:val="20"/>
                <w:szCs w:val="24"/>
                <w:lang w:eastAsia="en-US"/>
              </w:rPr>
            </w:pPr>
            <w:r>
              <w:rPr>
                <w:rFonts w:eastAsia="游明朝"/>
                <w:sz w:val="20"/>
                <w:szCs w:val="24"/>
                <w:lang w:eastAsia="en-US"/>
              </w:rPr>
              <w:t>200 mW (23 dBm)</w:t>
            </w:r>
          </w:p>
        </w:tc>
      </w:tr>
      <w:tr w:rsidR="0077222A" w14:paraId="7494D03E" w14:textId="77777777">
        <w:trPr>
          <w:jc w:val="center"/>
        </w:trPr>
        <w:tc>
          <w:tcPr>
            <w:tcW w:w="2175" w:type="pct"/>
          </w:tcPr>
          <w:p w14:paraId="7BA26D4F" w14:textId="77777777" w:rsidR="0077222A" w:rsidRDefault="00367390">
            <w:pPr>
              <w:widowControl w:val="0"/>
              <w:jc w:val="center"/>
              <w:rPr>
                <w:rFonts w:eastAsia="游明朝"/>
                <w:sz w:val="20"/>
                <w:szCs w:val="24"/>
                <w:lang w:eastAsia="en-US"/>
              </w:rPr>
            </w:pPr>
            <w:r>
              <w:rPr>
                <w:rFonts w:eastAsia="游明朝"/>
                <w:sz w:val="20"/>
                <w:szCs w:val="24"/>
                <w:lang w:eastAsia="en-US"/>
              </w:rPr>
              <w:t>Tx antenna gain</w:t>
            </w:r>
          </w:p>
        </w:tc>
        <w:tc>
          <w:tcPr>
            <w:tcW w:w="2825" w:type="pct"/>
          </w:tcPr>
          <w:p w14:paraId="21487A9E" w14:textId="77777777" w:rsidR="0077222A" w:rsidRDefault="00367390">
            <w:pPr>
              <w:widowControl w:val="0"/>
              <w:jc w:val="center"/>
              <w:rPr>
                <w:rFonts w:eastAsia="游明朝"/>
                <w:sz w:val="20"/>
                <w:szCs w:val="24"/>
                <w:lang w:eastAsia="en-US"/>
              </w:rPr>
            </w:pPr>
            <w:r>
              <w:rPr>
                <w:rFonts w:eastAsia="游明朝"/>
                <w:sz w:val="20"/>
                <w:szCs w:val="24"/>
                <w:lang w:eastAsia="en-US"/>
              </w:rPr>
              <w:t>[X] dBi per element</w:t>
            </w:r>
          </w:p>
        </w:tc>
      </w:tr>
    </w:tbl>
    <w:p w14:paraId="0C05DA5B" w14:textId="77777777" w:rsidR="0077222A" w:rsidRDefault="00367390">
      <w:pPr>
        <w:numPr>
          <w:ilvl w:val="0"/>
          <w:numId w:val="16"/>
        </w:numPr>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5796840A" w14:textId="77777777" w:rsidR="0077222A" w:rsidRDefault="00367390">
      <w:pPr>
        <w:numPr>
          <w:ilvl w:val="1"/>
          <w:numId w:val="16"/>
        </w:numPr>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44544933" w14:textId="77777777" w:rsidR="0077222A" w:rsidRDefault="0077222A">
      <w:pPr>
        <w:jc w:val="both"/>
        <w:rPr>
          <w:rFonts w:ascii="Times" w:eastAsia="Batang" w:hAnsi="Times"/>
          <w:sz w:val="20"/>
          <w:szCs w:val="24"/>
          <w:lang w:eastAsia="zh-CN"/>
        </w:rPr>
      </w:pPr>
    </w:p>
    <w:p w14:paraId="708913FF" w14:textId="77777777" w:rsidR="0077222A" w:rsidRDefault="00367390">
      <w:pPr>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55D1221C" w14:textId="77777777" w:rsidR="0077222A" w:rsidRDefault="00367390">
      <w:pPr>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LS on UE antenna gain for NR NTN coverage enhancement</w:t>
      </w:r>
      <w:r>
        <w:rPr>
          <w:rFonts w:ascii="Times" w:eastAsia="Batang" w:hAnsi="Times"/>
          <w:sz w:val="20"/>
          <w:szCs w:val="24"/>
          <w:lang w:eastAsia="zh-CN"/>
        </w:rPr>
        <w:tab/>
        <w:t>RAN1, NTT DOCOMO, INC.</w:t>
      </w:r>
    </w:p>
    <w:p w14:paraId="53166B68" w14:textId="77777777" w:rsidR="0077222A" w:rsidRDefault="00367390">
      <w:pPr>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1E234974" w14:textId="77777777" w:rsidR="0077222A" w:rsidRDefault="0077222A">
      <w:pPr>
        <w:jc w:val="both"/>
        <w:rPr>
          <w:rFonts w:ascii="Times" w:eastAsia="Batang" w:hAnsi="Times"/>
          <w:sz w:val="20"/>
          <w:szCs w:val="24"/>
          <w:lang w:eastAsia="zh-CN"/>
        </w:rPr>
      </w:pPr>
    </w:p>
    <w:p w14:paraId="4AC5A45B"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1B3F2043" w14:textId="77777777" w:rsidR="0077222A" w:rsidRDefault="00367390">
      <w:pPr>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5FC55EB7" w14:textId="77777777" w:rsidR="0077222A" w:rsidRDefault="00367390">
      <w:pPr>
        <w:numPr>
          <w:ilvl w:val="0"/>
          <w:numId w:val="9"/>
        </w:numPr>
        <w:ind w:left="720" w:hanging="360"/>
        <w:rPr>
          <w:rFonts w:eastAsia="Batang"/>
          <w:sz w:val="20"/>
          <w:lang w:eastAsia="zh-CN"/>
        </w:rPr>
      </w:pPr>
      <w:r>
        <w:rPr>
          <w:rFonts w:eastAsia="Batang"/>
          <w:sz w:val="20"/>
          <w:lang w:eastAsia="zh-CN"/>
        </w:rPr>
        <w:t>30 deg for LEO, 12.5 deg for GEO-Set 1, 20 deg for GEO-Set 2, as in in Table 6.1.3.2-1 of TR38.821</w:t>
      </w:r>
    </w:p>
    <w:p w14:paraId="31CF6B0C" w14:textId="77777777" w:rsidR="0077222A" w:rsidRDefault="00367390">
      <w:pPr>
        <w:numPr>
          <w:ilvl w:val="1"/>
          <w:numId w:val="9"/>
        </w:numPr>
        <w:ind w:left="1276" w:hanging="283"/>
        <w:rPr>
          <w:rFonts w:eastAsia="Batang"/>
          <w:sz w:val="20"/>
          <w:lang w:eastAsia="zh-CN"/>
        </w:rPr>
      </w:pPr>
      <w:r>
        <w:rPr>
          <w:rFonts w:eastAsia="Batang"/>
          <w:sz w:val="20"/>
          <w:lang w:eastAsia="zh-CN"/>
        </w:rPr>
        <w:t>Note: For GEO-Set 1, channel parameters for 10 deg is used in LLS.</w:t>
      </w:r>
    </w:p>
    <w:p w14:paraId="7D4A79A8" w14:textId="77777777" w:rsidR="0077222A" w:rsidRDefault="00367390">
      <w:pPr>
        <w:numPr>
          <w:ilvl w:val="0"/>
          <w:numId w:val="9"/>
        </w:numPr>
        <w:ind w:left="720" w:hanging="360"/>
        <w:rPr>
          <w:rFonts w:eastAsia="Batang"/>
          <w:sz w:val="20"/>
          <w:lang w:eastAsia="zh-CN"/>
        </w:rPr>
      </w:pPr>
      <w:r>
        <w:rPr>
          <w:rFonts w:eastAsia="Batang"/>
          <w:sz w:val="20"/>
          <w:lang w:eastAsia="zh-CN"/>
        </w:rPr>
        <w:t>30 deg for MEO</w:t>
      </w:r>
    </w:p>
    <w:p w14:paraId="2D2A1B1E" w14:textId="77777777" w:rsidR="0077222A" w:rsidRDefault="00367390">
      <w:pPr>
        <w:numPr>
          <w:ilvl w:val="0"/>
          <w:numId w:val="9"/>
        </w:numPr>
        <w:ind w:left="720" w:hanging="360"/>
        <w:rPr>
          <w:rFonts w:eastAsia="Batang"/>
          <w:sz w:val="20"/>
          <w:lang w:eastAsia="zh-CN"/>
        </w:rPr>
      </w:pPr>
      <w:r>
        <w:rPr>
          <w:rFonts w:eastAsia="Batang"/>
          <w:sz w:val="20"/>
          <w:lang w:eastAsia="zh-CN"/>
        </w:rPr>
        <w:t>Other elevation angles can be evaluated as optional</w:t>
      </w:r>
    </w:p>
    <w:p w14:paraId="435F15C1" w14:textId="77777777" w:rsidR="0077222A" w:rsidRDefault="00367390">
      <w:pPr>
        <w:numPr>
          <w:ilvl w:val="0"/>
          <w:numId w:val="9"/>
        </w:numPr>
        <w:ind w:left="720" w:hanging="360"/>
        <w:rPr>
          <w:rFonts w:eastAsia="Batang"/>
          <w:sz w:val="20"/>
          <w:lang w:eastAsia="zh-CN"/>
        </w:rPr>
      </w:pPr>
      <w:r>
        <w:rPr>
          <w:rFonts w:eastAsia="Batang"/>
          <w:sz w:val="20"/>
          <w:lang w:eastAsia="zh-CN"/>
        </w:rPr>
        <w:t>Note: these values are elevation angles at the edge of the edge beam.</w:t>
      </w:r>
    </w:p>
    <w:p w14:paraId="31D26E5F" w14:textId="77777777" w:rsidR="0077222A" w:rsidRDefault="0077222A">
      <w:pPr>
        <w:rPr>
          <w:rFonts w:ascii="Times" w:eastAsia="Batang" w:hAnsi="Times"/>
          <w:sz w:val="20"/>
          <w:szCs w:val="24"/>
          <w:lang w:eastAsia="zh-CN"/>
        </w:rPr>
      </w:pPr>
    </w:p>
    <w:p w14:paraId="70E10382"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035079A2" w14:textId="77777777" w:rsidR="0077222A" w:rsidRDefault="00367390">
      <w:pPr>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77222A" w14:paraId="0F531902"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56E271"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39D16F"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246BA2"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421DAA"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78C752"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834FFD"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A03D0E"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Service type</w:t>
            </w:r>
          </w:p>
        </w:tc>
      </w:tr>
      <w:tr w:rsidR="0077222A" w14:paraId="02DBBE8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F3155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5858D5E"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F8D358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74BD4E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332D591"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037F21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D4E609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3B6B880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29BDD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365287E"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ACF418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C11335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AEAF73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31A6FFC"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8471E8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4ECB3B7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4F0E2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EDDAC5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928F00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28D0A6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7D493F8"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13D4B7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784DAD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51FEFD4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B4751B"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6FD6DD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36BB38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5D468B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0C2004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D92A9A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E82FBB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5029051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47ABA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E908F6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ADAB15E"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2D3578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0D119E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0DA85A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A47663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13DB184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B4937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8A868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F58201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2D408E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B65FA7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24615F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5C6BA0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37227B7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3E1F3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53FBA1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8D3315D"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919A648"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80D0EC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7FC63A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887A71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39D7C40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E6869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6C59E2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651157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FB11ACC"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85DD02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2079CC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9151BC8"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73375A6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88924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360245B"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A5F6EE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A2D93F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191551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F7A8409"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A2832F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06E3009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944896"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lastRenderedPageBreak/>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CB15F43"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BA04CBB"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FAC6F09"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52C8296"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79A97ED"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0C313FF"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4D9B854A" w14:textId="77777777" w:rsidR="0077222A" w:rsidRDefault="0077222A">
      <w:pPr>
        <w:jc w:val="both"/>
        <w:rPr>
          <w:rFonts w:ascii="Times" w:eastAsia="Batang" w:hAnsi="Times"/>
          <w:sz w:val="20"/>
          <w:szCs w:val="24"/>
          <w:lang w:eastAsia="zh-CN"/>
        </w:rPr>
      </w:pPr>
    </w:p>
    <w:p w14:paraId="6255443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7C26039C" w14:textId="77777777" w:rsidR="0077222A" w:rsidRDefault="00367390">
      <w:pPr>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59656285" w14:textId="77777777" w:rsidR="0077222A" w:rsidRDefault="00367390">
      <w:pPr>
        <w:numPr>
          <w:ilvl w:val="0"/>
          <w:numId w:val="9"/>
        </w:numPr>
        <w:ind w:left="720" w:hanging="360"/>
        <w:rPr>
          <w:rFonts w:eastAsia="Batang"/>
          <w:sz w:val="20"/>
          <w:lang w:eastAsia="zh-CN"/>
        </w:rPr>
      </w:pPr>
      <w:r>
        <w:rPr>
          <w:rFonts w:eastAsia="Batang"/>
          <w:sz w:val="20"/>
          <w:lang w:eastAsia="zh-CN"/>
        </w:rPr>
        <w:t>Channel model/Delay spread</w:t>
      </w:r>
    </w:p>
    <w:p w14:paraId="2181630F" w14:textId="77777777" w:rsidR="0077222A" w:rsidRDefault="00367390">
      <w:pPr>
        <w:numPr>
          <w:ilvl w:val="1"/>
          <w:numId w:val="9"/>
        </w:numPr>
        <w:ind w:left="1276" w:hanging="283"/>
        <w:rPr>
          <w:rFonts w:eastAsia="Batang"/>
          <w:sz w:val="20"/>
          <w:lang w:eastAsia="zh-CN"/>
        </w:rPr>
      </w:pPr>
      <w:r>
        <w:rPr>
          <w:rFonts w:eastAsia="Batang"/>
          <w:sz w:val="20"/>
          <w:lang w:eastAsia="zh-CN"/>
        </w:rPr>
        <w:t>Channel model as in Table 6.1.2-4 of TR38.821, assuming NTN-TDL-A (NLOS) and NTN-TDL-C (LOS)</w:t>
      </w:r>
    </w:p>
    <w:p w14:paraId="7BC1E8A6" w14:textId="77777777" w:rsidR="0077222A" w:rsidRDefault="00367390">
      <w:pPr>
        <w:numPr>
          <w:ilvl w:val="0"/>
          <w:numId w:val="9"/>
        </w:numPr>
        <w:ind w:left="720" w:hanging="360"/>
        <w:rPr>
          <w:rFonts w:eastAsia="Batang"/>
          <w:sz w:val="20"/>
          <w:lang w:eastAsia="zh-CN"/>
        </w:rPr>
      </w:pPr>
      <w:r>
        <w:rPr>
          <w:rFonts w:eastAsia="Batang"/>
          <w:sz w:val="20"/>
          <w:lang w:eastAsia="zh-CN"/>
        </w:rPr>
        <w:t>Evaluation scenario</w:t>
      </w:r>
    </w:p>
    <w:p w14:paraId="59071CF8" w14:textId="77777777" w:rsidR="0077222A" w:rsidRDefault="00367390">
      <w:pPr>
        <w:numPr>
          <w:ilvl w:val="1"/>
          <w:numId w:val="9"/>
        </w:numPr>
        <w:ind w:left="1276" w:hanging="283"/>
        <w:rPr>
          <w:rFonts w:eastAsia="Batang"/>
          <w:sz w:val="20"/>
          <w:lang w:eastAsia="zh-CN"/>
        </w:rPr>
      </w:pPr>
      <w:r>
        <w:rPr>
          <w:rFonts w:eastAsia="Batang"/>
          <w:sz w:val="20"/>
          <w:lang w:eastAsia="zh-CN"/>
        </w:rPr>
        <w:t>Rural (LOS/NLOS)</w:t>
      </w:r>
    </w:p>
    <w:p w14:paraId="00EF28E5" w14:textId="77777777" w:rsidR="0077222A" w:rsidRDefault="00367390">
      <w:pPr>
        <w:numPr>
          <w:ilvl w:val="1"/>
          <w:numId w:val="9"/>
        </w:numPr>
        <w:ind w:left="1276" w:hanging="283"/>
        <w:rPr>
          <w:rFonts w:eastAsia="Batang"/>
          <w:sz w:val="20"/>
          <w:lang w:val="es-ES" w:eastAsia="zh-CN"/>
        </w:rPr>
      </w:pPr>
      <w:r>
        <w:rPr>
          <w:rFonts w:eastAsia="Batang"/>
          <w:sz w:val="20"/>
          <w:lang w:val="es-ES" w:eastAsia="zh-CN"/>
        </w:rPr>
        <w:t>Sub-urban (LOS/NLOS) (optional)</w:t>
      </w:r>
    </w:p>
    <w:p w14:paraId="720081A6" w14:textId="77777777" w:rsidR="0077222A" w:rsidRDefault="00367390">
      <w:pPr>
        <w:numPr>
          <w:ilvl w:val="0"/>
          <w:numId w:val="9"/>
        </w:numPr>
        <w:ind w:left="720" w:hanging="360"/>
        <w:rPr>
          <w:rFonts w:eastAsia="Batang"/>
          <w:sz w:val="20"/>
          <w:lang w:eastAsia="zh-CN"/>
        </w:rPr>
      </w:pPr>
      <w:r>
        <w:rPr>
          <w:rFonts w:eastAsia="Batang"/>
          <w:sz w:val="20"/>
          <w:lang w:eastAsia="zh-CN"/>
        </w:rPr>
        <w:t>Channel estimation: Realistic estimation</w:t>
      </w:r>
    </w:p>
    <w:p w14:paraId="187AC0CF"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report channel estimation method.</w:t>
      </w:r>
    </w:p>
    <w:p w14:paraId="38437BD3" w14:textId="77777777" w:rsidR="0077222A" w:rsidRDefault="00367390">
      <w:pPr>
        <w:numPr>
          <w:ilvl w:val="0"/>
          <w:numId w:val="9"/>
        </w:numPr>
        <w:ind w:left="720" w:hanging="360"/>
        <w:rPr>
          <w:rFonts w:eastAsia="Batang"/>
          <w:sz w:val="20"/>
          <w:lang w:eastAsia="zh-CN"/>
        </w:rPr>
      </w:pPr>
      <w:r>
        <w:rPr>
          <w:rFonts w:eastAsia="Batang"/>
          <w:sz w:val="20"/>
          <w:lang w:eastAsia="zh-CN"/>
        </w:rPr>
        <w:t>SCS</w:t>
      </w:r>
    </w:p>
    <w:p w14:paraId="0FF21117" w14:textId="77777777" w:rsidR="0077222A" w:rsidRDefault="00367390">
      <w:pPr>
        <w:numPr>
          <w:ilvl w:val="1"/>
          <w:numId w:val="9"/>
        </w:numPr>
        <w:ind w:left="1276" w:hanging="283"/>
        <w:rPr>
          <w:rFonts w:eastAsia="Batang"/>
          <w:sz w:val="20"/>
          <w:lang w:eastAsia="zh-CN"/>
        </w:rPr>
      </w:pPr>
      <w:r>
        <w:rPr>
          <w:rFonts w:eastAsia="Batang"/>
          <w:sz w:val="20"/>
          <w:lang w:eastAsia="zh-CN"/>
        </w:rPr>
        <w:t>15 kHz only</w:t>
      </w:r>
    </w:p>
    <w:p w14:paraId="5486651D" w14:textId="77777777" w:rsidR="0077222A" w:rsidRDefault="00367390">
      <w:pPr>
        <w:numPr>
          <w:ilvl w:val="0"/>
          <w:numId w:val="9"/>
        </w:numPr>
        <w:ind w:left="720" w:hanging="360"/>
        <w:rPr>
          <w:rFonts w:eastAsia="Batang"/>
          <w:sz w:val="20"/>
          <w:lang w:eastAsia="zh-CN"/>
        </w:rPr>
      </w:pPr>
      <w:r>
        <w:rPr>
          <w:rFonts w:eastAsia="Batang"/>
          <w:sz w:val="20"/>
          <w:lang w:eastAsia="zh-CN"/>
        </w:rPr>
        <w:t>UE speed: 3 km/h</w:t>
      </w:r>
    </w:p>
    <w:p w14:paraId="42E1E77F" w14:textId="77777777" w:rsidR="0077222A" w:rsidRDefault="00367390">
      <w:pPr>
        <w:numPr>
          <w:ilvl w:val="0"/>
          <w:numId w:val="9"/>
        </w:numPr>
        <w:ind w:left="720" w:hanging="360"/>
        <w:rPr>
          <w:rFonts w:eastAsia="Batang"/>
          <w:sz w:val="20"/>
          <w:lang w:eastAsia="zh-CN"/>
        </w:rPr>
      </w:pPr>
      <w:r>
        <w:rPr>
          <w:rFonts w:eastAsia="Batang"/>
          <w:sz w:val="20"/>
          <w:lang w:eastAsia="zh-CN"/>
        </w:rPr>
        <w:t>Frequency drift: Not assumed</w:t>
      </w:r>
    </w:p>
    <w:p w14:paraId="6F7AC46E" w14:textId="77777777" w:rsidR="0077222A" w:rsidRDefault="00367390">
      <w:pPr>
        <w:numPr>
          <w:ilvl w:val="0"/>
          <w:numId w:val="9"/>
        </w:numPr>
        <w:ind w:left="720" w:hanging="360"/>
        <w:rPr>
          <w:rFonts w:eastAsia="Batang"/>
          <w:sz w:val="20"/>
          <w:lang w:eastAsia="zh-CN"/>
        </w:rPr>
      </w:pPr>
      <w:r>
        <w:rPr>
          <w:rFonts w:eastAsia="Batang"/>
          <w:sz w:val="20"/>
          <w:lang w:eastAsia="zh-CN"/>
        </w:rPr>
        <w:t>Frequency offset: 0.1 ppm</w:t>
      </w:r>
    </w:p>
    <w:p w14:paraId="53CEB33C" w14:textId="77777777" w:rsidR="0077222A" w:rsidRDefault="0077222A">
      <w:pPr>
        <w:rPr>
          <w:rFonts w:ascii="Times" w:eastAsia="Batang" w:hAnsi="Times"/>
          <w:sz w:val="20"/>
          <w:szCs w:val="24"/>
          <w:lang w:eastAsia="zh-CN"/>
        </w:rPr>
      </w:pPr>
    </w:p>
    <w:p w14:paraId="3BBEE7A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25C8D55F" w14:textId="77777777" w:rsidR="0077222A" w:rsidRDefault="00367390">
      <w:pPr>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3C009B0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4AE54BC"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EF5851D"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77222A" w14:paraId="4325CC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4922AD" w14:textId="77777777" w:rsidR="0077222A" w:rsidRDefault="00367390">
            <w:pPr>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C448B3" w14:textId="77777777" w:rsidR="0077222A" w:rsidRDefault="00367390">
            <w:pPr>
              <w:spacing w:before="20" w:after="20"/>
              <w:rPr>
                <w:rFonts w:eastAsia="Batang"/>
                <w:sz w:val="20"/>
                <w:lang w:eastAsia="en-US"/>
              </w:rPr>
            </w:pPr>
            <w:r>
              <w:rPr>
                <w:rFonts w:eastAsia="Batang"/>
                <w:sz w:val="20"/>
                <w:lang w:eastAsia="en-US"/>
              </w:rPr>
              <w:t>w/ or w/o frequency hopping</w:t>
            </w:r>
          </w:p>
        </w:tc>
      </w:tr>
      <w:tr w:rsidR="0077222A" w14:paraId="2C7FDF5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27E88C" w14:textId="77777777" w:rsidR="0077222A" w:rsidRDefault="00367390">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111535" w14:textId="77777777" w:rsidR="0077222A" w:rsidRDefault="00367390">
            <w:pPr>
              <w:spacing w:before="20" w:after="20"/>
              <w:rPr>
                <w:rFonts w:eastAsia="Batang"/>
                <w:sz w:val="20"/>
                <w:lang w:eastAsia="en-US"/>
              </w:rPr>
            </w:pPr>
            <w:r>
              <w:rPr>
                <w:rFonts w:eastAsia="Batang"/>
                <w:sz w:val="20"/>
                <w:lang w:eastAsia="en-US"/>
              </w:rPr>
              <w:t>For low data rate service, w/ HARQ, 10% iBLER; w/o HARQ, 10% iBLER.</w:t>
            </w:r>
          </w:p>
          <w:p w14:paraId="24675DA2" w14:textId="77777777" w:rsidR="0077222A" w:rsidRDefault="00367390">
            <w:pPr>
              <w:spacing w:before="20" w:after="20"/>
              <w:rPr>
                <w:rFonts w:eastAsia="Batang"/>
                <w:sz w:val="20"/>
                <w:lang w:val="da-DK" w:eastAsia="en-US"/>
              </w:rPr>
            </w:pPr>
            <w:r>
              <w:rPr>
                <w:rFonts w:eastAsia="Batang"/>
                <w:sz w:val="20"/>
                <w:lang w:val="da-DK" w:eastAsia="en-US"/>
              </w:rPr>
              <w:t>For VoIP, 2% rBLER.</w:t>
            </w:r>
          </w:p>
        </w:tc>
      </w:tr>
      <w:tr w:rsidR="0077222A" w14:paraId="44FED81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A84ED2" w14:textId="77777777" w:rsidR="0077222A" w:rsidRDefault="00367390">
            <w:pPr>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E4A0F0" w14:textId="77777777" w:rsidR="0077222A" w:rsidRDefault="00367390">
            <w:pPr>
              <w:spacing w:before="20" w:after="20"/>
              <w:rPr>
                <w:rFonts w:eastAsia="Batang"/>
                <w:sz w:val="20"/>
                <w:lang w:eastAsia="en-US"/>
              </w:rPr>
            </w:pPr>
            <w:r>
              <w:rPr>
                <w:rFonts w:eastAsia="Batang"/>
                <w:sz w:val="20"/>
                <w:lang w:eastAsia="en-US"/>
              </w:rPr>
              <w:t xml:space="preserve">1, 2 (optional) </w:t>
            </w:r>
          </w:p>
        </w:tc>
      </w:tr>
      <w:tr w:rsidR="0077222A" w14:paraId="631F34A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B43647" w14:textId="77777777" w:rsidR="0077222A" w:rsidRDefault="00367390">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338C8" w14:textId="77777777" w:rsidR="0077222A" w:rsidRDefault="00367390">
            <w:pPr>
              <w:spacing w:before="20" w:after="20"/>
              <w:rPr>
                <w:rFonts w:eastAsia="Batang"/>
                <w:sz w:val="20"/>
                <w:lang w:eastAsia="en-US"/>
              </w:rPr>
            </w:pPr>
            <w:r>
              <w:rPr>
                <w:rFonts w:eastAsia="Batang"/>
                <w:sz w:val="20"/>
                <w:lang w:eastAsia="en-US"/>
              </w:rPr>
              <w:t>For 3km/h: Type I, 1 or 2 DMRS symbol, no multiplexing with data.</w:t>
            </w:r>
          </w:p>
          <w:p w14:paraId="0DF61538" w14:textId="77777777" w:rsidR="0077222A" w:rsidRDefault="00367390">
            <w:pPr>
              <w:spacing w:before="20" w:after="20"/>
              <w:rPr>
                <w:rFonts w:eastAsia="Batang"/>
                <w:sz w:val="20"/>
                <w:lang w:eastAsia="en-US"/>
              </w:rPr>
            </w:pPr>
            <w:r>
              <w:rPr>
                <w:rFonts w:eastAsia="Batang"/>
                <w:sz w:val="20"/>
                <w:lang w:eastAsia="en-US"/>
              </w:rPr>
              <w:t>For frequency hopping: Type I, 1 or 2 DMRS symbol for each hop, no multiplexing with data.</w:t>
            </w:r>
          </w:p>
          <w:p w14:paraId="3498C08A" w14:textId="77777777" w:rsidR="0077222A" w:rsidRDefault="00367390">
            <w:pPr>
              <w:spacing w:before="20" w:after="20"/>
              <w:rPr>
                <w:rFonts w:eastAsia="Batang"/>
                <w:sz w:val="20"/>
                <w:lang w:eastAsia="en-US"/>
              </w:rPr>
            </w:pPr>
            <w:r>
              <w:rPr>
                <w:rFonts w:eastAsia="Batang"/>
                <w:sz w:val="20"/>
                <w:lang w:eastAsia="en-US"/>
              </w:rPr>
              <w:t>PUSCH mapping Type, the number of DMRS symbols and DMRS position(s) are reported by companies.</w:t>
            </w:r>
          </w:p>
        </w:tc>
      </w:tr>
      <w:tr w:rsidR="0077222A" w14:paraId="6156572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334E7F" w14:textId="77777777" w:rsidR="0077222A" w:rsidRDefault="00367390">
            <w:pPr>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572C97" w14:textId="77777777" w:rsidR="0077222A" w:rsidRDefault="00367390">
            <w:pPr>
              <w:spacing w:before="20" w:after="20"/>
              <w:rPr>
                <w:rFonts w:eastAsia="Batang"/>
                <w:sz w:val="20"/>
                <w:lang w:eastAsia="en-US"/>
              </w:rPr>
            </w:pPr>
            <w:r>
              <w:rPr>
                <w:rFonts w:eastAsia="Batang"/>
                <w:sz w:val="20"/>
                <w:lang w:eastAsia="en-US"/>
              </w:rPr>
              <w:t>DFT-s-OFDM, CP-OFDM (optional)</w:t>
            </w:r>
          </w:p>
        </w:tc>
      </w:tr>
      <w:tr w:rsidR="0077222A" w14:paraId="09CEB7B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5A32C8" w14:textId="77777777" w:rsidR="0077222A" w:rsidRDefault="00367390">
            <w:pPr>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5B04AA" w14:textId="77777777" w:rsidR="0077222A" w:rsidRDefault="00367390">
            <w:pPr>
              <w:spacing w:before="20" w:after="20"/>
              <w:rPr>
                <w:rFonts w:eastAsia="Batang"/>
                <w:sz w:val="20"/>
                <w:lang w:eastAsia="en-US"/>
              </w:rPr>
            </w:pPr>
            <w:r>
              <w:rPr>
                <w:rFonts w:eastAsia="Batang"/>
                <w:sz w:val="20"/>
                <w:lang w:eastAsia="en-US"/>
              </w:rPr>
              <w:t>14 OS</w:t>
            </w:r>
          </w:p>
        </w:tc>
      </w:tr>
      <w:tr w:rsidR="0077222A" w14:paraId="6EE1776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6AA5AB" w14:textId="77777777" w:rsidR="0077222A" w:rsidRDefault="00367390">
            <w:pPr>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62882F" w14:textId="77777777" w:rsidR="0077222A" w:rsidRDefault="00367390">
            <w:pPr>
              <w:spacing w:before="20" w:after="20"/>
              <w:rPr>
                <w:rFonts w:eastAsia="Batang"/>
                <w:sz w:val="20"/>
                <w:lang w:eastAsia="en-US"/>
              </w:rPr>
            </w:pPr>
            <w:r>
              <w:rPr>
                <w:rFonts w:eastAsia="Batang"/>
                <w:sz w:val="20"/>
                <w:lang w:eastAsia="en-US"/>
              </w:rPr>
              <w:t>w/ type A repetition, optional for type B repetition.</w:t>
            </w:r>
          </w:p>
          <w:p w14:paraId="070F3E9B" w14:textId="77777777" w:rsidR="0077222A" w:rsidRDefault="00367390">
            <w:pPr>
              <w:spacing w:before="20" w:after="20"/>
              <w:rPr>
                <w:rFonts w:eastAsia="Batang"/>
                <w:sz w:val="20"/>
                <w:lang w:eastAsia="en-US"/>
              </w:rPr>
            </w:pPr>
            <w:r>
              <w:rPr>
                <w:rFonts w:eastAsia="Batang"/>
                <w:sz w:val="20"/>
                <w:lang w:eastAsia="en-US"/>
              </w:rPr>
              <w:t>The actual number of repetitions is reported by companies.</w:t>
            </w:r>
          </w:p>
        </w:tc>
      </w:tr>
      <w:tr w:rsidR="0077222A" w14:paraId="1C09500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ADB17C" w14:textId="77777777" w:rsidR="0077222A" w:rsidRDefault="00367390">
            <w:pPr>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7EB597" w14:textId="77777777" w:rsidR="0077222A" w:rsidRDefault="00367390">
            <w:pPr>
              <w:spacing w:before="20" w:after="20"/>
              <w:rPr>
                <w:rFonts w:eastAsia="Batang"/>
                <w:sz w:val="20"/>
                <w:lang w:eastAsia="en-US"/>
              </w:rPr>
            </w:pPr>
            <w:r>
              <w:rPr>
                <w:rFonts w:eastAsia="Batang"/>
                <w:sz w:val="20"/>
                <w:lang w:eastAsia="en-US"/>
              </w:rPr>
              <w:t xml:space="preserve">Whether/How HARQ is adopted is reported by companies. </w:t>
            </w:r>
          </w:p>
        </w:tc>
      </w:tr>
      <w:tr w:rsidR="0077222A" w14:paraId="3E66A6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4EEA4A" w14:textId="77777777" w:rsidR="0077222A" w:rsidRDefault="00367390">
            <w:pPr>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7EEE00" w14:textId="77777777" w:rsidR="0077222A" w:rsidRDefault="00367390">
            <w:pPr>
              <w:spacing w:before="20" w:after="2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227D5D07" w14:textId="77777777" w:rsidR="0077222A" w:rsidRDefault="00367390">
            <w:pPr>
              <w:spacing w:before="20" w:after="20"/>
              <w:rPr>
                <w:rFonts w:eastAsia="Batang"/>
                <w:sz w:val="20"/>
                <w:lang w:eastAsia="en-US"/>
              </w:rPr>
            </w:pPr>
            <w:r>
              <w:rPr>
                <w:rFonts w:eastAsia="Batang"/>
                <w:sz w:val="20"/>
                <w:lang w:eastAsia="en-US"/>
              </w:rPr>
              <w:t>TBS can be calculated based on e.g. the number of PRBs, target data rate, frame structure and overhead.</w:t>
            </w:r>
          </w:p>
        </w:tc>
      </w:tr>
      <w:tr w:rsidR="0077222A" w14:paraId="7370D995"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02FBC471" w14:textId="77777777" w:rsidR="0077222A" w:rsidRDefault="00367390">
            <w:pPr>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FABE67D" w14:textId="77777777" w:rsidR="0077222A" w:rsidRDefault="00367390">
            <w:pPr>
              <w:spacing w:before="20" w:after="20"/>
              <w:rPr>
                <w:rFonts w:eastAsia="Batang"/>
                <w:sz w:val="20"/>
                <w:lang w:eastAsia="en-US"/>
              </w:rPr>
            </w:pPr>
            <w:r>
              <w:rPr>
                <w:rFonts w:eastAsia="Batang"/>
                <w:sz w:val="20"/>
                <w:lang w:eastAsia="en-US"/>
              </w:rPr>
              <w:t>Any value of PRBs reported by companies will be considered in the discussion.</w:t>
            </w:r>
          </w:p>
          <w:p w14:paraId="50B60F2C" w14:textId="77777777" w:rsidR="0077222A" w:rsidRDefault="00367390">
            <w:pPr>
              <w:spacing w:before="20" w:after="20"/>
              <w:rPr>
                <w:rFonts w:eastAsia="Batang"/>
                <w:sz w:val="20"/>
                <w:lang w:eastAsia="en-US"/>
              </w:rPr>
            </w:pPr>
            <w:r>
              <w:rPr>
                <w:rFonts w:eastAsia="Batang"/>
                <w:sz w:val="20"/>
                <w:lang w:eastAsia="en-US"/>
              </w:rPr>
              <w:t>QPSK, pi/2 BPSK (optional)</w:t>
            </w:r>
          </w:p>
        </w:tc>
      </w:tr>
      <w:tr w:rsidR="0077222A" w14:paraId="59588D4E"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B5817B9" w14:textId="77777777" w:rsidR="0077222A" w:rsidRDefault="00367390">
            <w:pPr>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D92F1F2" w14:textId="77777777" w:rsidR="0077222A" w:rsidRDefault="00367390">
            <w:pPr>
              <w:spacing w:before="20" w:after="20"/>
              <w:rPr>
                <w:rFonts w:eastAsia="Batang"/>
                <w:sz w:val="20"/>
                <w:lang w:eastAsia="en-US"/>
              </w:rPr>
            </w:pPr>
            <w:r>
              <w:rPr>
                <w:rFonts w:eastAsia="Batang"/>
                <w:sz w:val="20"/>
                <w:lang w:eastAsia="en-US"/>
              </w:rPr>
              <w:t>Reported by companies</w:t>
            </w:r>
          </w:p>
        </w:tc>
      </w:tr>
    </w:tbl>
    <w:p w14:paraId="3531D29C" w14:textId="77777777" w:rsidR="0077222A" w:rsidRDefault="0077222A">
      <w:pPr>
        <w:rPr>
          <w:rFonts w:ascii="Times" w:eastAsia="Batang" w:hAnsi="Times"/>
          <w:sz w:val="20"/>
          <w:szCs w:val="24"/>
          <w:lang w:eastAsia="en-US"/>
        </w:rPr>
      </w:pPr>
    </w:p>
    <w:p w14:paraId="53698C6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133B39AF"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7FA2886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220BD3F"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D090F74"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77222A" w14:paraId="46214D7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574776" w14:textId="77777777" w:rsidR="0077222A" w:rsidRDefault="00367390">
            <w:pPr>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5D3955" w14:textId="77777777" w:rsidR="0077222A" w:rsidRDefault="00367390">
            <w:pPr>
              <w:spacing w:before="20" w:after="20"/>
              <w:rPr>
                <w:rFonts w:eastAsia="Batang"/>
                <w:sz w:val="20"/>
                <w:lang w:val="sv-SE" w:eastAsia="en-US"/>
              </w:rPr>
            </w:pPr>
            <w:r>
              <w:rPr>
                <w:rFonts w:eastAsia="Batang"/>
                <w:sz w:val="20"/>
                <w:lang w:val="sv-SE" w:eastAsia="en-US"/>
              </w:rPr>
              <w:t>Format 1, 2bits UCI.</w:t>
            </w:r>
          </w:p>
          <w:p w14:paraId="476D45F3" w14:textId="77777777" w:rsidR="0077222A" w:rsidRDefault="00367390">
            <w:pPr>
              <w:spacing w:before="20" w:after="20"/>
              <w:rPr>
                <w:rFonts w:eastAsia="Batang"/>
                <w:sz w:val="20"/>
                <w:lang w:val="sv-SE" w:eastAsia="en-US"/>
              </w:rPr>
            </w:pPr>
            <w:r>
              <w:rPr>
                <w:rFonts w:eastAsia="Batang"/>
                <w:sz w:val="20"/>
                <w:lang w:val="sv-SE" w:eastAsia="en-US"/>
              </w:rPr>
              <w:t>Format 3, 11 bits UCI</w:t>
            </w:r>
          </w:p>
        </w:tc>
      </w:tr>
      <w:tr w:rsidR="0077222A" w14:paraId="7EA5608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A5FEC4" w14:textId="77777777" w:rsidR="0077222A" w:rsidRDefault="00367390">
            <w:pPr>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2B5695" w14:textId="77777777" w:rsidR="0077222A" w:rsidRDefault="00367390">
            <w:pPr>
              <w:spacing w:before="20" w:after="20"/>
              <w:rPr>
                <w:rFonts w:eastAsia="Batang"/>
                <w:sz w:val="20"/>
                <w:lang w:eastAsia="en-US"/>
              </w:rPr>
            </w:pPr>
            <w:r>
              <w:rPr>
                <w:rFonts w:eastAsia="Batang"/>
                <w:sz w:val="20"/>
                <w:lang w:eastAsia="en-US"/>
              </w:rPr>
              <w:t>w/ frequency hopping</w:t>
            </w:r>
          </w:p>
        </w:tc>
      </w:tr>
      <w:tr w:rsidR="0077222A" w14:paraId="23F4547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40E8E" w14:textId="77777777" w:rsidR="0077222A" w:rsidRDefault="00367390">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F2165" w14:textId="77777777" w:rsidR="0077222A" w:rsidRDefault="00367390">
            <w:pPr>
              <w:spacing w:before="20" w:after="20"/>
              <w:ind w:left="568" w:hanging="284"/>
              <w:rPr>
                <w:rFonts w:eastAsia="Batang"/>
                <w:sz w:val="20"/>
                <w:lang w:eastAsia="en-US"/>
              </w:rPr>
            </w:pPr>
            <w:r>
              <w:rPr>
                <w:rFonts w:eastAsia="Batang"/>
                <w:sz w:val="20"/>
                <w:lang w:eastAsia="en-US"/>
              </w:rPr>
              <w:t xml:space="preserve">-     For PUCCH format 1: </w:t>
            </w:r>
          </w:p>
          <w:p w14:paraId="3091084B" w14:textId="77777777" w:rsidR="0077222A" w:rsidRDefault="00367390">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lastRenderedPageBreak/>
              <w:t>DTX to ACK probability: 1%. NACK to ACK probability: 0.1%.</w:t>
            </w:r>
          </w:p>
          <w:p w14:paraId="46F7EE9A" w14:textId="77777777" w:rsidR="0077222A" w:rsidRDefault="00367390">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ACK missed detection probability: 1%.</w:t>
            </w:r>
          </w:p>
          <w:p w14:paraId="30895D1E" w14:textId="77777777" w:rsidR="0077222A" w:rsidRDefault="00367390">
            <w:pPr>
              <w:spacing w:before="20" w:after="20"/>
              <w:ind w:left="568" w:hanging="284"/>
              <w:rPr>
                <w:rFonts w:eastAsia="Batang"/>
                <w:sz w:val="20"/>
                <w:lang w:val="da-DK" w:eastAsia="en-US"/>
              </w:rPr>
            </w:pPr>
            <w:r>
              <w:rPr>
                <w:rFonts w:eastAsia="Batang"/>
                <w:sz w:val="20"/>
                <w:lang w:val="da-DK" w:eastAsia="en-US"/>
              </w:rPr>
              <w:t xml:space="preserve">-     For PUCCH format 3: </w:t>
            </w:r>
          </w:p>
          <w:p w14:paraId="20C61334" w14:textId="77777777" w:rsidR="0077222A" w:rsidRDefault="00367390">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69DB7A6B" w14:textId="77777777" w:rsidR="0077222A" w:rsidRDefault="00367390">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77222A" w14:paraId="4387493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59C4F4" w14:textId="77777777" w:rsidR="0077222A" w:rsidRDefault="00367390">
            <w:pPr>
              <w:rPr>
                <w:rFonts w:eastAsia="Batang"/>
                <w:sz w:val="20"/>
                <w:lang w:eastAsia="en-US"/>
              </w:rPr>
            </w:pPr>
            <w:r>
              <w:rPr>
                <w:rFonts w:eastAsia="Batang"/>
                <w:sz w:val="20"/>
                <w:lang w:eastAsia="en-US"/>
              </w:rPr>
              <w:lastRenderedPageBreak/>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E5AF69" w14:textId="77777777" w:rsidR="0077222A" w:rsidRDefault="00367390">
            <w:pPr>
              <w:spacing w:before="20" w:after="20"/>
              <w:rPr>
                <w:rFonts w:eastAsia="Batang"/>
                <w:sz w:val="20"/>
                <w:lang w:eastAsia="en-US"/>
              </w:rPr>
            </w:pPr>
            <w:r>
              <w:rPr>
                <w:rFonts w:eastAsia="Batang"/>
                <w:sz w:val="20"/>
                <w:lang w:eastAsia="en-US"/>
              </w:rPr>
              <w:t xml:space="preserve">1 </w:t>
            </w:r>
          </w:p>
        </w:tc>
      </w:tr>
      <w:tr w:rsidR="0077222A" w14:paraId="61B89FB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10259C" w14:textId="77777777" w:rsidR="0077222A" w:rsidRDefault="00367390">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7FA3B8" w14:textId="77777777" w:rsidR="0077222A" w:rsidRDefault="00367390">
            <w:pPr>
              <w:spacing w:before="20" w:after="20"/>
              <w:rPr>
                <w:rFonts w:eastAsia="Batang"/>
                <w:sz w:val="20"/>
                <w:lang w:eastAsia="en-US"/>
              </w:rPr>
            </w:pPr>
            <w:r>
              <w:rPr>
                <w:rFonts w:eastAsia="Batang"/>
                <w:sz w:val="20"/>
                <w:lang w:eastAsia="en-US"/>
              </w:rPr>
              <w:t>Number of DMRS symbols for PUCCH Format 3: Reported by companies</w:t>
            </w:r>
          </w:p>
        </w:tc>
      </w:tr>
      <w:tr w:rsidR="0077222A" w14:paraId="0800DA0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D3E91B" w14:textId="77777777" w:rsidR="0077222A" w:rsidRDefault="00367390">
            <w:pPr>
              <w:rPr>
                <w:rFonts w:eastAsia="Batang"/>
                <w:sz w:val="20"/>
                <w:lang w:eastAsia="en-US"/>
              </w:rPr>
            </w:pPr>
            <w:r>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6A25813" w14:textId="77777777" w:rsidR="0077222A" w:rsidRDefault="00367390">
            <w:pPr>
              <w:spacing w:before="20" w:after="20"/>
              <w:rPr>
                <w:rFonts w:eastAsia="Batang"/>
                <w:sz w:val="20"/>
                <w:lang w:eastAsia="en-US"/>
              </w:rPr>
            </w:pPr>
            <w:r>
              <w:rPr>
                <w:rFonts w:eastAsia="Batang"/>
                <w:sz w:val="20"/>
                <w:lang w:eastAsia="en-US"/>
              </w:rPr>
              <w:t>w/ repetition.</w:t>
            </w:r>
          </w:p>
          <w:p w14:paraId="6D198B45" w14:textId="77777777" w:rsidR="0077222A" w:rsidRDefault="00367390">
            <w:pPr>
              <w:spacing w:before="20" w:after="20"/>
              <w:rPr>
                <w:rFonts w:eastAsia="Batang"/>
                <w:sz w:val="20"/>
                <w:lang w:eastAsia="en-US"/>
              </w:rPr>
            </w:pPr>
            <w:r>
              <w:rPr>
                <w:rFonts w:eastAsia="Batang"/>
                <w:sz w:val="20"/>
                <w:lang w:eastAsia="en-US"/>
              </w:rPr>
              <w:t>The maximum number of repetitions is 8.</w:t>
            </w:r>
          </w:p>
        </w:tc>
      </w:tr>
      <w:tr w:rsidR="0077222A" w14:paraId="0FA466F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B8A059" w14:textId="77777777" w:rsidR="0077222A" w:rsidRDefault="00367390">
            <w:pPr>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EC4873" w14:textId="77777777" w:rsidR="0077222A" w:rsidRDefault="00367390">
            <w:pPr>
              <w:spacing w:beforeLines="50" w:before="120" w:afterLines="50" w:after="120"/>
              <w:rPr>
                <w:rFonts w:eastAsia="Batang"/>
                <w:sz w:val="20"/>
                <w:lang w:eastAsia="en-US"/>
              </w:rPr>
            </w:pPr>
            <w:r>
              <w:rPr>
                <w:rFonts w:eastAsia="Batang"/>
                <w:sz w:val="20"/>
                <w:lang w:eastAsia="en-US"/>
              </w:rPr>
              <w:t>14 OS</w:t>
            </w:r>
          </w:p>
        </w:tc>
      </w:tr>
      <w:tr w:rsidR="0077222A" w14:paraId="3093398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0F60C2" w14:textId="77777777" w:rsidR="0077222A" w:rsidRDefault="00367390">
            <w:pPr>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FC772" w14:textId="77777777" w:rsidR="0077222A" w:rsidRDefault="00367390">
            <w:pPr>
              <w:spacing w:before="20" w:after="20"/>
              <w:rPr>
                <w:rFonts w:eastAsia="Batang"/>
                <w:sz w:val="20"/>
                <w:lang w:eastAsia="en-US"/>
              </w:rPr>
            </w:pPr>
            <w:r>
              <w:rPr>
                <w:rFonts w:eastAsia="Batang"/>
                <w:sz w:val="20"/>
                <w:lang w:eastAsia="en-US"/>
              </w:rPr>
              <w:t>1 PRB</w:t>
            </w:r>
          </w:p>
        </w:tc>
      </w:tr>
      <w:tr w:rsidR="0077222A" w14:paraId="3D2804D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11E295" w14:textId="77777777" w:rsidR="0077222A" w:rsidRDefault="00367390">
            <w:pPr>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E2401" w14:textId="77777777" w:rsidR="0077222A" w:rsidRDefault="00367390">
            <w:pPr>
              <w:spacing w:before="20" w:after="20"/>
              <w:rPr>
                <w:rFonts w:eastAsia="Batang"/>
                <w:sz w:val="20"/>
                <w:lang w:eastAsia="en-US"/>
              </w:rPr>
            </w:pPr>
            <w:r>
              <w:rPr>
                <w:rFonts w:eastAsia="Batang"/>
                <w:sz w:val="20"/>
                <w:lang w:eastAsia="en-US"/>
              </w:rPr>
              <w:t>Reported by companies</w:t>
            </w:r>
          </w:p>
        </w:tc>
      </w:tr>
    </w:tbl>
    <w:p w14:paraId="434E9B13" w14:textId="77777777" w:rsidR="0077222A" w:rsidRDefault="0077222A">
      <w:pPr>
        <w:rPr>
          <w:rFonts w:ascii="Times" w:eastAsia="Batang" w:hAnsi="Times"/>
          <w:sz w:val="20"/>
          <w:szCs w:val="24"/>
          <w:lang w:eastAsia="en-US"/>
        </w:rPr>
      </w:pPr>
    </w:p>
    <w:p w14:paraId="39A0021E"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4A7E070C"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148D61A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FE14281"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FC14553"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38E854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E86870" w14:textId="77777777" w:rsidR="0077222A" w:rsidRDefault="00367390">
            <w:pPr>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FB5494" w14:textId="77777777" w:rsidR="0077222A" w:rsidRDefault="00367390">
            <w:pPr>
              <w:spacing w:before="20" w:after="20"/>
              <w:rPr>
                <w:rFonts w:eastAsia="Batang"/>
                <w:sz w:val="20"/>
                <w:szCs w:val="18"/>
                <w:lang w:val="da-DK" w:eastAsia="en-US"/>
              </w:rPr>
            </w:pPr>
            <w:r>
              <w:rPr>
                <w:rFonts w:eastAsia="Batang"/>
                <w:sz w:val="20"/>
                <w:szCs w:val="18"/>
                <w:lang w:val="da-DK" w:eastAsia="en-US"/>
              </w:rPr>
              <w:t>Format 0, Format B4, Format 2</w:t>
            </w:r>
          </w:p>
        </w:tc>
      </w:tr>
      <w:tr w:rsidR="0077222A" w14:paraId="7FBC18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02A9E8" w14:textId="77777777" w:rsidR="0077222A" w:rsidRDefault="00367390">
            <w:pPr>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3CFCD4"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1FEFF26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102465" w14:textId="77777777" w:rsidR="0077222A" w:rsidRDefault="00367390">
            <w:pPr>
              <w:spacing w:before="20" w:after="2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1323F" w14:textId="77777777" w:rsidR="0077222A" w:rsidRDefault="00367390">
            <w:pPr>
              <w:spacing w:before="20" w:after="20"/>
              <w:rPr>
                <w:rFonts w:eastAsia="Batang"/>
                <w:sz w:val="20"/>
                <w:szCs w:val="18"/>
                <w:lang w:eastAsia="en-US"/>
              </w:rPr>
            </w:pPr>
            <w:r>
              <w:rPr>
                <w:rFonts w:eastAsia="Batang"/>
                <w:sz w:val="20"/>
                <w:szCs w:val="18"/>
                <w:lang w:eastAsia="en-US"/>
              </w:rPr>
              <w:t>1% missed detection at 0.1% false alarm probability</w:t>
            </w:r>
          </w:p>
          <w:p w14:paraId="520188F5" w14:textId="77777777" w:rsidR="0077222A" w:rsidRDefault="00367390">
            <w:pPr>
              <w:spacing w:before="20" w:after="20"/>
              <w:rPr>
                <w:rFonts w:eastAsia="Batang"/>
                <w:sz w:val="20"/>
                <w:szCs w:val="18"/>
                <w:lang w:eastAsia="en-US"/>
              </w:rPr>
            </w:pPr>
            <w:r>
              <w:rPr>
                <w:rFonts w:eastAsia="Batang"/>
                <w:sz w:val="20"/>
                <w:szCs w:val="18"/>
                <w:lang w:eastAsia="en-US"/>
              </w:rPr>
              <w:t>10% missed detection: reported by companies if this value is used</w:t>
            </w:r>
          </w:p>
        </w:tc>
      </w:tr>
      <w:tr w:rsidR="0077222A" w14:paraId="0EAAE66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331343" w14:textId="77777777" w:rsidR="0077222A" w:rsidRDefault="00367390">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6D3DE" w14:textId="77777777" w:rsidR="0077222A" w:rsidRDefault="00367390">
            <w:pPr>
              <w:spacing w:beforeLines="50" w:before="120" w:afterLines="50" w:after="120"/>
              <w:rPr>
                <w:rFonts w:eastAsia="Batang"/>
                <w:sz w:val="20"/>
                <w:szCs w:val="18"/>
                <w:lang w:eastAsia="en-US"/>
              </w:rPr>
            </w:pPr>
            <w:r>
              <w:rPr>
                <w:rFonts w:eastAsia="Batang"/>
                <w:sz w:val="20"/>
                <w:szCs w:val="18"/>
                <w:lang w:eastAsia="en-US"/>
              </w:rPr>
              <w:t>1, 2 (optional)</w:t>
            </w:r>
          </w:p>
        </w:tc>
      </w:tr>
      <w:tr w:rsidR="0077222A" w14:paraId="53B1480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55054F" w14:textId="77777777" w:rsidR="0077222A" w:rsidRDefault="00367390">
            <w:pPr>
              <w:spacing w:before="20" w:after="2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97B05"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532627BD" w14:textId="77777777" w:rsidR="0077222A" w:rsidRDefault="0077222A">
      <w:pPr>
        <w:rPr>
          <w:rFonts w:ascii="Times" w:eastAsia="Batang" w:hAnsi="Times"/>
          <w:sz w:val="20"/>
          <w:szCs w:val="24"/>
          <w:lang w:eastAsia="en-US"/>
        </w:rPr>
      </w:pPr>
    </w:p>
    <w:p w14:paraId="79CF51A7"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217C6543"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29CD9F6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C457CE7"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0D58149"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352C2A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6993CD" w14:textId="77777777" w:rsidR="0077222A" w:rsidRDefault="00367390">
            <w:pPr>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5807B2" w14:textId="77777777" w:rsidR="0077222A" w:rsidRDefault="00367390">
            <w:pPr>
              <w:spacing w:before="20" w:after="20"/>
              <w:rPr>
                <w:rFonts w:eastAsia="Batang"/>
                <w:sz w:val="20"/>
                <w:szCs w:val="18"/>
                <w:lang w:eastAsia="en-US"/>
              </w:rPr>
            </w:pPr>
            <w:r>
              <w:rPr>
                <w:rFonts w:eastAsia="Batang"/>
                <w:sz w:val="20"/>
                <w:szCs w:val="18"/>
                <w:lang w:eastAsia="en-US"/>
              </w:rPr>
              <w:t>w/ or w/o frequency hopping</w:t>
            </w:r>
          </w:p>
        </w:tc>
      </w:tr>
      <w:tr w:rsidR="0077222A" w14:paraId="01A463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76C7D7" w14:textId="77777777" w:rsidR="0077222A" w:rsidRDefault="00367390">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DD80D6" w14:textId="77777777" w:rsidR="0077222A" w:rsidRDefault="00367390">
            <w:pPr>
              <w:spacing w:before="20" w:after="20"/>
              <w:rPr>
                <w:rFonts w:eastAsia="Batang"/>
                <w:sz w:val="20"/>
                <w:szCs w:val="18"/>
                <w:lang w:eastAsia="en-US"/>
              </w:rPr>
            </w:pPr>
            <w:r>
              <w:rPr>
                <w:rFonts w:eastAsia="Batang"/>
                <w:sz w:val="20"/>
                <w:szCs w:val="18"/>
                <w:lang w:eastAsia="en-US"/>
              </w:rPr>
              <w:t>1, 2 (optional)</w:t>
            </w:r>
          </w:p>
        </w:tc>
      </w:tr>
      <w:tr w:rsidR="0077222A" w14:paraId="245AD41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951241" w14:textId="77777777" w:rsidR="0077222A" w:rsidRDefault="00367390">
            <w:pPr>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EA013C" w14:textId="77777777" w:rsidR="0077222A" w:rsidRDefault="00367390">
            <w:pPr>
              <w:spacing w:before="20" w:after="20"/>
              <w:rPr>
                <w:rFonts w:eastAsia="Batang"/>
                <w:sz w:val="20"/>
                <w:szCs w:val="18"/>
                <w:lang w:eastAsia="en-US"/>
              </w:rPr>
            </w:pPr>
            <w:r>
              <w:rPr>
                <w:rFonts w:eastAsia="Batang"/>
                <w:sz w:val="20"/>
                <w:szCs w:val="18"/>
                <w:lang w:eastAsia="en-US"/>
              </w:rPr>
              <w:t>w/o frequency hopping: 3,</w:t>
            </w:r>
          </w:p>
          <w:p w14:paraId="233E33ED" w14:textId="77777777" w:rsidR="0077222A" w:rsidRDefault="00367390">
            <w:pPr>
              <w:spacing w:before="20" w:after="20"/>
              <w:rPr>
                <w:rFonts w:eastAsia="Batang"/>
                <w:sz w:val="20"/>
                <w:szCs w:val="18"/>
                <w:lang w:eastAsia="en-US"/>
              </w:rPr>
            </w:pPr>
            <w:r>
              <w:rPr>
                <w:rFonts w:eastAsia="Batang"/>
                <w:sz w:val="20"/>
                <w:szCs w:val="18"/>
                <w:lang w:eastAsia="en-US"/>
              </w:rPr>
              <w:t>w/ frequency hopping: 2 for each hop</w:t>
            </w:r>
          </w:p>
        </w:tc>
      </w:tr>
      <w:tr w:rsidR="0077222A" w14:paraId="1A8CB6A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86D9F5" w14:textId="77777777" w:rsidR="0077222A" w:rsidRDefault="00367390">
            <w:pPr>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46BEA" w14:textId="77777777" w:rsidR="0077222A" w:rsidRDefault="00367390">
            <w:pPr>
              <w:spacing w:before="20" w:after="20"/>
              <w:rPr>
                <w:rFonts w:eastAsia="Batang"/>
                <w:sz w:val="20"/>
                <w:szCs w:val="18"/>
                <w:lang w:eastAsia="en-US"/>
              </w:rPr>
            </w:pPr>
            <w:r>
              <w:rPr>
                <w:rFonts w:eastAsia="Batang"/>
                <w:sz w:val="20"/>
                <w:szCs w:val="18"/>
                <w:lang w:eastAsia="en-US"/>
              </w:rPr>
              <w:t>DFT-s-OFDM</w:t>
            </w:r>
          </w:p>
        </w:tc>
      </w:tr>
      <w:tr w:rsidR="0077222A" w14:paraId="162980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487C9D" w14:textId="77777777" w:rsidR="0077222A" w:rsidRDefault="00367390">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E1593F" w14:textId="77777777" w:rsidR="0077222A" w:rsidRDefault="00367390">
            <w:pPr>
              <w:spacing w:before="20" w:after="20"/>
              <w:rPr>
                <w:rFonts w:eastAsia="Batang"/>
                <w:sz w:val="20"/>
                <w:szCs w:val="18"/>
                <w:lang w:eastAsia="en-US"/>
              </w:rPr>
            </w:pPr>
            <w:r>
              <w:rPr>
                <w:rFonts w:eastAsia="Batang"/>
                <w:sz w:val="20"/>
                <w:szCs w:val="18"/>
                <w:lang w:eastAsia="en-US"/>
              </w:rPr>
              <w:t>Whether/How is adopted is reported by companies.</w:t>
            </w:r>
          </w:p>
        </w:tc>
      </w:tr>
      <w:tr w:rsidR="0077222A" w14:paraId="5C8FE6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440965" w14:textId="77777777" w:rsidR="0077222A" w:rsidRDefault="00367390">
            <w:pPr>
              <w:spacing w:before="20" w:after="2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2946DA" w14:textId="77777777" w:rsidR="0077222A" w:rsidRDefault="00367390">
            <w:pPr>
              <w:spacing w:before="20" w:after="20"/>
              <w:rPr>
                <w:rFonts w:eastAsia="Batang"/>
                <w:sz w:val="20"/>
                <w:szCs w:val="18"/>
                <w:lang w:eastAsia="en-US"/>
              </w:rPr>
            </w:pPr>
            <w:r>
              <w:rPr>
                <w:rFonts w:eastAsia="Batang"/>
                <w:sz w:val="20"/>
                <w:szCs w:val="18"/>
                <w:lang w:eastAsia="en-US"/>
              </w:rPr>
              <w:t>14 OS</w:t>
            </w:r>
          </w:p>
        </w:tc>
      </w:tr>
      <w:tr w:rsidR="0077222A" w14:paraId="40FC41E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99C6E5" w14:textId="77777777" w:rsidR="0077222A" w:rsidRDefault="00367390">
            <w:pPr>
              <w:spacing w:before="20" w:after="2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17001A8" w14:textId="77777777" w:rsidR="0077222A" w:rsidRDefault="00367390">
            <w:pPr>
              <w:spacing w:before="20" w:after="20"/>
              <w:rPr>
                <w:rFonts w:eastAsia="Batang"/>
                <w:sz w:val="20"/>
                <w:szCs w:val="18"/>
                <w:lang w:eastAsia="en-US"/>
              </w:rPr>
            </w:pPr>
            <w:r>
              <w:rPr>
                <w:rFonts w:eastAsia="Batang"/>
                <w:sz w:val="20"/>
                <w:szCs w:val="18"/>
                <w:lang w:eastAsia="en-US"/>
              </w:rPr>
              <w:t>2</w:t>
            </w:r>
          </w:p>
        </w:tc>
      </w:tr>
      <w:tr w:rsidR="0077222A" w14:paraId="399C47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7A0E45" w14:textId="77777777" w:rsidR="0077222A" w:rsidRDefault="00367390">
            <w:pPr>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8244F4" w14:textId="77777777" w:rsidR="0077222A" w:rsidRDefault="00367390">
            <w:pPr>
              <w:spacing w:before="20" w:after="20"/>
              <w:rPr>
                <w:rFonts w:eastAsia="Batang"/>
                <w:sz w:val="20"/>
                <w:szCs w:val="18"/>
                <w:lang w:eastAsia="en-US"/>
              </w:rPr>
            </w:pPr>
            <w:r>
              <w:rPr>
                <w:rFonts w:eastAsia="Batang"/>
                <w:sz w:val="20"/>
                <w:szCs w:val="18"/>
                <w:lang w:eastAsia="en-US"/>
              </w:rPr>
              <w:t>56 bits</w:t>
            </w:r>
          </w:p>
        </w:tc>
      </w:tr>
      <w:tr w:rsidR="0077222A" w14:paraId="56E1AA8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68BFE0"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95B8DC"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2A572E38" w14:textId="77777777" w:rsidR="0077222A" w:rsidRDefault="0077222A">
      <w:pPr>
        <w:rPr>
          <w:rFonts w:ascii="Times" w:eastAsia="Batang" w:hAnsi="Times"/>
          <w:sz w:val="20"/>
          <w:szCs w:val="24"/>
          <w:lang w:eastAsia="en-US"/>
        </w:rPr>
      </w:pPr>
    </w:p>
    <w:p w14:paraId="6D94F0E2"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05EA0671"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437661C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E05C5BC"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E7FAF57"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1DB623D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168C8" w14:textId="77777777" w:rsidR="0077222A" w:rsidRDefault="00367390">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6D8C8E" w14:textId="77777777" w:rsidR="0077222A" w:rsidRDefault="00367390">
            <w:pPr>
              <w:spacing w:before="20" w:after="20"/>
              <w:rPr>
                <w:rFonts w:eastAsia="Batang"/>
                <w:sz w:val="20"/>
                <w:szCs w:val="18"/>
                <w:lang w:eastAsia="en-US"/>
              </w:rPr>
            </w:pPr>
            <w:r>
              <w:rPr>
                <w:rFonts w:eastAsia="Batang"/>
                <w:sz w:val="20"/>
                <w:szCs w:val="18"/>
                <w:lang w:eastAsia="en-US"/>
              </w:rPr>
              <w:t>2 for 2GHz</w:t>
            </w:r>
          </w:p>
        </w:tc>
      </w:tr>
      <w:tr w:rsidR="0077222A" w14:paraId="317C0EE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8AADEC" w14:textId="77777777" w:rsidR="0077222A" w:rsidRDefault="00367390">
            <w:pPr>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3F325E" w14:textId="77777777" w:rsidR="0077222A" w:rsidRDefault="00367390">
            <w:pPr>
              <w:spacing w:before="20" w:after="20"/>
              <w:rPr>
                <w:rFonts w:eastAsia="Batang"/>
                <w:sz w:val="20"/>
                <w:szCs w:val="18"/>
                <w:lang w:eastAsia="en-US"/>
              </w:rPr>
            </w:pPr>
            <w:r>
              <w:rPr>
                <w:rFonts w:eastAsia="Batang"/>
                <w:sz w:val="20"/>
                <w:szCs w:val="18"/>
                <w:lang w:eastAsia="en-US"/>
              </w:rPr>
              <w:t>20ms</w:t>
            </w:r>
          </w:p>
        </w:tc>
      </w:tr>
      <w:tr w:rsidR="0077222A" w14:paraId="1640AE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5463B8" w14:textId="77777777" w:rsidR="0077222A" w:rsidRDefault="00367390">
            <w:pPr>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8285B3" w14:textId="77777777" w:rsidR="0077222A" w:rsidRDefault="00367390">
            <w:pPr>
              <w:spacing w:before="20" w:after="20"/>
              <w:rPr>
                <w:rFonts w:eastAsia="Batang"/>
                <w:sz w:val="20"/>
                <w:szCs w:val="18"/>
                <w:lang w:eastAsia="en-US"/>
              </w:rPr>
            </w:pPr>
            <w:r>
              <w:rPr>
                <w:rFonts w:eastAsia="Batang"/>
                <w:sz w:val="20"/>
                <w:szCs w:val="18"/>
                <w:lang w:eastAsia="en-US"/>
              </w:rPr>
              <w:t>Combination of 4 SSBs in 80ms.</w:t>
            </w:r>
          </w:p>
          <w:p w14:paraId="2150079C" w14:textId="77777777" w:rsidR="0077222A" w:rsidRDefault="00367390">
            <w:pPr>
              <w:spacing w:before="20" w:after="20"/>
              <w:rPr>
                <w:rFonts w:eastAsia="Batang"/>
                <w:sz w:val="20"/>
                <w:szCs w:val="18"/>
                <w:lang w:eastAsia="en-US"/>
              </w:rPr>
            </w:pPr>
            <w:r>
              <w:rPr>
                <w:rFonts w:eastAsia="Batang"/>
                <w:sz w:val="20"/>
                <w:szCs w:val="18"/>
                <w:lang w:eastAsia="en-US"/>
              </w:rPr>
              <w:t>Note: UE is not assumed to know the SS/PBCH block index</w:t>
            </w:r>
          </w:p>
        </w:tc>
      </w:tr>
      <w:tr w:rsidR="0077222A" w14:paraId="5A3440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738BF7"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CD5B4C"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21AAFD5E" w14:textId="77777777" w:rsidR="0077222A" w:rsidRDefault="0077222A">
      <w:pPr>
        <w:rPr>
          <w:rFonts w:ascii="Times" w:eastAsia="Batang" w:hAnsi="Times"/>
          <w:sz w:val="20"/>
          <w:szCs w:val="24"/>
          <w:lang w:eastAsia="en-US"/>
        </w:rPr>
      </w:pPr>
    </w:p>
    <w:p w14:paraId="37C6C70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5FCD529E" w14:textId="77777777" w:rsidR="0077222A" w:rsidRDefault="00367390">
      <w:pPr>
        <w:rPr>
          <w:rFonts w:ascii="Times" w:eastAsia="Batang" w:hAnsi="Times"/>
          <w:sz w:val="20"/>
          <w:szCs w:val="24"/>
          <w:lang w:eastAsia="en-US"/>
        </w:rPr>
      </w:pPr>
      <w:r>
        <w:rPr>
          <w:rFonts w:ascii="Times" w:eastAsia="Batang" w:hAnsi="Times"/>
          <w:sz w:val="20"/>
          <w:szCs w:val="24"/>
          <w:lang w:eastAsia="en-US"/>
        </w:rPr>
        <w:lastRenderedPageBreak/>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4A4F57B0"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2E76EC2"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90EFE0"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050C441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E3E9AE" w14:textId="77777777" w:rsidR="0077222A" w:rsidRDefault="00367390">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88A3E3" w14:textId="77777777" w:rsidR="0077222A" w:rsidRDefault="00367390">
            <w:pPr>
              <w:spacing w:before="20" w:after="20"/>
              <w:rPr>
                <w:rFonts w:eastAsia="Batang"/>
                <w:sz w:val="20"/>
                <w:szCs w:val="18"/>
                <w:lang w:eastAsia="en-US"/>
              </w:rPr>
            </w:pPr>
            <w:r>
              <w:rPr>
                <w:rFonts w:eastAsia="Batang"/>
                <w:sz w:val="20"/>
                <w:szCs w:val="18"/>
                <w:lang w:eastAsia="en-US"/>
              </w:rPr>
              <w:t>For low data rate service, w/ HARQ, 10% iBLER; w/o HARQ, 10% iBLER.</w:t>
            </w:r>
          </w:p>
          <w:p w14:paraId="6F03EF9D" w14:textId="77777777" w:rsidR="0077222A" w:rsidRDefault="00367390">
            <w:pPr>
              <w:spacing w:before="20" w:after="20"/>
              <w:rPr>
                <w:rFonts w:eastAsia="Batang"/>
                <w:sz w:val="20"/>
                <w:szCs w:val="18"/>
                <w:lang w:val="da-DK" w:eastAsia="en-US"/>
              </w:rPr>
            </w:pPr>
            <w:r>
              <w:rPr>
                <w:rFonts w:eastAsia="Batang"/>
                <w:sz w:val="20"/>
                <w:szCs w:val="18"/>
                <w:lang w:val="da-DK" w:eastAsia="en-US"/>
              </w:rPr>
              <w:t>For VoIP, 2% rBLER.</w:t>
            </w:r>
          </w:p>
        </w:tc>
      </w:tr>
      <w:tr w:rsidR="0077222A" w14:paraId="703B54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9BCE30" w14:textId="77777777" w:rsidR="0077222A" w:rsidRDefault="00367390">
            <w:pPr>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1E000" w14:textId="77777777" w:rsidR="0077222A" w:rsidRDefault="00367390">
            <w:pPr>
              <w:spacing w:before="20" w:after="20"/>
              <w:rPr>
                <w:rFonts w:eastAsia="Batang"/>
                <w:sz w:val="20"/>
                <w:szCs w:val="18"/>
                <w:lang w:eastAsia="en-US"/>
              </w:rPr>
            </w:pPr>
            <w:r>
              <w:rPr>
                <w:rFonts w:eastAsia="Batang"/>
                <w:sz w:val="20"/>
                <w:szCs w:val="18"/>
                <w:lang w:eastAsia="en-US"/>
              </w:rPr>
              <w:t>CP-OFDM</w:t>
            </w:r>
          </w:p>
        </w:tc>
      </w:tr>
      <w:tr w:rsidR="0077222A" w14:paraId="17BBC72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2BD08E" w14:textId="77777777" w:rsidR="0077222A" w:rsidRDefault="00367390">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ECA67C" w14:textId="77777777" w:rsidR="0077222A" w:rsidRDefault="00367390">
            <w:pPr>
              <w:spacing w:before="20" w:after="20"/>
              <w:rPr>
                <w:rFonts w:eastAsia="Batang"/>
                <w:sz w:val="20"/>
                <w:szCs w:val="18"/>
                <w:lang w:eastAsia="en-US"/>
              </w:rPr>
            </w:pPr>
            <w:r>
              <w:rPr>
                <w:rFonts w:eastAsia="Batang"/>
                <w:sz w:val="20"/>
                <w:szCs w:val="18"/>
                <w:lang w:eastAsia="en-US"/>
              </w:rPr>
              <w:t>2 for 2GHz</w:t>
            </w:r>
          </w:p>
        </w:tc>
      </w:tr>
      <w:tr w:rsidR="0077222A" w14:paraId="0F592FD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D3F06C" w14:textId="77777777" w:rsidR="0077222A" w:rsidRDefault="00367390">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B1D1F" w14:textId="77777777" w:rsidR="0077222A" w:rsidRDefault="00367390">
            <w:pPr>
              <w:spacing w:before="20" w:after="20"/>
              <w:rPr>
                <w:rFonts w:eastAsia="Batang"/>
                <w:sz w:val="20"/>
                <w:szCs w:val="18"/>
                <w:lang w:eastAsia="en-US"/>
              </w:rPr>
            </w:pPr>
            <w:r>
              <w:rPr>
                <w:rFonts w:eastAsia="Batang"/>
                <w:sz w:val="20"/>
                <w:szCs w:val="18"/>
                <w:lang w:eastAsia="en-US"/>
              </w:rPr>
              <w:t>Whether/How HARQ is adopted is reported by companies.</w:t>
            </w:r>
          </w:p>
        </w:tc>
      </w:tr>
      <w:tr w:rsidR="0077222A" w14:paraId="7AC1C8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8C1AA6" w14:textId="77777777" w:rsidR="0077222A" w:rsidRDefault="00367390">
            <w:pPr>
              <w:rPr>
                <w:rFonts w:eastAsia="Batang"/>
                <w:sz w:val="20"/>
                <w:szCs w:val="18"/>
                <w:lang w:eastAsia="en-US"/>
              </w:rPr>
            </w:pPr>
            <w:r>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E73535" w14:textId="77777777" w:rsidR="0077222A" w:rsidRDefault="00367390">
            <w:pPr>
              <w:spacing w:before="20" w:after="20"/>
              <w:rPr>
                <w:rFonts w:eastAsia="Batang"/>
                <w:sz w:val="20"/>
                <w:szCs w:val="18"/>
                <w:lang w:eastAsia="en-US"/>
              </w:rPr>
            </w:pPr>
            <w:r>
              <w:rPr>
                <w:rFonts w:eastAsia="Batang"/>
                <w:sz w:val="20"/>
                <w:szCs w:val="18"/>
                <w:lang w:eastAsia="en-US"/>
              </w:rPr>
              <w:t>3 DMRS symbols is used for PDSCH of Msg.2.</w:t>
            </w:r>
          </w:p>
          <w:p w14:paraId="58F12977" w14:textId="77777777" w:rsidR="0077222A" w:rsidRDefault="00367390">
            <w:pPr>
              <w:spacing w:before="20" w:after="20"/>
              <w:rPr>
                <w:rFonts w:eastAsia="Batang"/>
                <w:sz w:val="20"/>
                <w:szCs w:val="18"/>
                <w:lang w:eastAsia="en-US"/>
              </w:rPr>
            </w:pPr>
            <w:r>
              <w:rPr>
                <w:rFonts w:eastAsia="Batang"/>
                <w:sz w:val="20"/>
                <w:szCs w:val="18"/>
                <w:lang w:eastAsia="en-US"/>
              </w:rPr>
              <w:t>For 3km/h: Type I, 1 or 2 DMRS symbol, no multiplexing with data.</w:t>
            </w:r>
          </w:p>
          <w:p w14:paraId="36D093C5" w14:textId="77777777" w:rsidR="0077222A" w:rsidRDefault="00367390">
            <w:pPr>
              <w:spacing w:before="20" w:after="2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77222A" w14:paraId="4C1E7FC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3E7171" w14:textId="77777777" w:rsidR="0077222A" w:rsidRDefault="00367390">
            <w:pPr>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2EF37" w14:textId="77777777" w:rsidR="0077222A" w:rsidRDefault="00367390">
            <w:pPr>
              <w:spacing w:before="20" w:after="2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6CEFF1DC" w14:textId="77777777" w:rsidR="0077222A" w:rsidRDefault="00367390">
            <w:pPr>
              <w:spacing w:before="20" w:after="20"/>
              <w:rPr>
                <w:rFonts w:eastAsia="Batang"/>
                <w:sz w:val="20"/>
                <w:szCs w:val="24"/>
                <w:lang w:eastAsia="en-US"/>
              </w:rPr>
            </w:pPr>
            <w:r>
              <w:rPr>
                <w:rFonts w:eastAsia="Batang"/>
                <w:sz w:val="20"/>
                <w:szCs w:val="18"/>
                <w:lang w:eastAsia="en-US"/>
              </w:rPr>
              <w:t>TBS can be calculated based on e.g. the number of PRBs, target data rate, frame structure and overhead.</w:t>
            </w:r>
          </w:p>
        </w:tc>
      </w:tr>
      <w:tr w:rsidR="0077222A" w14:paraId="6A3322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19D77B" w14:textId="77777777" w:rsidR="0077222A" w:rsidRDefault="00367390">
            <w:pPr>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C54C2" w14:textId="77777777" w:rsidR="0077222A" w:rsidRDefault="00367390">
            <w:pPr>
              <w:spacing w:before="20" w:after="20"/>
              <w:rPr>
                <w:rFonts w:eastAsia="Batang"/>
                <w:sz w:val="20"/>
                <w:szCs w:val="24"/>
                <w:lang w:eastAsia="en-US"/>
              </w:rPr>
            </w:pPr>
            <w:r>
              <w:rPr>
                <w:rFonts w:eastAsia="Batang"/>
                <w:sz w:val="20"/>
                <w:szCs w:val="18"/>
                <w:lang w:eastAsia="en-US"/>
              </w:rPr>
              <w:t>Any value of PRBs reported by companies will be considered in the discussion.</w:t>
            </w:r>
          </w:p>
          <w:p w14:paraId="79FC96D3" w14:textId="77777777" w:rsidR="0077222A" w:rsidRDefault="00367390">
            <w:pPr>
              <w:spacing w:before="20" w:after="20"/>
              <w:rPr>
                <w:rFonts w:eastAsia="Batang"/>
                <w:sz w:val="20"/>
                <w:szCs w:val="24"/>
                <w:lang w:eastAsia="en-US"/>
              </w:rPr>
            </w:pPr>
            <w:r>
              <w:rPr>
                <w:rFonts w:eastAsia="Batang"/>
                <w:sz w:val="20"/>
                <w:szCs w:val="18"/>
                <w:lang w:eastAsia="en-US"/>
              </w:rPr>
              <w:t>QPSK</w:t>
            </w:r>
          </w:p>
        </w:tc>
      </w:tr>
      <w:tr w:rsidR="0077222A" w14:paraId="53BFBD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C70538" w14:textId="77777777" w:rsidR="0077222A" w:rsidRDefault="00367390">
            <w:pPr>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20072A" w14:textId="77777777" w:rsidR="0077222A" w:rsidRDefault="00367390">
            <w:pPr>
              <w:spacing w:before="20" w:after="20"/>
              <w:rPr>
                <w:rFonts w:eastAsia="Batang"/>
                <w:sz w:val="20"/>
                <w:szCs w:val="18"/>
                <w:lang w:val="da-DK" w:eastAsia="en-US"/>
              </w:rPr>
            </w:pPr>
            <w:r>
              <w:rPr>
                <w:rFonts w:eastAsia="Batang"/>
                <w:sz w:val="20"/>
                <w:szCs w:val="18"/>
                <w:lang w:val="da-DK" w:eastAsia="en-US"/>
              </w:rPr>
              <w:t>12 OS</w:t>
            </w:r>
          </w:p>
        </w:tc>
      </w:tr>
      <w:tr w:rsidR="0077222A" w14:paraId="5CC298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8E979" w14:textId="77777777" w:rsidR="0077222A" w:rsidRDefault="00367390">
            <w:pPr>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81B9D3" w14:textId="77777777" w:rsidR="0077222A" w:rsidRDefault="00367390">
            <w:pPr>
              <w:spacing w:before="20" w:after="20"/>
              <w:rPr>
                <w:rFonts w:eastAsia="Batang"/>
                <w:sz w:val="20"/>
                <w:szCs w:val="18"/>
                <w:lang w:val="da-DK" w:eastAsia="en-US"/>
              </w:rPr>
            </w:pPr>
            <w:r>
              <w:rPr>
                <w:rFonts w:eastAsia="Batang"/>
                <w:sz w:val="20"/>
                <w:szCs w:val="18"/>
                <w:lang w:eastAsia="en-US"/>
              </w:rPr>
              <w:t>1040 bits</w:t>
            </w:r>
          </w:p>
        </w:tc>
      </w:tr>
      <w:tr w:rsidR="0077222A" w14:paraId="0F7FF6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677066"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4FCD34"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49B9AE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7C3FC"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9672A9"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736C8231" w14:textId="77777777" w:rsidR="0077222A" w:rsidRDefault="0077222A">
      <w:pPr>
        <w:rPr>
          <w:rFonts w:ascii="Times" w:eastAsia="Batang" w:hAnsi="Times"/>
          <w:sz w:val="20"/>
          <w:szCs w:val="24"/>
          <w:lang w:eastAsia="en-US"/>
        </w:rPr>
      </w:pPr>
    </w:p>
    <w:p w14:paraId="24CB84BE"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2EB03914"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5C48A09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98A75C1"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FD43D84"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6A8467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46483A" w14:textId="77777777" w:rsidR="0077222A" w:rsidRDefault="00367390">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4DC4D1" w14:textId="77777777" w:rsidR="0077222A" w:rsidRDefault="00367390">
            <w:pPr>
              <w:spacing w:before="20" w:after="20"/>
              <w:rPr>
                <w:rFonts w:eastAsia="Batang"/>
                <w:sz w:val="20"/>
                <w:szCs w:val="18"/>
                <w:lang w:eastAsia="en-US"/>
              </w:rPr>
            </w:pPr>
            <w:r>
              <w:rPr>
                <w:rFonts w:eastAsia="Batang"/>
                <w:sz w:val="20"/>
                <w:szCs w:val="18"/>
                <w:lang w:eastAsia="en-US"/>
              </w:rPr>
              <w:t>2 for 2GHz</w:t>
            </w:r>
          </w:p>
        </w:tc>
      </w:tr>
      <w:tr w:rsidR="0077222A" w14:paraId="44882F2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7FE6AE" w14:textId="77777777" w:rsidR="0077222A" w:rsidRDefault="00367390">
            <w:pPr>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C1A29C" w14:textId="77777777" w:rsidR="0077222A" w:rsidRDefault="00367390">
            <w:pPr>
              <w:spacing w:before="20" w:after="20"/>
              <w:rPr>
                <w:rFonts w:eastAsia="Batang"/>
                <w:sz w:val="20"/>
                <w:szCs w:val="18"/>
                <w:lang w:eastAsia="en-US"/>
              </w:rPr>
            </w:pPr>
            <w:r>
              <w:rPr>
                <w:rFonts w:eastAsia="Batang"/>
                <w:sz w:val="20"/>
                <w:szCs w:val="18"/>
                <w:lang w:eastAsia="en-US"/>
              </w:rPr>
              <w:t>16</w:t>
            </w:r>
          </w:p>
        </w:tc>
      </w:tr>
      <w:tr w:rsidR="0077222A" w14:paraId="1EF4825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870939" w14:textId="77777777" w:rsidR="0077222A" w:rsidRDefault="00367390">
            <w:pPr>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99FCE" w14:textId="77777777" w:rsidR="0077222A" w:rsidRDefault="00367390">
            <w:pPr>
              <w:spacing w:before="20" w:after="20"/>
              <w:rPr>
                <w:rFonts w:eastAsia="Batang"/>
                <w:sz w:val="20"/>
                <w:szCs w:val="18"/>
                <w:lang w:eastAsia="en-US"/>
              </w:rPr>
            </w:pPr>
            <w:r>
              <w:rPr>
                <w:rFonts w:eastAsia="Batang"/>
                <w:sz w:val="20"/>
                <w:szCs w:val="18"/>
                <w:lang w:eastAsia="en-US"/>
              </w:rPr>
              <w:t>40 bits</w:t>
            </w:r>
          </w:p>
        </w:tc>
      </w:tr>
      <w:tr w:rsidR="0077222A" w14:paraId="22B1B00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394203" w14:textId="77777777" w:rsidR="0077222A" w:rsidRDefault="00367390">
            <w:pPr>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A630FA" w14:textId="77777777" w:rsidR="0077222A" w:rsidRDefault="00367390">
            <w:pPr>
              <w:spacing w:before="20" w:after="20"/>
              <w:rPr>
                <w:rFonts w:eastAsia="Batang"/>
                <w:sz w:val="20"/>
                <w:szCs w:val="18"/>
                <w:lang w:eastAsia="en-US"/>
              </w:rPr>
            </w:pPr>
            <w:r>
              <w:rPr>
                <w:rFonts w:eastAsia="Batang"/>
                <w:sz w:val="20"/>
                <w:szCs w:val="18"/>
                <w:lang w:eastAsia="en-US"/>
              </w:rPr>
              <w:t>2 symbols, 48 PRBs</w:t>
            </w:r>
          </w:p>
        </w:tc>
      </w:tr>
      <w:tr w:rsidR="0077222A" w14:paraId="3D4779E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BAC1C8" w14:textId="77777777" w:rsidR="0077222A" w:rsidRDefault="00367390">
            <w:pPr>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A8C2D7"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5AE12D5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1BD3C0" w14:textId="77777777" w:rsidR="0077222A" w:rsidRDefault="00367390">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97683C" w14:textId="77777777" w:rsidR="0077222A" w:rsidRDefault="00367390">
            <w:pPr>
              <w:spacing w:before="20" w:after="20"/>
              <w:rPr>
                <w:rFonts w:eastAsia="Batang"/>
                <w:sz w:val="20"/>
                <w:szCs w:val="18"/>
                <w:lang w:eastAsia="en-US"/>
              </w:rPr>
            </w:pPr>
            <w:r>
              <w:rPr>
                <w:rFonts w:eastAsia="Batang"/>
                <w:sz w:val="20"/>
                <w:szCs w:val="18"/>
                <w:lang w:eastAsia="en-US"/>
              </w:rPr>
              <w:t>1% BLER</w:t>
            </w:r>
          </w:p>
          <w:p w14:paraId="03868677" w14:textId="77777777" w:rsidR="0077222A" w:rsidRDefault="00367390">
            <w:pPr>
              <w:spacing w:before="20" w:after="20"/>
              <w:rPr>
                <w:rFonts w:eastAsia="Batang"/>
                <w:sz w:val="20"/>
                <w:szCs w:val="18"/>
                <w:lang w:eastAsia="en-US"/>
              </w:rPr>
            </w:pPr>
            <w:r>
              <w:rPr>
                <w:rFonts w:eastAsia="Batang"/>
                <w:sz w:val="20"/>
                <w:szCs w:val="18"/>
                <w:lang w:eastAsia="en-US"/>
              </w:rPr>
              <w:t>optional for 10% BLER</w:t>
            </w:r>
          </w:p>
        </w:tc>
      </w:tr>
      <w:tr w:rsidR="0077222A" w14:paraId="063C8B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953F98" w14:textId="77777777" w:rsidR="0077222A" w:rsidRDefault="00367390">
            <w:pPr>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B56DA7"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0572068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CBA26B"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22BB23"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02706613" w14:textId="77777777" w:rsidR="0077222A" w:rsidRDefault="0077222A">
      <w:pPr>
        <w:rPr>
          <w:lang w:val="en-US"/>
        </w:rPr>
      </w:pPr>
    </w:p>
    <w:p w14:paraId="2D0886E6"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w:t>
      </w:r>
    </w:p>
    <w:p w14:paraId="3B2BEE8A" w14:textId="77777777" w:rsidR="0077222A" w:rsidRDefault="00367390">
      <w:pPr>
        <w:rPr>
          <w:rFonts w:ascii="Times" w:eastAsia="Batang" w:hAnsi="Times"/>
          <w:b/>
          <w:sz w:val="20"/>
          <w:lang w:eastAsia="zh-CN"/>
        </w:rPr>
      </w:pPr>
      <w:r>
        <w:rPr>
          <w:rFonts w:ascii="Times" w:eastAsia="Batang" w:hAnsi="Times"/>
          <w:b/>
          <w:sz w:val="20"/>
          <w:lang w:eastAsia="zh-CN"/>
        </w:rPr>
        <w:t>Conclusion</w:t>
      </w:r>
    </w:p>
    <w:p w14:paraId="1F6AEB78" w14:textId="77777777" w:rsidR="0077222A" w:rsidRDefault="00367390">
      <w:pPr>
        <w:rPr>
          <w:rFonts w:ascii="Times" w:eastAsia="Batang" w:hAnsi="Times"/>
          <w:sz w:val="20"/>
          <w:lang w:eastAsia="zh-CN"/>
        </w:rPr>
      </w:pPr>
      <w:r>
        <w:rPr>
          <w:rFonts w:ascii="Times" w:eastAsia="Batang" w:hAnsi="Times"/>
          <w:sz w:val="20"/>
          <w:lang w:eastAsia="zh-CN"/>
        </w:rPr>
        <w:t>For Rel-18 coverage enhancement in NTN, NLOS environment is deprioritized.</w:t>
      </w:r>
    </w:p>
    <w:p w14:paraId="63D80B12" w14:textId="77777777" w:rsidR="0077222A" w:rsidRDefault="0077222A">
      <w:pPr>
        <w:jc w:val="both"/>
        <w:rPr>
          <w:rFonts w:ascii="Times" w:eastAsia="Batang" w:hAnsi="Times"/>
          <w:sz w:val="20"/>
          <w:szCs w:val="24"/>
          <w:lang w:eastAsia="zh-CN"/>
        </w:rPr>
      </w:pPr>
    </w:p>
    <w:p w14:paraId="722D9F62" w14:textId="77777777" w:rsidR="0077222A" w:rsidRDefault="00367390">
      <w:pPr>
        <w:rPr>
          <w:rFonts w:eastAsia="游ゴシック"/>
          <w:b/>
          <w:bCs/>
          <w:sz w:val="20"/>
          <w:lang w:eastAsia="zh-CN"/>
        </w:rPr>
      </w:pPr>
      <w:r>
        <w:rPr>
          <w:rFonts w:eastAsia="游ゴシック"/>
          <w:b/>
          <w:bCs/>
          <w:sz w:val="20"/>
          <w:highlight w:val="green"/>
          <w:lang w:eastAsia="zh-CN"/>
        </w:rPr>
        <w:t>Agreement</w:t>
      </w:r>
    </w:p>
    <w:p w14:paraId="5B485761" w14:textId="77777777" w:rsidR="0077222A" w:rsidRDefault="00367390">
      <w:pPr>
        <w:rPr>
          <w:rFonts w:eastAsia="游ゴシック"/>
          <w:sz w:val="20"/>
          <w:lang w:eastAsia="en-US"/>
        </w:rPr>
      </w:pPr>
      <w:r>
        <w:rPr>
          <w:rFonts w:eastAsia="游ゴシック"/>
          <w:sz w:val="20"/>
          <w:lang w:eastAsia="en-US"/>
        </w:rPr>
        <w:t xml:space="preserve">For NR-NTN coverage enhancement, </w:t>
      </w:r>
      <w:r>
        <w:rPr>
          <w:rFonts w:eastAsia="Batang"/>
          <w:sz w:val="20"/>
          <w:lang w:val="en-US" w:eastAsia="en-US"/>
        </w:rPr>
        <w:t>RAN1 concludes that coverage enhancements specifically for GEO and MEO are de-prioritized in Rel-18.</w:t>
      </w:r>
    </w:p>
    <w:p w14:paraId="014D09EC" w14:textId="77777777" w:rsidR="0077222A" w:rsidRDefault="00367390">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03824282" w14:textId="77777777" w:rsidR="0077222A" w:rsidRDefault="0077222A">
      <w:pPr>
        <w:rPr>
          <w:rFonts w:eastAsia="Batang"/>
          <w:sz w:val="20"/>
          <w:lang w:val="en-US" w:eastAsia="en-US"/>
        </w:rPr>
      </w:pPr>
    </w:p>
    <w:p w14:paraId="373E294E" w14:textId="77777777" w:rsidR="0077222A" w:rsidRDefault="00367390">
      <w:pPr>
        <w:rPr>
          <w:rFonts w:eastAsia="游ゴシック"/>
          <w:b/>
          <w:bCs/>
          <w:sz w:val="20"/>
          <w:lang w:eastAsia="zh-CN"/>
        </w:rPr>
      </w:pPr>
      <w:r>
        <w:rPr>
          <w:rFonts w:eastAsia="游ゴシック"/>
          <w:b/>
          <w:bCs/>
          <w:sz w:val="20"/>
          <w:highlight w:val="green"/>
          <w:lang w:eastAsia="zh-CN"/>
        </w:rPr>
        <w:t>Agreement</w:t>
      </w:r>
    </w:p>
    <w:p w14:paraId="66C35D86" w14:textId="77777777" w:rsidR="0077222A" w:rsidRDefault="00367390">
      <w:pPr>
        <w:rPr>
          <w:rFonts w:eastAsia="游ゴシック"/>
          <w:sz w:val="20"/>
          <w:lang w:eastAsia="zh-CN"/>
        </w:rPr>
      </w:pPr>
      <w:r>
        <w:rPr>
          <w:rFonts w:eastAsia="游ゴシック"/>
          <w:sz w:val="20"/>
          <w:lang w:eastAsia="en-US"/>
        </w:rPr>
        <w:t xml:space="preserve">For NR-NTN coverage enhancement in Rel-18, link budget of parameter set-1 for LEO-1200 operating at LOS is </w:t>
      </w:r>
      <w:r>
        <w:rPr>
          <w:rFonts w:eastAsia="游ゴシック"/>
          <w:sz w:val="20"/>
          <w:lang w:eastAsia="zh-CN"/>
        </w:rPr>
        <w:t>considered as the target to evaluate whether each channel/signal with the existing specification needs to be enhanced or not. The targeted performances are used to evaluate the following services:</w:t>
      </w:r>
    </w:p>
    <w:p w14:paraId="6FE7C381"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lastRenderedPageBreak/>
        <w:t xml:space="preserve">VoIP using AMR 4.75 kbps. </w:t>
      </w:r>
    </w:p>
    <w:p w14:paraId="2944264C"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367E03F5"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1B6A9962" w14:textId="77777777" w:rsidR="0077222A" w:rsidRDefault="0077222A">
      <w:pPr>
        <w:snapToGrid w:val="0"/>
        <w:rPr>
          <w:rFonts w:eastAsia="Batang"/>
          <w:sz w:val="20"/>
          <w:lang w:val="en-US" w:eastAsia="en-US"/>
        </w:rPr>
      </w:pPr>
    </w:p>
    <w:p w14:paraId="638B1419" w14:textId="77777777" w:rsidR="0077222A" w:rsidRDefault="00367390">
      <w:pPr>
        <w:rPr>
          <w:rFonts w:eastAsia="Batang"/>
          <w:b/>
          <w:sz w:val="20"/>
          <w:lang w:eastAsia="zh-CN"/>
        </w:rPr>
      </w:pPr>
      <w:r>
        <w:rPr>
          <w:rFonts w:eastAsia="Batang"/>
          <w:b/>
          <w:sz w:val="20"/>
          <w:lang w:eastAsia="zh-CN"/>
        </w:rPr>
        <w:t>Observation</w:t>
      </w:r>
    </w:p>
    <w:p w14:paraId="698EF891" w14:textId="77777777" w:rsidR="0077222A" w:rsidRDefault="00367390">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eastAsia="en-US"/>
        </w:rPr>
        <w:t>parameter set-1 for LEO-1200 operating at LOS</w:t>
      </w:r>
      <w:r>
        <w:rPr>
          <w:rFonts w:eastAsia="Batang"/>
          <w:sz w:val="20"/>
          <w:lang w:val="en-US" w:eastAsia="en-US"/>
        </w:rPr>
        <w:t>,</w:t>
      </w:r>
    </w:p>
    <w:p w14:paraId="2CE2CBB0"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13ACDFD4" w14:textId="77777777" w:rsidR="0077222A" w:rsidRDefault="0077222A">
      <w:pPr>
        <w:rPr>
          <w:rFonts w:eastAsia="Batang"/>
          <w:sz w:val="20"/>
          <w:lang w:val="en-US" w:eastAsia="en-US"/>
        </w:rPr>
      </w:pPr>
    </w:p>
    <w:p w14:paraId="6A138707" w14:textId="77777777" w:rsidR="0077222A" w:rsidRDefault="00367390">
      <w:pPr>
        <w:rPr>
          <w:rFonts w:eastAsia="Batang"/>
          <w:b/>
          <w:sz w:val="20"/>
          <w:lang w:eastAsia="zh-CN"/>
        </w:rPr>
      </w:pPr>
      <w:r>
        <w:rPr>
          <w:rFonts w:eastAsia="Batang"/>
          <w:b/>
          <w:sz w:val="20"/>
          <w:lang w:eastAsia="zh-CN"/>
        </w:rPr>
        <w:t>Conclusion</w:t>
      </w:r>
    </w:p>
    <w:p w14:paraId="0A300E88" w14:textId="77777777" w:rsidR="0077222A" w:rsidRDefault="00367390">
      <w:pPr>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eastAsia="en-US"/>
        </w:rPr>
        <w:t>parameter set-1 for LEO-1200 operating at LOS, assuming -5dBi UE antenna gain</w:t>
      </w:r>
      <w:r>
        <w:rPr>
          <w:rFonts w:eastAsia="Batang"/>
          <w:sz w:val="20"/>
          <w:lang w:val="en-US" w:eastAsia="en-US"/>
        </w:rPr>
        <w:t>.</w:t>
      </w:r>
    </w:p>
    <w:p w14:paraId="70AA3BF7" w14:textId="77777777" w:rsidR="0077222A" w:rsidRDefault="0077222A">
      <w:pPr>
        <w:rPr>
          <w:rFonts w:eastAsia="Batang"/>
          <w:sz w:val="20"/>
          <w:lang w:val="en-US" w:eastAsia="en-US"/>
        </w:rPr>
      </w:pPr>
    </w:p>
    <w:p w14:paraId="4DCB5449" w14:textId="77777777" w:rsidR="0077222A" w:rsidRDefault="00367390">
      <w:pPr>
        <w:rPr>
          <w:rFonts w:eastAsia="Batang"/>
          <w:b/>
          <w:sz w:val="20"/>
          <w:lang w:eastAsia="zh-CN"/>
        </w:rPr>
      </w:pPr>
      <w:r>
        <w:rPr>
          <w:rFonts w:eastAsia="Batang"/>
          <w:b/>
          <w:sz w:val="20"/>
          <w:lang w:eastAsia="zh-CN"/>
        </w:rPr>
        <w:t>Observation</w:t>
      </w:r>
    </w:p>
    <w:p w14:paraId="0C6D618B" w14:textId="77777777" w:rsidR="0077222A" w:rsidRDefault="00367390">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eastAsia="en-US"/>
        </w:rPr>
        <w:t>parameter set-1 for LEO-1200 operating at LOS</w:t>
      </w:r>
      <w:r>
        <w:rPr>
          <w:rFonts w:eastAsia="Batang"/>
          <w:sz w:val="20"/>
          <w:lang w:val="en-US" w:eastAsia="en-US"/>
        </w:rPr>
        <w:t>,</w:t>
      </w:r>
    </w:p>
    <w:p w14:paraId="5B43CFFC"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538EE31E"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2BABD74F" w14:textId="77777777" w:rsidR="0077222A" w:rsidRDefault="0077222A">
      <w:pPr>
        <w:rPr>
          <w:rFonts w:eastAsia="Batang"/>
          <w:sz w:val="20"/>
          <w:lang w:val="en-US" w:eastAsia="en-US"/>
        </w:rPr>
      </w:pPr>
    </w:p>
    <w:p w14:paraId="7A6FAA44" w14:textId="77777777" w:rsidR="0077222A" w:rsidRDefault="00367390">
      <w:pPr>
        <w:rPr>
          <w:rFonts w:eastAsia="Batang"/>
          <w:b/>
          <w:sz w:val="20"/>
          <w:lang w:val="en-US" w:eastAsia="en-US"/>
        </w:rPr>
      </w:pPr>
      <w:r>
        <w:rPr>
          <w:rFonts w:eastAsia="Batang"/>
          <w:b/>
          <w:sz w:val="20"/>
          <w:lang w:val="en-US" w:eastAsia="en-US"/>
        </w:rPr>
        <w:t>Conclusion</w:t>
      </w:r>
    </w:p>
    <w:p w14:paraId="28E3F83A" w14:textId="77777777" w:rsidR="0077222A" w:rsidRDefault="00367390">
      <w:pPr>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eastAsia="en-US"/>
        </w:rPr>
        <w:t>parameter set-1 for LEO-1200 operating at LOS, assuming -5dBi UE antenna gain</w:t>
      </w:r>
      <w:r>
        <w:rPr>
          <w:rFonts w:eastAsia="Batang"/>
          <w:sz w:val="20"/>
          <w:lang w:val="en-US" w:eastAsia="en-US"/>
        </w:rPr>
        <w:t>.</w:t>
      </w:r>
    </w:p>
    <w:p w14:paraId="4CB696EC" w14:textId="77777777" w:rsidR="0077222A" w:rsidRDefault="0077222A">
      <w:pPr>
        <w:rPr>
          <w:rFonts w:eastAsia="Batang"/>
          <w:sz w:val="20"/>
          <w:lang w:val="en-US" w:eastAsia="en-US"/>
        </w:rPr>
      </w:pPr>
    </w:p>
    <w:p w14:paraId="13C8AB03" w14:textId="77777777" w:rsidR="0077222A" w:rsidRDefault="00367390">
      <w:pPr>
        <w:rPr>
          <w:rFonts w:eastAsia="Batang"/>
          <w:b/>
          <w:sz w:val="20"/>
          <w:lang w:eastAsia="zh-CN"/>
        </w:rPr>
      </w:pPr>
      <w:r>
        <w:rPr>
          <w:rFonts w:eastAsia="Batang"/>
          <w:b/>
          <w:sz w:val="20"/>
          <w:lang w:eastAsia="zh-CN"/>
        </w:rPr>
        <w:t>Observation</w:t>
      </w:r>
    </w:p>
    <w:p w14:paraId="14554C50" w14:textId="77777777" w:rsidR="0077222A" w:rsidRDefault="00367390">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eastAsia="en-US"/>
        </w:rPr>
        <w:t>parameter set-1 for LEO-1200 operating at LOS</w:t>
      </w:r>
      <w:r>
        <w:rPr>
          <w:rFonts w:eastAsia="Batang"/>
          <w:sz w:val="20"/>
          <w:lang w:val="en-US" w:eastAsia="en-US"/>
        </w:rPr>
        <w:t>,</w:t>
      </w:r>
    </w:p>
    <w:p w14:paraId="275D51B6"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421472E2"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258811AF" w14:textId="77777777" w:rsidR="0077222A" w:rsidRDefault="0077222A">
      <w:pPr>
        <w:rPr>
          <w:rFonts w:eastAsia="Batang"/>
          <w:sz w:val="20"/>
          <w:lang w:val="en-US" w:eastAsia="en-US"/>
        </w:rPr>
      </w:pPr>
    </w:p>
    <w:p w14:paraId="701B2849" w14:textId="77777777" w:rsidR="0077222A" w:rsidRDefault="00367390">
      <w:pPr>
        <w:rPr>
          <w:rFonts w:eastAsia="Batang"/>
          <w:b/>
          <w:sz w:val="20"/>
          <w:lang w:val="en-US" w:eastAsia="en-US"/>
        </w:rPr>
      </w:pPr>
      <w:r>
        <w:rPr>
          <w:rFonts w:eastAsia="Batang"/>
          <w:b/>
          <w:sz w:val="20"/>
          <w:lang w:val="en-US" w:eastAsia="en-US"/>
        </w:rPr>
        <w:t>Conclusion</w:t>
      </w:r>
    </w:p>
    <w:p w14:paraId="5CE55DD2" w14:textId="77777777" w:rsidR="0077222A" w:rsidRDefault="00367390">
      <w:pPr>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eastAsia="en-US"/>
        </w:rPr>
        <w:t>parameter set-1 for LEO-1200 operating at LOS, assuming -5dBi UE antenna gain</w:t>
      </w:r>
      <w:r>
        <w:rPr>
          <w:rFonts w:eastAsia="Batang"/>
          <w:sz w:val="20"/>
          <w:lang w:val="en-US" w:eastAsia="en-US"/>
        </w:rPr>
        <w:t>.</w:t>
      </w:r>
    </w:p>
    <w:p w14:paraId="664D314E" w14:textId="77777777" w:rsidR="0077222A" w:rsidRDefault="0077222A">
      <w:pPr>
        <w:rPr>
          <w:rFonts w:eastAsia="Batang"/>
          <w:sz w:val="20"/>
          <w:lang w:val="en-US" w:eastAsia="en-US"/>
        </w:rPr>
      </w:pPr>
    </w:p>
    <w:p w14:paraId="3A696C61" w14:textId="77777777" w:rsidR="0077222A" w:rsidRDefault="00367390">
      <w:pPr>
        <w:rPr>
          <w:rFonts w:eastAsia="Batang"/>
          <w:b/>
          <w:sz w:val="20"/>
          <w:lang w:eastAsia="zh-CN"/>
        </w:rPr>
      </w:pPr>
      <w:r>
        <w:rPr>
          <w:rFonts w:eastAsia="Batang"/>
          <w:b/>
          <w:sz w:val="20"/>
          <w:lang w:eastAsia="zh-CN"/>
        </w:rPr>
        <w:t>Observation</w:t>
      </w:r>
    </w:p>
    <w:p w14:paraId="796FA66B" w14:textId="77777777" w:rsidR="0077222A" w:rsidRDefault="00367390">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eastAsia="en-US"/>
        </w:rPr>
        <w:t>parameter set-1 for LEO-1200 operating at LOS</w:t>
      </w:r>
      <w:r>
        <w:rPr>
          <w:rFonts w:eastAsia="Batang"/>
          <w:sz w:val="20"/>
          <w:lang w:val="en-US" w:eastAsia="en-US"/>
        </w:rPr>
        <w:t>,</w:t>
      </w:r>
    </w:p>
    <w:p w14:paraId="4B504743"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61CAC0DC" w14:textId="77777777" w:rsidR="0077222A" w:rsidRDefault="0077222A">
      <w:pPr>
        <w:rPr>
          <w:rFonts w:eastAsia="Batang"/>
          <w:sz w:val="20"/>
          <w:lang w:val="en-US" w:eastAsia="en-US"/>
        </w:rPr>
      </w:pPr>
    </w:p>
    <w:p w14:paraId="3A55AADD" w14:textId="77777777" w:rsidR="0077222A" w:rsidRDefault="00367390">
      <w:pPr>
        <w:rPr>
          <w:rFonts w:eastAsia="Batang"/>
          <w:b/>
          <w:sz w:val="20"/>
          <w:lang w:val="en-US" w:eastAsia="en-US"/>
        </w:rPr>
      </w:pPr>
      <w:r>
        <w:rPr>
          <w:rFonts w:eastAsia="Batang"/>
          <w:b/>
          <w:sz w:val="20"/>
          <w:lang w:val="en-US" w:eastAsia="en-US"/>
        </w:rPr>
        <w:t>Conclusion</w:t>
      </w:r>
    </w:p>
    <w:p w14:paraId="0388AC31" w14:textId="77777777" w:rsidR="0077222A" w:rsidRDefault="00367390">
      <w:pPr>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eastAsia="en-US"/>
        </w:rPr>
        <w:t>parameter set-1 for LEO-1200 operating at LOS, assuming -5dBi UE antenna gain</w:t>
      </w:r>
      <w:r>
        <w:rPr>
          <w:rFonts w:eastAsia="Batang"/>
          <w:sz w:val="20"/>
          <w:lang w:val="en-US" w:eastAsia="en-US"/>
        </w:rPr>
        <w:t>.</w:t>
      </w:r>
    </w:p>
    <w:p w14:paraId="2D42875A" w14:textId="77777777" w:rsidR="0077222A" w:rsidRDefault="0077222A">
      <w:pPr>
        <w:jc w:val="both"/>
        <w:rPr>
          <w:rFonts w:ascii="Times" w:eastAsia="Batang" w:hAnsi="Times"/>
          <w:sz w:val="20"/>
          <w:szCs w:val="24"/>
          <w:lang w:val="en-US" w:eastAsia="zh-CN"/>
        </w:rPr>
      </w:pPr>
    </w:p>
    <w:p w14:paraId="6C4F6055" w14:textId="77777777" w:rsidR="0077222A" w:rsidRDefault="00367390">
      <w:pPr>
        <w:rPr>
          <w:rFonts w:eastAsia="Batang"/>
          <w:b/>
          <w:sz w:val="20"/>
          <w:lang w:eastAsia="zh-CN"/>
        </w:rPr>
      </w:pPr>
      <w:r>
        <w:rPr>
          <w:rFonts w:eastAsia="Batang"/>
          <w:b/>
          <w:sz w:val="20"/>
          <w:lang w:eastAsia="zh-CN"/>
        </w:rPr>
        <w:t>Observation</w:t>
      </w:r>
    </w:p>
    <w:p w14:paraId="3C2F9883" w14:textId="77777777" w:rsidR="0077222A" w:rsidRDefault="00367390">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eastAsia="en-US"/>
        </w:rPr>
        <w:t>parameter set-1 for LEO-1200 operating at LOS</w:t>
      </w:r>
      <w:r>
        <w:rPr>
          <w:rFonts w:eastAsia="Batang"/>
          <w:sz w:val="20"/>
          <w:lang w:val="en-US" w:eastAsia="en-US"/>
        </w:rPr>
        <w:t>,</w:t>
      </w:r>
    </w:p>
    <w:p w14:paraId="08FAA858"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1318E7C7"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3D806C6C" w14:textId="77777777" w:rsidR="0077222A" w:rsidRDefault="00367390">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eastAsia="en-US"/>
        </w:rPr>
        <w:t>parameter set-1 for LEO-1200 operating at LOS</w:t>
      </w:r>
      <w:r>
        <w:rPr>
          <w:rFonts w:eastAsia="Batang"/>
          <w:sz w:val="20"/>
          <w:lang w:val="en-US" w:eastAsia="en-US"/>
        </w:rPr>
        <w:t>,</w:t>
      </w:r>
    </w:p>
    <w:p w14:paraId="02CC4EBE"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72F58AE3"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50DE2BB0" w14:textId="77777777" w:rsidR="0077222A" w:rsidRDefault="00367390">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eastAsia="en-US"/>
        </w:rPr>
        <w:t>parameter set-1 for LEO-1200 operating at LOS</w:t>
      </w:r>
      <w:r>
        <w:rPr>
          <w:rFonts w:eastAsia="Batang"/>
          <w:sz w:val="20"/>
          <w:lang w:val="en-US" w:eastAsia="en-US"/>
        </w:rPr>
        <w:t>,</w:t>
      </w:r>
    </w:p>
    <w:p w14:paraId="763EEE34"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674536FA" w14:textId="77777777" w:rsidR="0077222A" w:rsidRDefault="00367390">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655AF8D9" w14:textId="77777777" w:rsidR="0077222A" w:rsidRDefault="0077222A">
      <w:pPr>
        <w:rPr>
          <w:rFonts w:eastAsia="Batang"/>
          <w:sz w:val="20"/>
          <w:lang w:eastAsia="zh-CN"/>
        </w:rPr>
      </w:pPr>
    </w:p>
    <w:p w14:paraId="6E09897A" w14:textId="77777777" w:rsidR="0077222A" w:rsidRDefault="00367390">
      <w:pPr>
        <w:rPr>
          <w:rFonts w:eastAsia="Batang"/>
          <w:b/>
          <w:sz w:val="20"/>
          <w:lang w:eastAsia="zh-CN"/>
        </w:rPr>
      </w:pPr>
      <w:r>
        <w:rPr>
          <w:rFonts w:eastAsia="Batang"/>
          <w:b/>
          <w:sz w:val="20"/>
          <w:lang w:eastAsia="zh-CN"/>
        </w:rPr>
        <w:t>Observation</w:t>
      </w:r>
    </w:p>
    <w:p w14:paraId="7EEBF5B1" w14:textId="77777777" w:rsidR="0077222A" w:rsidRDefault="00367390">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eastAsia="en-US"/>
        </w:rPr>
        <w:t>parameter set-1 for LEO-1200 operating at LOS</w:t>
      </w:r>
      <w:r>
        <w:rPr>
          <w:rFonts w:eastAsia="Batang"/>
          <w:sz w:val="20"/>
          <w:lang w:val="en-US" w:eastAsia="en-US"/>
        </w:rPr>
        <w:t>,</w:t>
      </w:r>
    </w:p>
    <w:p w14:paraId="3D3D888D"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7CAC6FCC"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7E49D87F"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lastRenderedPageBreak/>
        <w:t>Four companies simulated by using 20 repetitions with DMRS bundling</w:t>
      </w:r>
    </w:p>
    <w:p w14:paraId="720375D9"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09CCED76" w14:textId="77777777" w:rsidR="0077222A" w:rsidRDefault="00367390">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15BE8370"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48C522AC"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4DD00929"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40FC3A38"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27524565" w14:textId="77777777" w:rsidR="0077222A" w:rsidRDefault="00367390">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1A3CFF5F" w14:textId="77777777" w:rsidR="0077222A" w:rsidRDefault="0077222A">
      <w:pPr>
        <w:rPr>
          <w:rFonts w:eastAsia="Batang"/>
          <w:sz w:val="20"/>
          <w:lang w:eastAsia="zh-CN"/>
        </w:rPr>
      </w:pPr>
    </w:p>
    <w:p w14:paraId="311DA486" w14:textId="77777777" w:rsidR="0077222A" w:rsidRDefault="00367390">
      <w:pPr>
        <w:rPr>
          <w:rFonts w:eastAsia="Batang"/>
          <w:b/>
          <w:sz w:val="20"/>
          <w:lang w:val="en-US" w:eastAsia="en-US"/>
        </w:rPr>
      </w:pPr>
      <w:r>
        <w:rPr>
          <w:rFonts w:eastAsia="Batang"/>
          <w:b/>
          <w:sz w:val="20"/>
          <w:lang w:val="en-US" w:eastAsia="en-US"/>
        </w:rPr>
        <w:t>Observation</w:t>
      </w:r>
    </w:p>
    <w:p w14:paraId="593D6752" w14:textId="77777777" w:rsidR="0077222A" w:rsidRDefault="00367390">
      <w:pPr>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eastAsia="en-US"/>
        </w:rPr>
        <w:t>parameter set-1 for LEO-1200 operating at LOS, assuming -5dBi UE antenna gain, when DMRS bundling is not applied.</w:t>
      </w:r>
    </w:p>
    <w:p w14:paraId="23B188F0" w14:textId="77777777" w:rsidR="0077222A" w:rsidRDefault="0077222A">
      <w:pPr>
        <w:rPr>
          <w:rFonts w:eastAsia="Batang"/>
          <w:sz w:val="20"/>
          <w:lang w:eastAsia="zh-CN"/>
        </w:rPr>
      </w:pPr>
    </w:p>
    <w:p w14:paraId="6CDF11FD" w14:textId="77777777" w:rsidR="0077222A" w:rsidRDefault="00367390">
      <w:pPr>
        <w:rPr>
          <w:rFonts w:eastAsia="Batang"/>
          <w:b/>
          <w:sz w:val="20"/>
          <w:lang w:eastAsia="zh-CN"/>
        </w:rPr>
      </w:pPr>
      <w:r>
        <w:rPr>
          <w:rFonts w:eastAsia="Batang"/>
          <w:b/>
          <w:sz w:val="20"/>
          <w:lang w:eastAsia="zh-CN"/>
        </w:rPr>
        <w:t>Observation</w:t>
      </w:r>
    </w:p>
    <w:p w14:paraId="44C1F698" w14:textId="77777777" w:rsidR="0077222A" w:rsidRDefault="00367390">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eastAsia="en-US"/>
        </w:rPr>
        <w:t>parameter set-1 for LEO-1200 operating at LOS</w:t>
      </w:r>
      <w:r>
        <w:rPr>
          <w:rFonts w:eastAsia="Batang"/>
          <w:sz w:val="20"/>
          <w:lang w:val="en-US" w:eastAsia="en-US"/>
        </w:rPr>
        <w:t>,</w:t>
      </w:r>
    </w:p>
    <w:p w14:paraId="601DFD68"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798F76F7"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0FD3C90F" w14:textId="77777777" w:rsidR="0077222A" w:rsidRDefault="0077222A">
      <w:pPr>
        <w:rPr>
          <w:rFonts w:eastAsia="Batang"/>
          <w:sz w:val="20"/>
          <w:lang w:eastAsia="zh-CN"/>
        </w:rPr>
      </w:pPr>
    </w:p>
    <w:p w14:paraId="4AD50A82" w14:textId="77777777" w:rsidR="0077222A" w:rsidRDefault="00367390">
      <w:pPr>
        <w:rPr>
          <w:rFonts w:eastAsia="Batang"/>
          <w:b/>
          <w:sz w:val="20"/>
          <w:lang w:eastAsia="en-US"/>
        </w:rPr>
      </w:pPr>
      <w:r>
        <w:rPr>
          <w:rFonts w:eastAsia="Batang"/>
          <w:b/>
          <w:sz w:val="20"/>
          <w:lang w:eastAsia="en-US"/>
        </w:rPr>
        <w:t>Conclusion</w:t>
      </w:r>
    </w:p>
    <w:p w14:paraId="6A00F0B2" w14:textId="77777777" w:rsidR="0077222A" w:rsidRDefault="00367390">
      <w:pPr>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411EC3D7" w14:textId="77777777" w:rsidR="0077222A" w:rsidRDefault="0077222A">
      <w:pPr>
        <w:rPr>
          <w:lang w:val="en-US"/>
        </w:rPr>
      </w:pPr>
    </w:p>
    <w:p w14:paraId="544BED84"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110bis-e</w:t>
      </w:r>
    </w:p>
    <w:p w14:paraId="7FE3B5B2" w14:textId="77777777" w:rsidR="0077222A" w:rsidRDefault="00367390">
      <w:pPr>
        <w:rPr>
          <w:rFonts w:ascii="Times" w:eastAsia="Batang" w:hAnsi="Times"/>
          <w:b/>
          <w:sz w:val="20"/>
          <w:szCs w:val="18"/>
          <w:lang w:eastAsia="zh-CN"/>
        </w:rPr>
      </w:pPr>
      <w:r>
        <w:rPr>
          <w:rFonts w:ascii="Times" w:eastAsia="Batang" w:hAnsi="Times"/>
          <w:b/>
          <w:sz w:val="20"/>
          <w:szCs w:val="18"/>
          <w:highlight w:val="green"/>
          <w:lang w:eastAsia="zh-CN"/>
        </w:rPr>
        <w:t>Agreement</w:t>
      </w:r>
    </w:p>
    <w:p w14:paraId="5DBE5836" w14:textId="77777777" w:rsidR="0077222A" w:rsidRDefault="00367390">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for Msg4 HARQ-ACK,</w:t>
      </w:r>
    </w:p>
    <w:p w14:paraId="6A4AF4D8"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w:t>
      </w:r>
      <w:r>
        <w:rPr>
          <w:rFonts w:ascii="Times" w:eastAsia="Batang" w:hAnsi="Times"/>
          <w:sz w:val="20"/>
          <w:szCs w:val="18"/>
          <w:lang w:val="en-US" w:eastAsia="en-US"/>
        </w:rPr>
        <w:t>upport PUCCH repetition</w:t>
      </w:r>
    </w:p>
    <w:p w14:paraId="589FEB84"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urther discuss the specification impact for at least the following</w:t>
      </w:r>
    </w:p>
    <w:p w14:paraId="0A1B1A1F"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Procedure and signaling (e.g., cell-specific configuration, request to gNB and dynamic indication from gNB, UE capability indication before Msg4, etc.)</w:t>
      </w:r>
    </w:p>
    <w:p w14:paraId="4CC5D1B5"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factor</w:t>
      </w:r>
    </w:p>
    <w:p w14:paraId="5C0ADA4E"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slot counting for FDD</w:t>
      </w:r>
    </w:p>
    <w:p w14:paraId="2765BC1A" w14:textId="77777777" w:rsidR="0077222A" w:rsidRDefault="00367390">
      <w:pPr>
        <w:numPr>
          <w:ilvl w:val="1"/>
          <w:numId w:val="9"/>
        </w:numPr>
        <w:snapToGrid w:val="0"/>
        <w:rPr>
          <w:rFonts w:ascii="Times" w:eastAsia="Batang" w:hAnsi="Times"/>
          <w:sz w:val="20"/>
          <w:szCs w:val="18"/>
          <w:lang w:val="en-US" w:eastAsia="en-US"/>
        </w:rPr>
      </w:pPr>
      <w:r>
        <w:rPr>
          <w:rFonts w:ascii="Times" w:eastAsia="SimSun" w:hAnsi="Times"/>
          <w:sz w:val="20"/>
          <w:szCs w:val="24"/>
          <w:lang w:val="en-US" w:eastAsia="en-US"/>
        </w:rPr>
        <w:t>Further study whether to enhance or support the following</w:t>
      </w:r>
    </w:p>
    <w:p w14:paraId="04EDFC27"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Frequency hopping</w:t>
      </w:r>
    </w:p>
    <w:p w14:paraId="38EF1B51" w14:textId="77777777" w:rsidR="0077222A" w:rsidRDefault="00367390">
      <w:pPr>
        <w:numPr>
          <w:ilvl w:val="2"/>
          <w:numId w:val="9"/>
        </w:numPr>
        <w:snapToGrid w:val="0"/>
        <w:rPr>
          <w:rFonts w:ascii="Times" w:eastAsia="SimSun" w:hAnsi="Times"/>
          <w:sz w:val="20"/>
          <w:szCs w:val="24"/>
          <w:lang w:val="en-US" w:eastAsia="en-US"/>
        </w:rPr>
      </w:pPr>
      <w:r>
        <w:rPr>
          <w:rFonts w:ascii="Times" w:eastAsia="SimSun" w:hAnsi="Times" w:hint="eastAsia"/>
          <w:sz w:val="20"/>
          <w:szCs w:val="24"/>
          <w:lang w:val="en-US" w:eastAsia="en-US"/>
        </w:rPr>
        <w:t>D</w:t>
      </w:r>
      <w:r>
        <w:rPr>
          <w:rFonts w:ascii="Times" w:eastAsia="SimSun" w:hAnsi="Times"/>
          <w:sz w:val="20"/>
          <w:szCs w:val="24"/>
          <w:lang w:val="en-US" w:eastAsia="en-US"/>
        </w:rPr>
        <w:t>MRS bundling</w:t>
      </w:r>
    </w:p>
    <w:p w14:paraId="47F7C047" w14:textId="77777777" w:rsidR="0077222A" w:rsidRDefault="0077222A">
      <w:pPr>
        <w:rPr>
          <w:rFonts w:ascii="Times" w:eastAsia="Batang" w:hAnsi="Times"/>
          <w:sz w:val="20"/>
          <w:szCs w:val="24"/>
          <w:lang w:eastAsia="zh-CN"/>
        </w:rPr>
      </w:pPr>
    </w:p>
    <w:p w14:paraId="06983312" w14:textId="77777777" w:rsidR="0077222A" w:rsidRDefault="00367390">
      <w:pPr>
        <w:rPr>
          <w:rFonts w:ascii="Times" w:eastAsia="Batang" w:hAnsi="Times"/>
          <w:b/>
          <w:sz w:val="20"/>
          <w:szCs w:val="18"/>
          <w:lang w:eastAsia="zh-CN"/>
        </w:rPr>
      </w:pPr>
      <w:r>
        <w:rPr>
          <w:rFonts w:ascii="Times" w:eastAsia="Batang" w:hAnsi="Times"/>
          <w:b/>
          <w:sz w:val="20"/>
          <w:szCs w:val="18"/>
          <w:highlight w:val="green"/>
          <w:lang w:eastAsia="zh-CN"/>
        </w:rPr>
        <w:t>Agreement</w:t>
      </w:r>
    </w:p>
    <w:p w14:paraId="17EBF3C3" w14:textId="77777777" w:rsidR="0077222A" w:rsidRDefault="00367390">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repetition for Msg4 HARQ-ACK,</w:t>
      </w:r>
    </w:p>
    <w:p w14:paraId="51F3387C"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the following options of procedure to perform repetitions</w:t>
      </w:r>
    </w:p>
    <w:p w14:paraId="7ACAD32C"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1: UE always performs repetition if configured in cell-specific manner</w:t>
      </w:r>
    </w:p>
    <w:p w14:paraId="52142EED"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cell-specific configuration</w:t>
      </w:r>
    </w:p>
    <w:p w14:paraId="6B592252"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behavior of UE being incapable of repetition</w:t>
      </w:r>
    </w:p>
    <w:p w14:paraId="55869707"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2: UE requests repetition and is dynamically indicated to perform repetition</w:t>
      </w:r>
    </w:p>
    <w:p w14:paraId="275CCF78"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repetition request</w:t>
      </w:r>
    </w:p>
    <w:p w14:paraId="2E9005F6"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configuration and dynamic repetition indication</w:t>
      </w:r>
    </w:p>
    <w:p w14:paraId="66418043"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3: UE indicates repetition capability and is dynamically indicated to perform repetition</w:t>
      </w:r>
    </w:p>
    <w:p w14:paraId="79E278A2"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How UE indicates repetition capability</w:t>
      </w:r>
      <w:r>
        <w:rPr>
          <w:rFonts w:ascii="Times" w:eastAsia="SimSun" w:hAnsi="Times"/>
          <w:sz w:val="20"/>
          <w:szCs w:val="24"/>
          <w:lang w:val="en-US" w:eastAsia="en-US"/>
        </w:rPr>
        <w:t xml:space="preserve"> before Msg4</w:t>
      </w:r>
    </w:p>
    <w:p w14:paraId="003AC715" w14:textId="77777777" w:rsidR="0077222A" w:rsidRDefault="0077222A">
      <w:pPr>
        <w:spacing w:before="60" w:after="60"/>
        <w:jc w:val="both"/>
        <w:rPr>
          <w:rFonts w:eastAsiaTheme="minorEastAsia"/>
          <w:sz w:val="22"/>
          <w:lang w:val="en-US"/>
        </w:rPr>
      </w:pPr>
    </w:p>
    <w:p w14:paraId="69F41737" w14:textId="77777777" w:rsidR="0077222A" w:rsidRDefault="00367390">
      <w:pPr>
        <w:jc w:val="both"/>
        <w:rPr>
          <w:rFonts w:ascii="Times" w:eastAsia="Batang" w:hAnsi="Times"/>
          <w:b/>
          <w:sz w:val="20"/>
          <w:szCs w:val="18"/>
          <w:u w:val="single"/>
          <w:lang w:val="en-US" w:eastAsia="en-US"/>
        </w:rPr>
      </w:pPr>
      <w:r>
        <w:rPr>
          <w:rFonts w:ascii="Times" w:eastAsia="Batang" w:hAnsi="Times" w:hint="eastAsia"/>
          <w:b/>
          <w:sz w:val="20"/>
          <w:szCs w:val="18"/>
          <w:u w:val="single"/>
          <w:lang w:val="en-US" w:eastAsia="en-US"/>
        </w:rPr>
        <w:t>C</w:t>
      </w:r>
      <w:r>
        <w:rPr>
          <w:rFonts w:ascii="Times" w:eastAsia="Batang" w:hAnsi="Times"/>
          <w:b/>
          <w:sz w:val="20"/>
          <w:szCs w:val="18"/>
          <w:u w:val="single"/>
          <w:lang w:val="en-US" w:eastAsia="en-US"/>
        </w:rPr>
        <w:t>onclusion</w:t>
      </w:r>
    </w:p>
    <w:p w14:paraId="542B87BA" w14:textId="77777777" w:rsidR="0077222A" w:rsidRDefault="00367390">
      <w:pPr>
        <w:jc w:val="both"/>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2502BE44"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The existing mechanism on repetition slot counting (as in section 9.2.6 of TS 38.213) can be applied.</w:t>
      </w:r>
    </w:p>
    <w:p w14:paraId="754A0C6B"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specification update to apply the existing mechanism to PUCCH repetition for Msg4 HARQ-ACK is needed.</w:t>
      </w:r>
    </w:p>
    <w:p w14:paraId="34CB5D48" w14:textId="77777777" w:rsidR="0077222A" w:rsidRDefault="0077222A">
      <w:pPr>
        <w:spacing w:before="60" w:after="60"/>
        <w:jc w:val="both"/>
        <w:rPr>
          <w:rFonts w:eastAsiaTheme="minorEastAsia"/>
          <w:sz w:val="22"/>
          <w:lang w:val="en-US"/>
        </w:rPr>
      </w:pPr>
    </w:p>
    <w:p w14:paraId="78C66919" w14:textId="77777777" w:rsidR="0077222A" w:rsidRDefault="00367390">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6EBACB08" w14:textId="77777777" w:rsidR="0077222A" w:rsidRDefault="00367390">
      <w:pPr>
        <w:jc w:val="both"/>
        <w:rPr>
          <w:rFonts w:ascii="Times" w:eastAsia="Batang" w:hAnsi="Times"/>
          <w:sz w:val="20"/>
          <w:szCs w:val="18"/>
          <w:lang w:val="en-US" w:eastAsia="en-US"/>
        </w:rPr>
      </w:pPr>
      <w:r>
        <w:rPr>
          <w:rFonts w:ascii="Times" w:eastAsia="Batang" w:hAnsi="Times"/>
          <w:sz w:val="20"/>
          <w:szCs w:val="18"/>
          <w:lang w:val="en-US" w:eastAsia="en-US"/>
        </w:rPr>
        <w:t>For NTN-specific PUSCH DMRS bundling,</w:t>
      </w:r>
    </w:p>
    <w:p w14:paraId="0F0BE1ED"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lastRenderedPageBreak/>
        <w:t>Discuss further the need of enhancement in consideration of at least the following:</w:t>
      </w:r>
    </w:p>
    <w:p w14:paraId="55E709DA"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Phase difference due to timing drift and/or doppler shift.</w:t>
      </w:r>
    </w:p>
    <w:p w14:paraId="1B71D859"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e</w:t>
      </w:r>
      <w:r>
        <w:rPr>
          <w:rFonts w:ascii="Times" w:eastAsia="Batang" w:hAnsi="Times"/>
          <w:sz w:val="20"/>
          <w:szCs w:val="18"/>
          <w:lang w:val="en-US" w:eastAsia="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7985943D"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An event which causes power consistency and phase continuity not to be maintained.</w:t>
      </w:r>
    </w:p>
    <w:p w14:paraId="1494D40F"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2C980C81"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b</w:t>
      </w:r>
      <w:r>
        <w:rPr>
          <w:rFonts w:ascii="Times" w:eastAsia="Batang" w:hAnsi="Times" w:hint="eastAsia"/>
          <w:sz w:val="20"/>
          <w:szCs w:val="18"/>
          <w:lang w:val="en-US" w:eastAsia="en-US"/>
        </w:rPr>
        <w:t>aseline performance for legacy UEs</w:t>
      </w:r>
      <w:r>
        <w:rPr>
          <w:rFonts w:ascii="Times" w:eastAsia="Batang" w:hAnsi="Times"/>
          <w:sz w:val="20"/>
          <w:szCs w:val="18"/>
          <w:lang w:val="en-US" w:eastAsia="en-US"/>
        </w:rPr>
        <w:t xml:space="preserve"> can include antenna switching</w:t>
      </w:r>
    </w:p>
    <w:p w14:paraId="60248E86" w14:textId="77777777" w:rsidR="0077222A" w:rsidRDefault="0077222A">
      <w:pPr>
        <w:spacing w:before="60" w:after="60"/>
        <w:jc w:val="both"/>
        <w:rPr>
          <w:rFonts w:eastAsiaTheme="minorEastAsia"/>
          <w:sz w:val="22"/>
          <w:lang w:val="en-US"/>
        </w:rPr>
      </w:pPr>
    </w:p>
    <w:p w14:paraId="757C8677" w14:textId="77777777" w:rsidR="0077222A" w:rsidRDefault="00367390">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453F70A0" w14:textId="77777777" w:rsidR="0077222A" w:rsidRDefault="00367390">
      <w:pPr>
        <w:jc w:val="both"/>
        <w:rPr>
          <w:rFonts w:ascii="Times" w:eastAsia="Batang" w:hAnsi="Times"/>
          <w:sz w:val="20"/>
          <w:szCs w:val="18"/>
          <w:lang w:val="en-US" w:eastAsia="en-US"/>
        </w:rPr>
      </w:pPr>
      <w:r>
        <w:rPr>
          <w:rFonts w:ascii="Times" w:eastAsia="Batang" w:hAnsi="Times"/>
          <w:sz w:val="20"/>
          <w:szCs w:val="18"/>
          <w:lang w:val="en-US" w:eastAsia="en-US"/>
        </w:rPr>
        <w:t>For PUCCH transmission for Msg4 HARQ-ACK,</w:t>
      </w:r>
    </w:p>
    <w:p w14:paraId="2DD08B75"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Supported number of transmissions are 1, 2, 4, 8.</w:t>
      </w:r>
    </w:p>
    <w:p w14:paraId="3482DF79"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1BC3E1E0"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larger number of transmissions is supported</w:t>
      </w:r>
    </w:p>
    <w:p w14:paraId="44BD1BB3"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whether/how single PUCCH transmission can be configured and/or indicated</w:t>
      </w:r>
    </w:p>
    <w:p w14:paraId="25DC8D40" w14:textId="77777777" w:rsidR="0077222A" w:rsidRDefault="0077222A">
      <w:pPr>
        <w:rPr>
          <w:lang w:val="en-US"/>
        </w:rPr>
      </w:pPr>
    </w:p>
    <w:p w14:paraId="1923A752" w14:textId="77777777" w:rsidR="0077222A" w:rsidRDefault="0077222A">
      <w:pPr>
        <w:rPr>
          <w:lang w:val="en-US"/>
        </w:rPr>
      </w:pPr>
    </w:p>
    <w:p w14:paraId="07D6AAD1" w14:textId="77777777" w:rsidR="0077222A" w:rsidRDefault="00367390">
      <w:pPr>
        <w:pStyle w:val="1"/>
        <w:numPr>
          <w:ilvl w:val="0"/>
          <w:numId w:val="6"/>
        </w:numPr>
        <w:spacing w:after="120"/>
        <w:jc w:val="both"/>
        <w:rPr>
          <w:b/>
          <w:lang w:val="en-US"/>
        </w:rPr>
      </w:pPr>
      <w:r>
        <w:rPr>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77222A" w14:paraId="5023A4E9" w14:textId="77777777">
        <w:tc>
          <w:tcPr>
            <w:tcW w:w="2268" w:type="dxa"/>
            <w:shd w:val="clear" w:color="auto" w:fill="E7E6E6"/>
          </w:tcPr>
          <w:p w14:paraId="5163C5FA" w14:textId="77777777" w:rsidR="0077222A" w:rsidRDefault="00367390">
            <w:pPr>
              <w:spacing w:after="0"/>
              <w:rPr>
                <w:sz w:val="22"/>
                <w:szCs w:val="22"/>
                <w:lang w:val="en-US" w:eastAsia="en-US"/>
              </w:rPr>
            </w:pPr>
            <w:r>
              <w:rPr>
                <w:sz w:val="22"/>
                <w:szCs w:val="22"/>
                <w:lang w:val="en-US" w:eastAsia="en-US"/>
              </w:rPr>
              <w:t>Company</w:t>
            </w:r>
          </w:p>
        </w:tc>
        <w:tc>
          <w:tcPr>
            <w:tcW w:w="3175" w:type="dxa"/>
            <w:shd w:val="clear" w:color="auto" w:fill="E7E6E6"/>
          </w:tcPr>
          <w:p w14:paraId="7BAEEE8B" w14:textId="77777777" w:rsidR="0077222A" w:rsidRDefault="00367390">
            <w:pPr>
              <w:spacing w:after="0"/>
              <w:rPr>
                <w:sz w:val="22"/>
                <w:szCs w:val="22"/>
                <w:lang w:val="en-US" w:eastAsia="en-US"/>
              </w:rPr>
            </w:pPr>
            <w:r>
              <w:rPr>
                <w:sz w:val="22"/>
                <w:szCs w:val="22"/>
                <w:lang w:val="en-US" w:eastAsia="en-US"/>
              </w:rPr>
              <w:t>Name</w:t>
            </w:r>
          </w:p>
        </w:tc>
        <w:tc>
          <w:tcPr>
            <w:tcW w:w="4535" w:type="dxa"/>
            <w:shd w:val="clear" w:color="auto" w:fill="E7E6E6"/>
          </w:tcPr>
          <w:p w14:paraId="01024BD4" w14:textId="77777777" w:rsidR="0077222A" w:rsidRDefault="00367390">
            <w:pPr>
              <w:spacing w:after="0"/>
              <w:rPr>
                <w:sz w:val="22"/>
                <w:szCs w:val="22"/>
                <w:lang w:val="en-US" w:eastAsia="en-US"/>
              </w:rPr>
            </w:pPr>
            <w:r>
              <w:rPr>
                <w:sz w:val="22"/>
                <w:szCs w:val="22"/>
                <w:lang w:val="en-US" w:eastAsia="en-US"/>
              </w:rPr>
              <w:t>Email</w:t>
            </w:r>
          </w:p>
        </w:tc>
      </w:tr>
      <w:tr w:rsidR="0077222A" w14:paraId="67558B54" w14:textId="77777777">
        <w:tc>
          <w:tcPr>
            <w:tcW w:w="2268" w:type="dxa"/>
          </w:tcPr>
          <w:p w14:paraId="027A4E86" w14:textId="77777777" w:rsidR="0077222A" w:rsidRDefault="00367390">
            <w:pPr>
              <w:spacing w:after="0"/>
              <w:rPr>
                <w:sz w:val="22"/>
                <w:szCs w:val="22"/>
                <w:lang w:val="en-US" w:eastAsia="en-US"/>
              </w:rPr>
            </w:pPr>
            <w:r>
              <w:rPr>
                <w:sz w:val="22"/>
                <w:szCs w:val="22"/>
                <w:lang w:val="en-US" w:eastAsia="en-US"/>
              </w:rPr>
              <w:t>FL (DCM)</w:t>
            </w:r>
          </w:p>
        </w:tc>
        <w:tc>
          <w:tcPr>
            <w:tcW w:w="3175" w:type="dxa"/>
          </w:tcPr>
          <w:p w14:paraId="29231B63" w14:textId="77777777" w:rsidR="0077222A" w:rsidRDefault="00367390">
            <w:pPr>
              <w:spacing w:after="0"/>
              <w:rPr>
                <w:sz w:val="22"/>
                <w:szCs w:val="22"/>
                <w:lang w:val="en-US" w:eastAsia="en-US"/>
              </w:rPr>
            </w:pPr>
            <w:r>
              <w:rPr>
                <w:sz w:val="22"/>
                <w:szCs w:val="22"/>
                <w:lang w:val="en-US" w:eastAsia="en-US"/>
              </w:rPr>
              <w:t>Shohei Yoshioka</w:t>
            </w:r>
          </w:p>
        </w:tc>
        <w:tc>
          <w:tcPr>
            <w:tcW w:w="4535" w:type="dxa"/>
          </w:tcPr>
          <w:p w14:paraId="42DE5AFE" w14:textId="77777777" w:rsidR="0077222A" w:rsidRDefault="00367390">
            <w:pPr>
              <w:spacing w:after="0"/>
              <w:rPr>
                <w:sz w:val="22"/>
                <w:szCs w:val="22"/>
                <w:lang w:val="en-US" w:eastAsia="en-US"/>
              </w:rPr>
            </w:pPr>
            <w:r>
              <w:rPr>
                <w:sz w:val="22"/>
                <w:szCs w:val="22"/>
                <w:lang w:val="en-US" w:eastAsia="en-US"/>
              </w:rPr>
              <w:t>shohei.yoshioka@docomo-lab.com</w:t>
            </w:r>
          </w:p>
        </w:tc>
      </w:tr>
      <w:tr w:rsidR="0077222A" w14:paraId="6C6BFAB7" w14:textId="77777777">
        <w:tc>
          <w:tcPr>
            <w:tcW w:w="2268" w:type="dxa"/>
          </w:tcPr>
          <w:p w14:paraId="57CEF32D" w14:textId="77777777" w:rsidR="0077222A" w:rsidRDefault="00367390">
            <w:pPr>
              <w:spacing w:after="0"/>
              <w:rPr>
                <w:sz w:val="22"/>
                <w:szCs w:val="22"/>
                <w:lang w:val="en-US" w:eastAsia="en-US"/>
              </w:rPr>
            </w:pPr>
            <w:r>
              <w:rPr>
                <w:sz w:val="22"/>
                <w:szCs w:val="22"/>
                <w:lang w:val="en-US" w:eastAsia="en-US"/>
              </w:rPr>
              <w:t>Lenovo</w:t>
            </w:r>
          </w:p>
        </w:tc>
        <w:tc>
          <w:tcPr>
            <w:tcW w:w="3175" w:type="dxa"/>
          </w:tcPr>
          <w:p w14:paraId="3953E123" w14:textId="77777777" w:rsidR="0077222A" w:rsidRDefault="00367390">
            <w:pPr>
              <w:spacing w:after="0"/>
              <w:rPr>
                <w:sz w:val="22"/>
                <w:szCs w:val="22"/>
                <w:lang w:val="en-US" w:eastAsia="en-US"/>
              </w:rPr>
            </w:pPr>
            <w:r>
              <w:rPr>
                <w:sz w:val="22"/>
                <w:szCs w:val="22"/>
                <w:lang w:val="en-US" w:eastAsia="en-US"/>
              </w:rPr>
              <w:t>Hongmei Liu</w:t>
            </w:r>
          </w:p>
        </w:tc>
        <w:tc>
          <w:tcPr>
            <w:tcW w:w="4535" w:type="dxa"/>
          </w:tcPr>
          <w:p w14:paraId="61F0C2BF" w14:textId="77777777" w:rsidR="0077222A" w:rsidRDefault="00367390">
            <w:pPr>
              <w:spacing w:after="0"/>
              <w:rPr>
                <w:sz w:val="22"/>
                <w:szCs w:val="22"/>
                <w:lang w:val="en-US" w:eastAsia="en-US"/>
              </w:rPr>
            </w:pPr>
            <w:r>
              <w:rPr>
                <w:sz w:val="22"/>
                <w:szCs w:val="22"/>
                <w:lang w:val="en-US" w:eastAsia="en-US"/>
              </w:rPr>
              <w:t>Liuhm6@lenovo.com</w:t>
            </w:r>
          </w:p>
        </w:tc>
      </w:tr>
      <w:tr w:rsidR="0077222A" w14:paraId="7AF32BBA" w14:textId="77777777">
        <w:tc>
          <w:tcPr>
            <w:tcW w:w="2268" w:type="dxa"/>
          </w:tcPr>
          <w:p w14:paraId="057E3CD0" w14:textId="77777777" w:rsidR="0077222A" w:rsidRDefault="00367390">
            <w:pPr>
              <w:spacing w:after="0"/>
              <w:rPr>
                <w:sz w:val="22"/>
                <w:szCs w:val="22"/>
                <w:lang w:val="en-US" w:eastAsia="en-US"/>
              </w:rPr>
            </w:pPr>
            <w:r>
              <w:rPr>
                <w:sz w:val="22"/>
                <w:szCs w:val="22"/>
                <w:lang w:val="en-US" w:eastAsia="en-US"/>
              </w:rPr>
              <w:t xml:space="preserve">Apple </w:t>
            </w:r>
          </w:p>
        </w:tc>
        <w:tc>
          <w:tcPr>
            <w:tcW w:w="3175" w:type="dxa"/>
          </w:tcPr>
          <w:p w14:paraId="56EFB4A1" w14:textId="77777777" w:rsidR="0077222A" w:rsidRDefault="00367390">
            <w:pPr>
              <w:spacing w:after="0"/>
              <w:rPr>
                <w:sz w:val="22"/>
                <w:szCs w:val="22"/>
                <w:lang w:val="en-US" w:eastAsia="en-US"/>
              </w:rPr>
            </w:pPr>
            <w:r>
              <w:rPr>
                <w:sz w:val="22"/>
                <w:szCs w:val="22"/>
                <w:lang w:val="en-US" w:eastAsia="en-US"/>
              </w:rPr>
              <w:t>Chunxuan Ye</w:t>
            </w:r>
          </w:p>
        </w:tc>
        <w:tc>
          <w:tcPr>
            <w:tcW w:w="4535" w:type="dxa"/>
          </w:tcPr>
          <w:p w14:paraId="44F15FC0" w14:textId="77777777" w:rsidR="0077222A" w:rsidRDefault="00367390">
            <w:pPr>
              <w:spacing w:after="0"/>
              <w:rPr>
                <w:sz w:val="22"/>
                <w:szCs w:val="22"/>
                <w:lang w:val="en-US" w:eastAsia="en-US"/>
              </w:rPr>
            </w:pPr>
            <w:r>
              <w:rPr>
                <w:sz w:val="22"/>
                <w:szCs w:val="22"/>
                <w:lang w:val="en-US" w:eastAsia="en-US"/>
              </w:rPr>
              <w:t>Chunxuan_ye@apple.com</w:t>
            </w:r>
          </w:p>
        </w:tc>
      </w:tr>
      <w:tr w:rsidR="0077222A" w14:paraId="42C4EFFE" w14:textId="77777777">
        <w:tc>
          <w:tcPr>
            <w:tcW w:w="2268" w:type="dxa"/>
          </w:tcPr>
          <w:p w14:paraId="5DE17CC0" w14:textId="77777777" w:rsidR="0077222A" w:rsidRDefault="00367390">
            <w:pPr>
              <w:spacing w:after="0"/>
              <w:rPr>
                <w:sz w:val="22"/>
                <w:szCs w:val="22"/>
                <w:lang w:val="en-US" w:eastAsia="en-US"/>
              </w:rPr>
            </w:pPr>
            <w:r>
              <w:rPr>
                <w:sz w:val="22"/>
                <w:szCs w:val="22"/>
                <w:lang w:val="en-US" w:eastAsia="en-US"/>
              </w:rPr>
              <w:t>Apple</w:t>
            </w:r>
          </w:p>
        </w:tc>
        <w:tc>
          <w:tcPr>
            <w:tcW w:w="3175" w:type="dxa"/>
          </w:tcPr>
          <w:p w14:paraId="2E7BA718" w14:textId="77777777" w:rsidR="0077222A" w:rsidRDefault="00367390">
            <w:pPr>
              <w:spacing w:after="0"/>
              <w:rPr>
                <w:sz w:val="22"/>
                <w:szCs w:val="22"/>
                <w:lang w:val="en-US" w:eastAsia="en-US"/>
              </w:rPr>
            </w:pPr>
            <w:r>
              <w:rPr>
                <w:sz w:val="22"/>
                <w:szCs w:val="22"/>
                <w:lang w:val="en-US" w:eastAsia="en-US"/>
              </w:rPr>
              <w:t>Chunhai Yao</w:t>
            </w:r>
          </w:p>
        </w:tc>
        <w:tc>
          <w:tcPr>
            <w:tcW w:w="4535" w:type="dxa"/>
          </w:tcPr>
          <w:p w14:paraId="58C61949" w14:textId="77777777" w:rsidR="0077222A" w:rsidRDefault="00367390">
            <w:pPr>
              <w:spacing w:after="0"/>
              <w:rPr>
                <w:sz w:val="22"/>
                <w:szCs w:val="22"/>
                <w:lang w:val="en-US" w:eastAsia="en-US"/>
              </w:rPr>
            </w:pPr>
            <w:r>
              <w:rPr>
                <w:sz w:val="22"/>
                <w:szCs w:val="22"/>
                <w:lang w:val="en-US" w:eastAsia="en-US"/>
              </w:rPr>
              <w:t>Chunhai_yao@apple.com</w:t>
            </w:r>
          </w:p>
        </w:tc>
      </w:tr>
      <w:tr w:rsidR="0077222A" w14:paraId="51E770B9" w14:textId="77777777">
        <w:tc>
          <w:tcPr>
            <w:tcW w:w="2268" w:type="dxa"/>
          </w:tcPr>
          <w:p w14:paraId="1837C163" w14:textId="77777777" w:rsidR="0077222A" w:rsidRDefault="00367390">
            <w:pPr>
              <w:spacing w:after="0"/>
              <w:rPr>
                <w:sz w:val="22"/>
                <w:szCs w:val="22"/>
                <w:lang w:val="en-US" w:eastAsia="en-US"/>
              </w:rPr>
            </w:pPr>
            <w:r>
              <w:rPr>
                <w:sz w:val="22"/>
                <w:szCs w:val="22"/>
                <w:lang w:val="en-US" w:eastAsia="en-US"/>
              </w:rPr>
              <w:t>Xiaomi</w:t>
            </w:r>
          </w:p>
        </w:tc>
        <w:tc>
          <w:tcPr>
            <w:tcW w:w="3175" w:type="dxa"/>
          </w:tcPr>
          <w:p w14:paraId="2E02ABD6" w14:textId="77777777" w:rsidR="0077222A" w:rsidRDefault="00367390">
            <w:pPr>
              <w:spacing w:after="0"/>
              <w:rPr>
                <w:sz w:val="22"/>
                <w:szCs w:val="22"/>
                <w:lang w:val="en-US" w:eastAsia="en-US"/>
              </w:rPr>
            </w:pPr>
            <w:r>
              <w:rPr>
                <w:sz w:val="22"/>
                <w:szCs w:val="22"/>
                <w:lang w:val="en-US" w:eastAsia="en-US"/>
              </w:rPr>
              <w:t>Min Liu</w:t>
            </w:r>
          </w:p>
        </w:tc>
        <w:tc>
          <w:tcPr>
            <w:tcW w:w="4535" w:type="dxa"/>
          </w:tcPr>
          <w:p w14:paraId="37870569" w14:textId="77777777" w:rsidR="0077222A" w:rsidRDefault="00367390">
            <w:pPr>
              <w:spacing w:after="0"/>
              <w:rPr>
                <w:sz w:val="22"/>
                <w:szCs w:val="22"/>
                <w:lang w:val="en-US" w:eastAsia="en-US"/>
              </w:rPr>
            </w:pPr>
            <w:r>
              <w:rPr>
                <w:sz w:val="22"/>
                <w:szCs w:val="22"/>
                <w:lang w:val="en-US" w:eastAsia="en-US"/>
              </w:rPr>
              <w:t>Liumin10@xiaomi.com</w:t>
            </w:r>
          </w:p>
        </w:tc>
      </w:tr>
      <w:tr w:rsidR="0077222A" w14:paraId="73DC2466" w14:textId="77777777">
        <w:tc>
          <w:tcPr>
            <w:tcW w:w="2268" w:type="dxa"/>
          </w:tcPr>
          <w:p w14:paraId="36DC5268" w14:textId="77777777" w:rsidR="0077222A" w:rsidRDefault="00367390">
            <w:pPr>
              <w:spacing w:after="0"/>
              <w:rPr>
                <w:sz w:val="22"/>
                <w:szCs w:val="22"/>
                <w:lang w:val="en-US" w:eastAsia="en-US"/>
              </w:rPr>
            </w:pPr>
            <w:r>
              <w:rPr>
                <w:sz w:val="22"/>
                <w:szCs w:val="22"/>
                <w:lang w:val="en-US" w:eastAsia="en-US"/>
              </w:rPr>
              <w:t>Xiaomi</w:t>
            </w:r>
          </w:p>
        </w:tc>
        <w:tc>
          <w:tcPr>
            <w:tcW w:w="3175" w:type="dxa"/>
          </w:tcPr>
          <w:p w14:paraId="3D523A85" w14:textId="77777777" w:rsidR="0077222A" w:rsidRDefault="00367390">
            <w:pPr>
              <w:spacing w:after="0"/>
              <w:rPr>
                <w:sz w:val="22"/>
                <w:szCs w:val="22"/>
                <w:lang w:val="en-US" w:eastAsia="en-US"/>
              </w:rPr>
            </w:pPr>
            <w:r>
              <w:rPr>
                <w:sz w:val="22"/>
                <w:szCs w:val="22"/>
                <w:lang w:val="en-US" w:eastAsia="en-US"/>
              </w:rPr>
              <w:t>Yajun Zhu</w:t>
            </w:r>
          </w:p>
        </w:tc>
        <w:tc>
          <w:tcPr>
            <w:tcW w:w="4535" w:type="dxa"/>
          </w:tcPr>
          <w:p w14:paraId="169BD8E2" w14:textId="77777777" w:rsidR="0077222A" w:rsidRDefault="00367390">
            <w:pPr>
              <w:spacing w:after="0"/>
              <w:rPr>
                <w:sz w:val="22"/>
                <w:szCs w:val="22"/>
                <w:lang w:val="en-US" w:eastAsia="en-US"/>
              </w:rPr>
            </w:pPr>
            <w:r>
              <w:rPr>
                <w:sz w:val="22"/>
                <w:szCs w:val="22"/>
                <w:lang w:val="en-US" w:eastAsia="en-US"/>
              </w:rPr>
              <w:t>zhuyajun@xiaomi.com</w:t>
            </w:r>
          </w:p>
        </w:tc>
      </w:tr>
      <w:tr w:rsidR="0077222A" w14:paraId="603FDAA0" w14:textId="77777777">
        <w:tc>
          <w:tcPr>
            <w:tcW w:w="2268" w:type="dxa"/>
          </w:tcPr>
          <w:p w14:paraId="5F6D5623" w14:textId="77777777" w:rsidR="0077222A" w:rsidRDefault="00367390">
            <w:pPr>
              <w:spacing w:after="0"/>
              <w:rPr>
                <w:sz w:val="22"/>
                <w:szCs w:val="22"/>
                <w:lang w:val="en-US" w:eastAsia="en-US"/>
              </w:rPr>
            </w:pPr>
            <w:r>
              <w:rPr>
                <w:sz w:val="22"/>
                <w:szCs w:val="22"/>
                <w:lang w:val="en-US" w:eastAsia="en-US"/>
              </w:rPr>
              <w:t>vivo</w:t>
            </w:r>
          </w:p>
        </w:tc>
        <w:tc>
          <w:tcPr>
            <w:tcW w:w="3175" w:type="dxa"/>
          </w:tcPr>
          <w:p w14:paraId="008E6AF0" w14:textId="77777777" w:rsidR="0077222A" w:rsidRDefault="00367390">
            <w:pPr>
              <w:spacing w:after="0"/>
              <w:rPr>
                <w:sz w:val="22"/>
                <w:szCs w:val="22"/>
                <w:lang w:val="en-US" w:eastAsia="en-US"/>
              </w:rPr>
            </w:pPr>
            <w:r>
              <w:rPr>
                <w:sz w:val="22"/>
                <w:szCs w:val="22"/>
                <w:lang w:val="en-US" w:eastAsia="en-US"/>
              </w:rPr>
              <w:t>Zhipeng Lin</w:t>
            </w:r>
          </w:p>
        </w:tc>
        <w:tc>
          <w:tcPr>
            <w:tcW w:w="4535" w:type="dxa"/>
          </w:tcPr>
          <w:p w14:paraId="72A93414" w14:textId="77777777" w:rsidR="0077222A" w:rsidRDefault="00000000">
            <w:pPr>
              <w:spacing w:after="0"/>
              <w:rPr>
                <w:sz w:val="22"/>
                <w:szCs w:val="22"/>
                <w:lang w:val="en-US" w:eastAsia="en-US"/>
              </w:rPr>
            </w:pPr>
            <w:hyperlink r:id="rId10" w:history="1">
              <w:r w:rsidR="00367390">
                <w:rPr>
                  <w:sz w:val="22"/>
                  <w:szCs w:val="22"/>
                  <w:lang w:val="en-US" w:eastAsia="en-US"/>
                </w:rPr>
                <w:t>zhipeng.lin@vivo.com</w:t>
              </w:r>
            </w:hyperlink>
          </w:p>
        </w:tc>
      </w:tr>
      <w:tr w:rsidR="0077222A" w14:paraId="4513958E" w14:textId="77777777">
        <w:tc>
          <w:tcPr>
            <w:tcW w:w="2268" w:type="dxa"/>
          </w:tcPr>
          <w:p w14:paraId="0CB31F25" w14:textId="77777777" w:rsidR="0077222A" w:rsidRDefault="00367390">
            <w:pPr>
              <w:spacing w:after="0"/>
              <w:rPr>
                <w:sz w:val="22"/>
                <w:szCs w:val="22"/>
                <w:lang w:val="en-US" w:eastAsia="en-US"/>
              </w:rPr>
            </w:pPr>
            <w:r>
              <w:rPr>
                <w:sz w:val="22"/>
                <w:szCs w:val="22"/>
                <w:lang w:val="en-US" w:eastAsia="en-US"/>
              </w:rPr>
              <w:t>vivo</w:t>
            </w:r>
          </w:p>
        </w:tc>
        <w:tc>
          <w:tcPr>
            <w:tcW w:w="3175" w:type="dxa"/>
          </w:tcPr>
          <w:p w14:paraId="4EBE7AF3" w14:textId="77777777" w:rsidR="0077222A" w:rsidRDefault="00367390">
            <w:pPr>
              <w:spacing w:after="0"/>
              <w:rPr>
                <w:sz w:val="22"/>
                <w:szCs w:val="22"/>
                <w:lang w:val="en-US" w:eastAsia="en-US"/>
              </w:rPr>
            </w:pPr>
            <w:r>
              <w:rPr>
                <w:sz w:val="22"/>
                <w:szCs w:val="22"/>
                <w:lang w:val="en-US" w:eastAsia="en-US"/>
              </w:rPr>
              <w:t>Yong Wang</w:t>
            </w:r>
          </w:p>
        </w:tc>
        <w:tc>
          <w:tcPr>
            <w:tcW w:w="4535" w:type="dxa"/>
          </w:tcPr>
          <w:p w14:paraId="7C7F9211" w14:textId="77777777" w:rsidR="0077222A" w:rsidRDefault="00000000">
            <w:pPr>
              <w:spacing w:after="0"/>
              <w:rPr>
                <w:sz w:val="22"/>
                <w:szCs w:val="22"/>
                <w:lang w:val="en-US" w:eastAsia="en-US"/>
              </w:rPr>
            </w:pPr>
            <w:hyperlink r:id="rId11" w:history="1">
              <w:r w:rsidR="00367390">
                <w:rPr>
                  <w:sz w:val="22"/>
                  <w:szCs w:val="22"/>
                  <w:lang w:val="en-US" w:eastAsia="en-US"/>
                </w:rPr>
                <w:t>wy.wang.5g@vivo.com</w:t>
              </w:r>
            </w:hyperlink>
          </w:p>
        </w:tc>
      </w:tr>
      <w:tr w:rsidR="0077222A" w14:paraId="3289D9D5" w14:textId="77777777">
        <w:tc>
          <w:tcPr>
            <w:tcW w:w="2268" w:type="dxa"/>
          </w:tcPr>
          <w:p w14:paraId="1B5D3A56" w14:textId="77777777" w:rsidR="0077222A" w:rsidRDefault="00367390">
            <w:pPr>
              <w:spacing w:after="0"/>
              <w:rPr>
                <w:sz w:val="22"/>
                <w:szCs w:val="22"/>
                <w:lang w:val="en-US" w:eastAsia="en-US"/>
              </w:rPr>
            </w:pPr>
            <w:r>
              <w:rPr>
                <w:sz w:val="22"/>
                <w:szCs w:val="22"/>
                <w:lang w:val="en-US" w:eastAsia="en-US"/>
              </w:rPr>
              <w:t>Nokia</w:t>
            </w:r>
          </w:p>
        </w:tc>
        <w:tc>
          <w:tcPr>
            <w:tcW w:w="3175" w:type="dxa"/>
          </w:tcPr>
          <w:p w14:paraId="6293AF3C" w14:textId="77777777" w:rsidR="0077222A" w:rsidRDefault="00367390">
            <w:pPr>
              <w:spacing w:after="0"/>
              <w:rPr>
                <w:sz w:val="22"/>
                <w:szCs w:val="22"/>
                <w:lang w:val="en-US" w:eastAsia="en-US"/>
              </w:rPr>
            </w:pPr>
            <w:r>
              <w:rPr>
                <w:sz w:val="22"/>
                <w:szCs w:val="22"/>
                <w:lang w:val="en-US" w:eastAsia="en-US"/>
              </w:rPr>
              <w:t>Frank Frederiksen</w:t>
            </w:r>
          </w:p>
        </w:tc>
        <w:tc>
          <w:tcPr>
            <w:tcW w:w="4535" w:type="dxa"/>
          </w:tcPr>
          <w:p w14:paraId="56B68143" w14:textId="77777777" w:rsidR="0077222A" w:rsidRDefault="00367390">
            <w:pPr>
              <w:spacing w:after="0"/>
              <w:rPr>
                <w:sz w:val="22"/>
                <w:szCs w:val="22"/>
                <w:lang w:val="en-US" w:eastAsia="en-US"/>
              </w:rPr>
            </w:pPr>
            <w:r>
              <w:rPr>
                <w:sz w:val="22"/>
                <w:szCs w:val="22"/>
                <w:lang w:val="en-US" w:eastAsia="en-US"/>
              </w:rPr>
              <w:t>Frank.frederiksen@nokia.com</w:t>
            </w:r>
          </w:p>
        </w:tc>
      </w:tr>
      <w:tr w:rsidR="0077222A" w14:paraId="60FF0F77" w14:textId="77777777">
        <w:tc>
          <w:tcPr>
            <w:tcW w:w="2268" w:type="dxa"/>
          </w:tcPr>
          <w:p w14:paraId="6D7688D5" w14:textId="77777777" w:rsidR="0077222A" w:rsidRDefault="00367390">
            <w:pPr>
              <w:spacing w:after="0"/>
              <w:rPr>
                <w:sz w:val="22"/>
                <w:szCs w:val="22"/>
                <w:lang w:val="en-US" w:eastAsia="en-US"/>
              </w:rPr>
            </w:pPr>
            <w:r>
              <w:rPr>
                <w:sz w:val="22"/>
                <w:szCs w:val="22"/>
                <w:lang w:val="en-US" w:eastAsia="en-US"/>
              </w:rPr>
              <w:t>OPPO</w:t>
            </w:r>
          </w:p>
        </w:tc>
        <w:tc>
          <w:tcPr>
            <w:tcW w:w="3175" w:type="dxa"/>
          </w:tcPr>
          <w:p w14:paraId="776C4604" w14:textId="77777777" w:rsidR="0077222A" w:rsidRDefault="00367390">
            <w:pPr>
              <w:spacing w:after="0"/>
              <w:rPr>
                <w:sz w:val="22"/>
                <w:szCs w:val="22"/>
                <w:lang w:val="en-US" w:eastAsia="en-US"/>
              </w:rPr>
            </w:pPr>
            <w:r>
              <w:rPr>
                <w:sz w:val="22"/>
                <w:szCs w:val="22"/>
                <w:lang w:val="en-US" w:eastAsia="en-US"/>
              </w:rPr>
              <w:t>Hao LIN</w:t>
            </w:r>
          </w:p>
        </w:tc>
        <w:tc>
          <w:tcPr>
            <w:tcW w:w="4535" w:type="dxa"/>
          </w:tcPr>
          <w:p w14:paraId="0FC7045D" w14:textId="77777777" w:rsidR="0077222A" w:rsidRDefault="00367390">
            <w:pPr>
              <w:spacing w:after="0"/>
              <w:rPr>
                <w:sz w:val="22"/>
                <w:szCs w:val="22"/>
                <w:lang w:val="en-US" w:eastAsia="en-US"/>
              </w:rPr>
            </w:pPr>
            <w:r>
              <w:rPr>
                <w:sz w:val="22"/>
                <w:szCs w:val="22"/>
                <w:lang w:val="en-US" w:eastAsia="en-US"/>
              </w:rPr>
              <w:t>lin.hao@oppo.com</w:t>
            </w:r>
          </w:p>
        </w:tc>
      </w:tr>
      <w:tr w:rsidR="0077222A" w14:paraId="137AC306" w14:textId="77777777">
        <w:tc>
          <w:tcPr>
            <w:tcW w:w="2268" w:type="dxa"/>
          </w:tcPr>
          <w:p w14:paraId="34014476" w14:textId="77777777" w:rsidR="0077222A" w:rsidRDefault="00367390">
            <w:pPr>
              <w:spacing w:after="0"/>
              <w:rPr>
                <w:sz w:val="22"/>
                <w:szCs w:val="22"/>
                <w:lang w:val="en-US" w:eastAsia="en-US"/>
              </w:rPr>
            </w:pPr>
            <w:r>
              <w:rPr>
                <w:sz w:val="22"/>
                <w:szCs w:val="22"/>
                <w:lang w:val="en-US" w:eastAsia="en-US"/>
              </w:rPr>
              <w:t>OPPO</w:t>
            </w:r>
          </w:p>
        </w:tc>
        <w:tc>
          <w:tcPr>
            <w:tcW w:w="3175" w:type="dxa"/>
          </w:tcPr>
          <w:p w14:paraId="2FAC42DA" w14:textId="77777777" w:rsidR="0077222A" w:rsidRDefault="00367390">
            <w:pPr>
              <w:spacing w:after="0"/>
              <w:rPr>
                <w:sz w:val="22"/>
                <w:szCs w:val="22"/>
                <w:lang w:val="en-US" w:eastAsia="en-US"/>
              </w:rPr>
            </w:pPr>
            <w:r>
              <w:rPr>
                <w:sz w:val="22"/>
                <w:szCs w:val="22"/>
                <w:lang w:val="en-US" w:eastAsia="en-US"/>
              </w:rPr>
              <w:t>Zuomin WU</w:t>
            </w:r>
          </w:p>
        </w:tc>
        <w:tc>
          <w:tcPr>
            <w:tcW w:w="4535" w:type="dxa"/>
          </w:tcPr>
          <w:p w14:paraId="7E8D72D1" w14:textId="77777777" w:rsidR="0077222A" w:rsidRDefault="00367390">
            <w:pPr>
              <w:spacing w:after="0"/>
              <w:rPr>
                <w:sz w:val="22"/>
                <w:szCs w:val="22"/>
                <w:lang w:val="en-US" w:eastAsia="en-US"/>
              </w:rPr>
            </w:pPr>
            <w:r>
              <w:rPr>
                <w:sz w:val="22"/>
                <w:szCs w:val="22"/>
                <w:lang w:val="en-US" w:eastAsia="en-US"/>
              </w:rPr>
              <w:t>wuzuomin@oppo.com</w:t>
            </w:r>
          </w:p>
        </w:tc>
      </w:tr>
      <w:tr w:rsidR="0077222A" w14:paraId="7AF2E2C9" w14:textId="77777777">
        <w:tc>
          <w:tcPr>
            <w:tcW w:w="2268" w:type="dxa"/>
          </w:tcPr>
          <w:p w14:paraId="679883D6" w14:textId="77777777" w:rsidR="0077222A" w:rsidRDefault="00367390">
            <w:pPr>
              <w:spacing w:after="0"/>
              <w:rPr>
                <w:sz w:val="22"/>
                <w:szCs w:val="22"/>
                <w:lang w:val="en-US" w:eastAsia="en-US"/>
              </w:rPr>
            </w:pPr>
            <w:r>
              <w:rPr>
                <w:sz w:val="22"/>
                <w:szCs w:val="22"/>
                <w:lang w:val="en-US" w:eastAsia="en-US"/>
              </w:rPr>
              <w:t>OPPO</w:t>
            </w:r>
          </w:p>
        </w:tc>
        <w:tc>
          <w:tcPr>
            <w:tcW w:w="3175" w:type="dxa"/>
          </w:tcPr>
          <w:p w14:paraId="61068D98" w14:textId="77777777" w:rsidR="0077222A" w:rsidRDefault="00367390">
            <w:pPr>
              <w:spacing w:after="0"/>
              <w:rPr>
                <w:sz w:val="22"/>
                <w:szCs w:val="22"/>
                <w:lang w:val="en-US" w:eastAsia="en-US"/>
              </w:rPr>
            </w:pPr>
            <w:r>
              <w:rPr>
                <w:sz w:val="22"/>
                <w:szCs w:val="22"/>
                <w:lang w:val="en-US" w:eastAsia="en-US"/>
              </w:rPr>
              <w:t>Nande Zhao</w:t>
            </w:r>
          </w:p>
        </w:tc>
        <w:tc>
          <w:tcPr>
            <w:tcW w:w="4535" w:type="dxa"/>
          </w:tcPr>
          <w:p w14:paraId="5372ECCA" w14:textId="77777777" w:rsidR="0077222A" w:rsidRDefault="00367390">
            <w:pPr>
              <w:spacing w:after="0"/>
              <w:rPr>
                <w:sz w:val="22"/>
                <w:szCs w:val="22"/>
                <w:lang w:val="en-US" w:eastAsia="en-US"/>
              </w:rPr>
            </w:pPr>
            <w:r>
              <w:rPr>
                <w:sz w:val="22"/>
                <w:szCs w:val="22"/>
                <w:lang w:val="en-US" w:eastAsia="en-US"/>
              </w:rPr>
              <w:t>zhaonande@oppo.com</w:t>
            </w:r>
          </w:p>
        </w:tc>
      </w:tr>
      <w:tr w:rsidR="0077222A" w14:paraId="1E289965" w14:textId="77777777">
        <w:tc>
          <w:tcPr>
            <w:tcW w:w="2268" w:type="dxa"/>
          </w:tcPr>
          <w:p w14:paraId="52F33E51" w14:textId="77777777" w:rsidR="0077222A" w:rsidRDefault="00367390">
            <w:pPr>
              <w:spacing w:after="0"/>
              <w:rPr>
                <w:sz w:val="22"/>
                <w:szCs w:val="22"/>
                <w:lang w:val="en-US" w:eastAsia="en-US"/>
              </w:rPr>
            </w:pPr>
            <w:r>
              <w:rPr>
                <w:sz w:val="22"/>
                <w:szCs w:val="22"/>
                <w:lang w:val="en-US" w:eastAsia="en-US"/>
              </w:rPr>
              <w:t>Huawei, HiSilicon</w:t>
            </w:r>
          </w:p>
        </w:tc>
        <w:tc>
          <w:tcPr>
            <w:tcW w:w="3175" w:type="dxa"/>
          </w:tcPr>
          <w:p w14:paraId="58AA88A9" w14:textId="77777777" w:rsidR="0077222A" w:rsidRDefault="00367390">
            <w:pPr>
              <w:spacing w:after="0"/>
              <w:rPr>
                <w:sz w:val="22"/>
                <w:szCs w:val="22"/>
                <w:lang w:val="en-US" w:eastAsia="en-US"/>
              </w:rPr>
            </w:pPr>
            <w:r>
              <w:rPr>
                <w:sz w:val="22"/>
                <w:szCs w:val="22"/>
                <w:lang w:val="en-US" w:eastAsia="en-US"/>
              </w:rPr>
              <w:t>Xiaolei TIE</w:t>
            </w:r>
          </w:p>
        </w:tc>
        <w:tc>
          <w:tcPr>
            <w:tcW w:w="4535" w:type="dxa"/>
          </w:tcPr>
          <w:p w14:paraId="21499011" w14:textId="77777777" w:rsidR="0077222A" w:rsidRDefault="00367390">
            <w:pPr>
              <w:spacing w:after="0"/>
              <w:rPr>
                <w:sz w:val="22"/>
                <w:szCs w:val="22"/>
                <w:lang w:val="en-US" w:eastAsia="en-US"/>
              </w:rPr>
            </w:pPr>
            <w:r>
              <w:rPr>
                <w:sz w:val="22"/>
                <w:szCs w:val="22"/>
                <w:lang w:val="en-US" w:eastAsia="en-US"/>
              </w:rPr>
              <w:t>tiexiaiolei@huawei.com</w:t>
            </w:r>
          </w:p>
        </w:tc>
      </w:tr>
      <w:tr w:rsidR="0077222A" w14:paraId="5F4B2501" w14:textId="77777777">
        <w:tc>
          <w:tcPr>
            <w:tcW w:w="2268" w:type="dxa"/>
          </w:tcPr>
          <w:p w14:paraId="16917A88" w14:textId="77777777" w:rsidR="0077222A" w:rsidRDefault="00367390">
            <w:pPr>
              <w:spacing w:after="0"/>
              <w:rPr>
                <w:sz w:val="22"/>
                <w:szCs w:val="22"/>
                <w:lang w:val="en-US" w:eastAsia="en-US"/>
              </w:rPr>
            </w:pPr>
            <w:r>
              <w:rPr>
                <w:sz w:val="22"/>
                <w:szCs w:val="22"/>
                <w:lang w:val="en-US" w:eastAsia="en-US"/>
              </w:rPr>
              <w:t>Huawei, HiSilicon</w:t>
            </w:r>
          </w:p>
        </w:tc>
        <w:tc>
          <w:tcPr>
            <w:tcW w:w="3175" w:type="dxa"/>
          </w:tcPr>
          <w:p w14:paraId="661667C7" w14:textId="77777777" w:rsidR="0077222A" w:rsidRDefault="00367390">
            <w:pPr>
              <w:spacing w:after="0"/>
              <w:rPr>
                <w:sz w:val="22"/>
                <w:szCs w:val="22"/>
                <w:lang w:val="en-US" w:eastAsia="en-US"/>
              </w:rPr>
            </w:pPr>
            <w:r>
              <w:rPr>
                <w:sz w:val="22"/>
                <w:szCs w:val="22"/>
                <w:lang w:val="en-US" w:eastAsia="en-US"/>
              </w:rPr>
              <w:t>Ying Chen</w:t>
            </w:r>
          </w:p>
        </w:tc>
        <w:tc>
          <w:tcPr>
            <w:tcW w:w="4535" w:type="dxa"/>
          </w:tcPr>
          <w:p w14:paraId="04983C3A" w14:textId="77777777" w:rsidR="0077222A" w:rsidRDefault="00367390">
            <w:pPr>
              <w:spacing w:after="0"/>
              <w:rPr>
                <w:sz w:val="22"/>
                <w:szCs w:val="22"/>
                <w:lang w:val="en-US" w:eastAsia="en-US"/>
              </w:rPr>
            </w:pPr>
            <w:r>
              <w:rPr>
                <w:sz w:val="22"/>
                <w:szCs w:val="22"/>
                <w:lang w:val="en-US" w:eastAsia="en-US"/>
              </w:rPr>
              <w:t>chenying18@huawei.com</w:t>
            </w:r>
          </w:p>
        </w:tc>
      </w:tr>
      <w:tr w:rsidR="0077222A" w14:paraId="27FDB62C" w14:textId="77777777">
        <w:tc>
          <w:tcPr>
            <w:tcW w:w="2268" w:type="dxa"/>
          </w:tcPr>
          <w:p w14:paraId="60D79072" w14:textId="77777777" w:rsidR="0077222A" w:rsidRDefault="00367390">
            <w:pPr>
              <w:spacing w:after="0"/>
              <w:rPr>
                <w:sz w:val="22"/>
                <w:szCs w:val="22"/>
                <w:lang w:val="en-US" w:eastAsia="en-US"/>
              </w:rPr>
            </w:pPr>
            <w:r>
              <w:rPr>
                <w:sz w:val="22"/>
                <w:szCs w:val="22"/>
                <w:lang w:val="en-US" w:eastAsia="en-US"/>
              </w:rPr>
              <w:t>Huawei, HiSilicon</w:t>
            </w:r>
          </w:p>
        </w:tc>
        <w:tc>
          <w:tcPr>
            <w:tcW w:w="3175" w:type="dxa"/>
          </w:tcPr>
          <w:p w14:paraId="48CD53A2" w14:textId="77777777" w:rsidR="0077222A" w:rsidRDefault="00367390">
            <w:pPr>
              <w:spacing w:after="0"/>
              <w:rPr>
                <w:sz w:val="22"/>
                <w:szCs w:val="22"/>
                <w:lang w:val="en-US" w:eastAsia="en-US"/>
              </w:rPr>
            </w:pPr>
            <w:r>
              <w:rPr>
                <w:sz w:val="22"/>
                <w:szCs w:val="22"/>
                <w:lang w:val="en-US" w:eastAsia="en-US"/>
              </w:rPr>
              <w:t>Xinghua Song</w:t>
            </w:r>
          </w:p>
        </w:tc>
        <w:tc>
          <w:tcPr>
            <w:tcW w:w="4535" w:type="dxa"/>
          </w:tcPr>
          <w:p w14:paraId="080E4F1D" w14:textId="77777777" w:rsidR="0077222A" w:rsidRDefault="00367390">
            <w:pPr>
              <w:spacing w:after="0"/>
              <w:rPr>
                <w:sz w:val="22"/>
                <w:szCs w:val="22"/>
                <w:lang w:val="en-US" w:eastAsia="en-US"/>
              </w:rPr>
            </w:pPr>
            <w:r>
              <w:rPr>
                <w:sz w:val="22"/>
                <w:szCs w:val="22"/>
                <w:lang w:val="en-US" w:eastAsia="en-US"/>
              </w:rPr>
              <w:t>songxinghua@huawei.com</w:t>
            </w:r>
          </w:p>
        </w:tc>
      </w:tr>
      <w:tr w:rsidR="0077222A" w14:paraId="7A142F9A" w14:textId="77777777">
        <w:tc>
          <w:tcPr>
            <w:tcW w:w="2268" w:type="dxa"/>
          </w:tcPr>
          <w:p w14:paraId="4B427706" w14:textId="77777777" w:rsidR="0077222A" w:rsidRDefault="00367390">
            <w:pPr>
              <w:spacing w:after="0"/>
              <w:rPr>
                <w:sz w:val="22"/>
                <w:szCs w:val="22"/>
                <w:lang w:val="en-US" w:eastAsia="en-US"/>
              </w:rPr>
            </w:pPr>
            <w:r>
              <w:rPr>
                <w:sz w:val="22"/>
                <w:szCs w:val="22"/>
                <w:lang w:val="en-US" w:eastAsia="en-US"/>
              </w:rPr>
              <w:t>ZTE</w:t>
            </w:r>
          </w:p>
        </w:tc>
        <w:tc>
          <w:tcPr>
            <w:tcW w:w="3175" w:type="dxa"/>
          </w:tcPr>
          <w:p w14:paraId="4FDCEE21" w14:textId="77777777" w:rsidR="0077222A" w:rsidRDefault="00367390">
            <w:pPr>
              <w:spacing w:after="0"/>
              <w:rPr>
                <w:sz w:val="22"/>
                <w:szCs w:val="22"/>
                <w:lang w:val="en-US" w:eastAsia="en-US"/>
              </w:rPr>
            </w:pPr>
            <w:r>
              <w:rPr>
                <w:sz w:val="22"/>
                <w:szCs w:val="22"/>
                <w:lang w:val="en-US" w:eastAsia="en-US"/>
              </w:rPr>
              <w:t>Fangyu Cui</w:t>
            </w:r>
          </w:p>
        </w:tc>
        <w:tc>
          <w:tcPr>
            <w:tcW w:w="4535" w:type="dxa"/>
          </w:tcPr>
          <w:p w14:paraId="69A856BB" w14:textId="77777777" w:rsidR="0077222A" w:rsidRDefault="00367390">
            <w:pPr>
              <w:spacing w:after="0"/>
              <w:rPr>
                <w:sz w:val="22"/>
                <w:szCs w:val="22"/>
                <w:lang w:val="en-US" w:eastAsia="en-US"/>
              </w:rPr>
            </w:pPr>
            <w:r>
              <w:rPr>
                <w:sz w:val="22"/>
                <w:szCs w:val="22"/>
                <w:lang w:val="en-US" w:eastAsia="en-US"/>
              </w:rPr>
              <w:t>cui.fangyu@zte.com.cn</w:t>
            </w:r>
          </w:p>
        </w:tc>
      </w:tr>
      <w:tr w:rsidR="0077222A" w14:paraId="3806610A" w14:textId="77777777">
        <w:tc>
          <w:tcPr>
            <w:tcW w:w="2268" w:type="dxa"/>
          </w:tcPr>
          <w:p w14:paraId="737327D2" w14:textId="77777777" w:rsidR="0077222A" w:rsidRDefault="00367390">
            <w:pPr>
              <w:spacing w:after="0"/>
              <w:rPr>
                <w:sz w:val="22"/>
                <w:szCs w:val="22"/>
                <w:lang w:val="en-US" w:eastAsia="en-US"/>
              </w:rPr>
            </w:pPr>
            <w:r>
              <w:rPr>
                <w:sz w:val="22"/>
                <w:szCs w:val="22"/>
                <w:lang w:val="en-US" w:eastAsia="en-US"/>
              </w:rPr>
              <w:t>CATT</w:t>
            </w:r>
          </w:p>
        </w:tc>
        <w:tc>
          <w:tcPr>
            <w:tcW w:w="3175" w:type="dxa"/>
          </w:tcPr>
          <w:p w14:paraId="23CB8D51" w14:textId="77777777" w:rsidR="0077222A" w:rsidRDefault="00367390">
            <w:pPr>
              <w:spacing w:after="0"/>
              <w:rPr>
                <w:sz w:val="22"/>
                <w:szCs w:val="22"/>
                <w:lang w:val="en-US" w:eastAsia="en-US"/>
              </w:rPr>
            </w:pPr>
            <w:r>
              <w:rPr>
                <w:sz w:val="22"/>
                <w:szCs w:val="22"/>
                <w:lang w:val="en-US" w:eastAsia="en-US"/>
              </w:rPr>
              <w:t>Deshan Miao</w:t>
            </w:r>
          </w:p>
        </w:tc>
        <w:tc>
          <w:tcPr>
            <w:tcW w:w="4535" w:type="dxa"/>
          </w:tcPr>
          <w:p w14:paraId="52F910CD" w14:textId="77777777" w:rsidR="0077222A" w:rsidRDefault="00367390">
            <w:pPr>
              <w:spacing w:after="0"/>
              <w:rPr>
                <w:sz w:val="22"/>
                <w:szCs w:val="22"/>
                <w:lang w:val="en-US" w:eastAsia="en-US"/>
              </w:rPr>
            </w:pPr>
            <w:r>
              <w:rPr>
                <w:sz w:val="22"/>
                <w:szCs w:val="22"/>
                <w:lang w:val="en-US" w:eastAsia="en-US"/>
              </w:rPr>
              <w:t>miaodeshan@catt.cn</w:t>
            </w:r>
          </w:p>
        </w:tc>
      </w:tr>
      <w:tr w:rsidR="0077222A" w14:paraId="706A74BC" w14:textId="77777777">
        <w:tc>
          <w:tcPr>
            <w:tcW w:w="2268" w:type="dxa"/>
          </w:tcPr>
          <w:p w14:paraId="67C58AEE" w14:textId="77777777" w:rsidR="0077222A" w:rsidRDefault="00367390">
            <w:pPr>
              <w:spacing w:after="0"/>
              <w:rPr>
                <w:sz w:val="22"/>
                <w:szCs w:val="22"/>
                <w:lang w:val="en-US" w:eastAsia="en-US"/>
              </w:rPr>
            </w:pPr>
            <w:r>
              <w:rPr>
                <w:sz w:val="22"/>
                <w:szCs w:val="22"/>
                <w:lang w:val="en-US" w:eastAsia="en-US"/>
              </w:rPr>
              <w:t>Ericsson</w:t>
            </w:r>
          </w:p>
        </w:tc>
        <w:tc>
          <w:tcPr>
            <w:tcW w:w="3175" w:type="dxa"/>
          </w:tcPr>
          <w:p w14:paraId="206FC58C" w14:textId="77777777" w:rsidR="0077222A" w:rsidRDefault="00367390">
            <w:pPr>
              <w:spacing w:after="0"/>
              <w:rPr>
                <w:sz w:val="22"/>
                <w:szCs w:val="22"/>
                <w:lang w:val="en-US" w:eastAsia="en-US"/>
              </w:rPr>
            </w:pPr>
            <w:r>
              <w:rPr>
                <w:sz w:val="22"/>
                <w:szCs w:val="22"/>
                <w:lang w:val="en-US" w:eastAsia="en-US"/>
              </w:rPr>
              <w:t>Stefan Eriksson Löwenmark</w:t>
            </w:r>
          </w:p>
        </w:tc>
        <w:tc>
          <w:tcPr>
            <w:tcW w:w="4535" w:type="dxa"/>
          </w:tcPr>
          <w:p w14:paraId="7AFA53B6" w14:textId="77777777" w:rsidR="0077222A" w:rsidRDefault="00000000">
            <w:pPr>
              <w:spacing w:after="0"/>
              <w:rPr>
                <w:sz w:val="22"/>
                <w:szCs w:val="22"/>
                <w:lang w:val="en-US" w:eastAsia="en-US"/>
              </w:rPr>
            </w:pPr>
            <w:hyperlink r:id="rId12" w:history="1">
              <w:r w:rsidR="00367390">
                <w:rPr>
                  <w:sz w:val="22"/>
                  <w:szCs w:val="22"/>
                  <w:lang w:val="en-US" w:eastAsia="en-US"/>
                </w:rPr>
                <w:t>stefan.g.eriksson@ericsson.com</w:t>
              </w:r>
            </w:hyperlink>
          </w:p>
        </w:tc>
      </w:tr>
      <w:tr w:rsidR="0077222A" w14:paraId="4185E09F" w14:textId="77777777">
        <w:tc>
          <w:tcPr>
            <w:tcW w:w="2268" w:type="dxa"/>
          </w:tcPr>
          <w:p w14:paraId="3F0D47CF" w14:textId="77777777" w:rsidR="0077222A" w:rsidRDefault="00367390">
            <w:pPr>
              <w:spacing w:after="0"/>
              <w:rPr>
                <w:sz w:val="22"/>
                <w:szCs w:val="22"/>
                <w:lang w:val="en-US" w:eastAsia="en-US"/>
              </w:rPr>
            </w:pPr>
            <w:r>
              <w:rPr>
                <w:sz w:val="22"/>
                <w:szCs w:val="22"/>
                <w:lang w:val="en-US" w:eastAsia="en-US"/>
              </w:rPr>
              <w:t xml:space="preserve">Thales </w:t>
            </w:r>
          </w:p>
        </w:tc>
        <w:tc>
          <w:tcPr>
            <w:tcW w:w="3175" w:type="dxa"/>
          </w:tcPr>
          <w:p w14:paraId="7B889F3F" w14:textId="77777777" w:rsidR="0077222A" w:rsidRDefault="00367390">
            <w:pPr>
              <w:spacing w:after="0"/>
              <w:rPr>
                <w:sz w:val="22"/>
                <w:szCs w:val="22"/>
                <w:lang w:val="en-US" w:eastAsia="en-US"/>
              </w:rPr>
            </w:pPr>
            <w:r>
              <w:rPr>
                <w:sz w:val="22"/>
                <w:szCs w:val="22"/>
                <w:lang w:val="en-US" w:eastAsia="en-US"/>
              </w:rPr>
              <w:t>Mohamed EL JAAFARI</w:t>
            </w:r>
          </w:p>
        </w:tc>
        <w:tc>
          <w:tcPr>
            <w:tcW w:w="4535" w:type="dxa"/>
          </w:tcPr>
          <w:p w14:paraId="435225ED" w14:textId="77777777" w:rsidR="0077222A" w:rsidRDefault="00000000">
            <w:pPr>
              <w:spacing w:after="0"/>
              <w:rPr>
                <w:sz w:val="22"/>
                <w:szCs w:val="22"/>
                <w:lang w:val="en-US" w:eastAsia="en-US"/>
              </w:rPr>
            </w:pPr>
            <w:hyperlink r:id="rId13" w:history="1">
              <w:r w:rsidR="00367390">
                <w:rPr>
                  <w:sz w:val="22"/>
                  <w:szCs w:val="22"/>
                  <w:lang w:val="en-US" w:eastAsia="en-US"/>
                </w:rPr>
                <w:t>mohamed.el-jaafari@thalesaleniaspace.com</w:t>
              </w:r>
            </w:hyperlink>
          </w:p>
        </w:tc>
      </w:tr>
      <w:tr w:rsidR="0077222A" w14:paraId="671B5BB7" w14:textId="77777777">
        <w:tc>
          <w:tcPr>
            <w:tcW w:w="2268" w:type="dxa"/>
          </w:tcPr>
          <w:p w14:paraId="48070057" w14:textId="77777777" w:rsidR="0077222A" w:rsidRDefault="00367390">
            <w:pPr>
              <w:spacing w:after="0"/>
              <w:rPr>
                <w:sz w:val="22"/>
                <w:szCs w:val="22"/>
                <w:lang w:val="en-US" w:eastAsia="en-US"/>
              </w:rPr>
            </w:pPr>
            <w:r>
              <w:rPr>
                <w:sz w:val="22"/>
                <w:szCs w:val="22"/>
                <w:lang w:val="en-US" w:eastAsia="en-US"/>
              </w:rPr>
              <w:t>Spreadtrum</w:t>
            </w:r>
          </w:p>
        </w:tc>
        <w:tc>
          <w:tcPr>
            <w:tcW w:w="3175" w:type="dxa"/>
          </w:tcPr>
          <w:p w14:paraId="4FA4D582" w14:textId="77777777" w:rsidR="0077222A" w:rsidRDefault="00367390">
            <w:pPr>
              <w:spacing w:after="0"/>
              <w:rPr>
                <w:sz w:val="22"/>
                <w:szCs w:val="22"/>
                <w:lang w:val="en-US" w:eastAsia="en-US"/>
              </w:rPr>
            </w:pPr>
            <w:r>
              <w:rPr>
                <w:sz w:val="22"/>
                <w:szCs w:val="22"/>
                <w:lang w:val="en-US" w:eastAsia="en-US"/>
              </w:rPr>
              <w:t>Zhenzhu Lei</w:t>
            </w:r>
          </w:p>
        </w:tc>
        <w:tc>
          <w:tcPr>
            <w:tcW w:w="4535" w:type="dxa"/>
          </w:tcPr>
          <w:p w14:paraId="019FB625" w14:textId="77777777" w:rsidR="0077222A" w:rsidRDefault="00367390">
            <w:pPr>
              <w:spacing w:after="0"/>
              <w:rPr>
                <w:sz w:val="22"/>
                <w:szCs w:val="22"/>
                <w:lang w:val="en-US" w:eastAsia="en-US"/>
              </w:rPr>
            </w:pPr>
            <w:r>
              <w:rPr>
                <w:sz w:val="22"/>
                <w:szCs w:val="22"/>
                <w:lang w:val="en-US" w:eastAsia="en-US"/>
              </w:rPr>
              <w:t>reven.lei@unisoc.com</w:t>
            </w:r>
          </w:p>
        </w:tc>
      </w:tr>
      <w:tr w:rsidR="0077222A" w14:paraId="68F58AEB" w14:textId="77777777">
        <w:tc>
          <w:tcPr>
            <w:tcW w:w="2268" w:type="dxa"/>
          </w:tcPr>
          <w:p w14:paraId="1F9A771E" w14:textId="77777777" w:rsidR="0077222A" w:rsidRDefault="00367390">
            <w:pPr>
              <w:spacing w:after="0"/>
              <w:rPr>
                <w:sz w:val="22"/>
                <w:szCs w:val="22"/>
                <w:lang w:val="en-US" w:eastAsia="en-US"/>
              </w:rPr>
            </w:pPr>
            <w:r>
              <w:rPr>
                <w:sz w:val="22"/>
                <w:szCs w:val="22"/>
                <w:lang w:val="en-US" w:eastAsia="en-US"/>
              </w:rPr>
              <w:t>MediaTek</w:t>
            </w:r>
          </w:p>
        </w:tc>
        <w:tc>
          <w:tcPr>
            <w:tcW w:w="3175" w:type="dxa"/>
          </w:tcPr>
          <w:p w14:paraId="03D86D9A" w14:textId="77777777" w:rsidR="0077222A" w:rsidRDefault="00367390">
            <w:pPr>
              <w:spacing w:after="0"/>
              <w:rPr>
                <w:sz w:val="22"/>
                <w:szCs w:val="22"/>
                <w:lang w:val="en-US" w:eastAsia="en-US"/>
              </w:rPr>
            </w:pPr>
            <w:r>
              <w:rPr>
                <w:sz w:val="22"/>
                <w:szCs w:val="22"/>
                <w:lang w:val="en-US" w:eastAsia="en-US"/>
              </w:rPr>
              <w:t>Gilles Charbit</w:t>
            </w:r>
          </w:p>
        </w:tc>
        <w:tc>
          <w:tcPr>
            <w:tcW w:w="4535" w:type="dxa"/>
          </w:tcPr>
          <w:p w14:paraId="20F16D29" w14:textId="77777777" w:rsidR="0077222A" w:rsidRDefault="00000000">
            <w:pPr>
              <w:spacing w:after="0"/>
              <w:rPr>
                <w:sz w:val="22"/>
                <w:szCs w:val="22"/>
                <w:lang w:val="en-US" w:eastAsia="en-US"/>
              </w:rPr>
            </w:pPr>
            <w:hyperlink r:id="rId14" w:history="1">
              <w:r w:rsidR="00367390">
                <w:rPr>
                  <w:sz w:val="22"/>
                  <w:szCs w:val="22"/>
                  <w:lang w:val="en-US" w:eastAsia="en-US"/>
                </w:rPr>
                <w:t>Gilles.charbit@mediatek.com</w:t>
              </w:r>
            </w:hyperlink>
            <w:r w:rsidR="00367390">
              <w:rPr>
                <w:sz w:val="22"/>
                <w:szCs w:val="22"/>
                <w:lang w:val="en-US" w:eastAsia="en-US"/>
              </w:rPr>
              <w:t xml:space="preserve"> </w:t>
            </w:r>
          </w:p>
        </w:tc>
      </w:tr>
      <w:tr w:rsidR="0077222A" w14:paraId="28F1F716" w14:textId="77777777">
        <w:tc>
          <w:tcPr>
            <w:tcW w:w="2268" w:type="dxa"/>
          </w:tcPr>
          <w:p w14:paraId="2EDF4F16" w14:textId="77777777" w:rsidR="0077222A" w:rsidRDefault="00367390">
            <w:pPr>
              <w:spacing w:after="0"/>
              <w:rPr>
                <w:sz w:val="22"/>
                <w:szCs w:val="22"/>
                <w:lang w:val="en-US" w:eastAsia="en-US"/>
              </w:rPr>
            </w:pPr>
            <w:r>
              <w:rPr>
                <w:sz w:val="22"/>
                <w:szCs w:val="22"/>
                <w:lang w:val="en-US" w:eastAsia="en-US"/>
              </w:rPr>
              <w:t>InterDigital</w:t>
            </w:r>
          </w:p>
        </w:tc>
        <w:tc>
          <w:tcPr>
            <w:tcW w:w="3175" w:type="dxa"/>
          </w:tcPr>
          <w:p w14:paraId="47E9C02E" w14:textId="77777777" w:rsidR="0077222A" w:rsidRDefault="00367390">
            <w:pPr>
              <w:spacing w:after="0"/>
              <w:rPr>
                <w:sz w:val="22"/>
                <w:szCs w:val="22"/>
                <w:lang w:val="en-US" w:eastAsia="en-US"/>
              </w:rPr>
            </w:pPr>
            <w:r>
              <w:rPr>
                <w:sz w:val="22"/>
                <w:szCs w:val="22"/>
                <w:lang w:val="en-US" w:eastAsia="en-US"/>
              </w:rPr>
              <w:t>Moon-il Lee</w:t>
            </w:r>
          </w:p>
        </w:tc>
        <w:tc>
          <w:tcPr>
            <w:tcW w:w="4535" w:type="dxa"/>
          </w:tcPr>
          <w:p w14:paraId="6D7E7F99" w14:textId="77777777" w:rsidR="0077222A" w:rsidRDefault="00000000">
            <w:pPr>
              <w:spacing w:after="0"/>
              <w:rPr>
                <w:sz w:val="22"/>
                <w:szCs w:val="22"/>
                <w:lang w:val="en-US" w:eastAsia="en-US"/>
              </w:rPr>
            </w:pPr>
            <w:hyperlink r:id="rId15" w:history="1">
              <w:r w:rsidR="00367390">
                <w:rPr>
                  <w:sz w:val="22"/>
                  <w:szCs w:val="22"/>
                  <w:lang w:val="en-US" w:eastAsia="en-US"/>
                </w:rPr>
                <w:t>Moonil.lee@interdigital.com</w:t>
              </w:r>
            </w:hyperlink>
            <w:r w:rsidR="00367390">
              <w:rPr>
                <w:sz w:val="22"/>
                <w:szCs w:val="22"/>
                <w:lang w:val="en-US" w:eastAsia="en-US"/>
              </w:rPr>
              <w:t xml:space="preserve"> </w:t>
            </w:r>
          </w:p>
        </w:tc>
      </w:tr>
      <w:tr w:rsidR="0077222A" w14:paraId="66D4523A" w14:textId="77777777">
        <w:tc>
          <w:tcPr>
            <w:tcW w:w="2268" w:type="dxa"/>
          </w:tcPr>
          <w:p w14:paraId="65A0CD0C" w14:textId="77777777" w:rsidR="0077222A" w:rsidRDefault="00367390">
            <w:pPr>
              <w:spacing w:after="0"/>
              <w:rPr>
                <w:sz w:val="22"/>
                <w:szCs w:val="22"/>
                <w:lang w:val="en-US" w:eastAsia="en-US"/>
              </w:rPr>
            </w:pPr>
            <w:r>
              <w:rPr>
                <w:sz w:val="22"/>
                <w:szCs w:val="22"/>
                <w:lang w:val="en-US" w:eastAsia="en-US"/>
              </w:rPr>
              <w:t>Sony</w:t>
            </w:r>
          </w:p>
        </w:tc>
        <w:tc>
          <w:tcPr>
            <w:tcW w:w="3175" w:type="dxa"/>
          </w:tcPr>
          <w:p w14:paraId="64E73F31" w14:textId="77777777" w:rsidR="0077222A" w:rsidRDefault="00367390">
            <w:pPr>
              <w:spacing w:after="0"/>
              <w:rPr>
                <w:sz w:val="22"/>
                <w:szCs w:val="22"/>
                <w:lang w:val="en-US" w:eastAsia="en-US"/>
              </w:rPr>
            </w:pPr>
            <w:r>
              <w:rPr>
                <w:sz w:val="22"/>
                <w:szCs w:val="22"/>
                <w:lang w:val="en-US" w:eastAsia="en-US"/>
              </w:rPr>
              <w:t>Samuel Atungsiri</w:t>
            </w:r>
          </w:p>
        </w:tc>
        <w:tc>
          <w:tcPr>
            <w:tcW w:w="4535" w:type="dxa"/>
          </w:tcPr>
          <w:p w14:paraId="167021FB" w14:textId="77777777" w:rsidR="0077222A" w:rsidRDefault="00367390">
            <w:pPr>
              <w:spacing w:after="0"/>
              <w:rPr>
                <w:sz w:val="22"/>
                <w:szCs w:val="22"/>
                <w:lang w:val="en-US" w:eastAsia="en-US"/>
              </w:rPr>
            </w:pPr>
            <w:r>
              <w:rPr>
                <w:sz w:val="22"/>
                <w:szCs w:val="22"/>
                <w:lang w:val="en-US" w:eastAsia="en-US"/>
              </w:rPr>
              <w:t>Sam.Atungsiri@sony.com</w:t>
            </w:r>
          </w:p>
        </w:tc>
      </w:tr>
      <w:tr w:rsidR="0077222A" w14:paraId="74DFC5EB" w14:textId="77777777">
        <w:tc>
          <w:tcPr>
            <w:tcW w:w="2268" w:type="dxa"/>
          </w:tcPr>
          <w:p w14:paraId="7A63762D" w14:textId="77777777" w:rsidR="0077222A" w:rsidRDefault="00367390">
            <w:pPr>
              <w:spacing w:after="0"/>
              <w:rPr>
                <w:sz w:val="22"/>
                <w:szCs w:val="22"/>
                <w:lang w:val="en-US" w:eastAsia="en-US"/>
              </w:rPr>
            </w:pPr>
            <w:r>
              <w:rPr>
                <w:sz w:val="22"/>
                <w:szCs w:val="22"/>
                <w:lang w:val="en-US" w:eastAsia="en-US"/>
              </w:rPr>
              <w:t>Lockheed</w:t>
            </w:r>
          </w:p>
        </w:tc>
        <w:tc>
          <w:tcPr>
            <w:tcW w:w="3175" w:type="dxa"/>
          </w:tcPr>
          <w:p w14:paraId="54B986E5" w14:textId="77777777" w:rsidR="0077222A" w:rsidRDefault="00367390">
            <w:pPr>
              <w:spacing w:after="0"/>
              <w:rPr>
                <w:sz w:val="22"/>
                <w:szCs w:val="22"/>
                <w:lang w:val="en-US" w:eastAsia="en-US"/>
              </w:rPr>
            </w:pPr>
            <w:r>
              <w:rPr>
                <w:sz w:val="22"/>
                <w:szCs w:val="22"/>
                <w:lang w:val="en-US" w:eastAsia="en-US"/>
              </w:rPr>
              <w:t>Robert Olesen</w:t>
            </w:r>
          </w:p>
        </w:tc>
        <w:tc>
          <w:tcPr>
            <w:tcW w:w="4535" w:type="dxa"/>
          </w:tcPr>
          <w:p w14:paraId="6C78E46B" w14:textId="77777777" w:rsidR="0077222A" w:rsidRDefault="00367390">
            <w:pPr>
              <w:spacing w:after="0"/>
              <w:rPr>
                <w:sz w:val="22"/>
                <w:szCs w:val="22"/>
                <w:lang w:val="en-US" w:eastAsia="en-US"/>
              </w:rPr>
            </w:pPr>
            <w:r>
              <w:rPr>
                <w:sz w:val="22"/>
                <w:szCs w:val="22"/>
                <w:lang w:val="en-US" w:eastAsia="en-US"/>
              </w:rPr>
              <w:t>robert.l.olesen@lmco.com</w:t>
            </w:r>
          </w:p>
        </w:tc>
      </w:tr>
      <w:tr w:rsidR="0077222A" w14:paraId="05A5857D" w14:textId="77777777">
        <w:tc>
          <w:tcPr>
            <w:tcW w:w="2268" w:type="dxa"/>
          </w:tcPr>
          <w:p w14:paraId="47B8BBB0" w14:textId="77777777" w:rsidR="0077222A" w:rsidRDefault="00367390">
            <w:pPr>
              <w:spacing w:after="0"/>
              <w:rPr>
                <w:sz w:val="22"/>
                <w:szCs w:val="22"/>
                <w:lang w:val="en-US" w:eastAsia="en-US"/>
              </w:rPr>
            </w:pPr>
            <w:r>
              <w:rPr>
                <w:sz w:val="22"/>
                <w:szCs w:val="22"/>
                <w:lang w:val="en-US" w:eastAsia="en-US"/>
              </w:rPr>
              <w:t>ETRI</w:t>
            </w:r>
          </w:p>
        </w:tc>
        <w:tc>
          <w:tcPr>
            <w:tcW w:w="3175" w:type="dxa"/>
          </w:tcPr>
          <w:p w14:paraId="15051765" w14:textId="77777777" w:rsidR="0077222A" w:rsidRDefault="00367390">
            <w:pPr>
              <w:spacing w:after="0"/>
              <w:rPr>
                <w:sz w:val="22"/>
                <w:szCs w:val="22"/>
                <w:lang w:val="en-US" w:eastAsia="en-US"/>
              </w:rPr>
            </w:pPr>
            <w:r>
              <w:rPr>
                <w:sz w:val="22"/>
                <w:szCs w:val="22"/>
                <w:lang w:val="en-US" w:eastAsia="en-US"/>
              </w:rPr>
              <w:t>Dukhyun You</w:t>
            </w:r>
          </w:p>
        </w:tc>
        <w:tc>
          <w:tcPr>
            <w:tcW w:w="4535" w:type="dxa"/>
          </w:tcPr>
          <w:p w14:paraId="7F5F49F7" w14:textId="77777777" w:rsidR="0077222A" w:rsidRDefault="00367390">
            <w:pPr>
              <w:spacing w:after="0"/>
              <w:rPr>
                <w:sz w:val="22"/>
                <w:szCs w:val="22"/>
                <w:lang w:val="en-US" w:eastAsia="en-US"/>
              </w:rPr>
            </w:pPr>
            <w:r>
              <w:rPr>
                <w:sz w:val="22"/>
                <w:szCs w:val="22"/>
                <w:lang w:val="en-US" w:eastAsia="en-US"/>
              </w:rPr>
              <w:t>dhyou@etri.re.kr</w:t>
            </w:r>
          </w:p>
        </w:tc>
      </w:tr>
      <w:tr w:rsidR="0077222A" w14:paraId="2656E020" w14:textId="77777777">
        <w:trPr>
          <w:trHeight w:val="237"/>
        </w:trPr>
        <w:tc>
          <w:tcPr>
            <w:tcW w:w="2268" w:type="dxa"/>
          </w:tcPr>
          <w:p w14:paraId="39FED085" w14:textId="77777777" w:rsidR="0077222A" w:rsidRDefault="00367390">
            <w:pPr>
              <w:spacing w:after="0"/>
              <w:rPr>
                <w:sz w:val="22"/>
                <w:szCs w:val="22"/>
                <w:lang w:val="en-US" w:eastAsia="en-US"/>
              </w:rPr>
            </w:pPr>
            <w:r>
              <w:rPr>
                <w:sz w:val="22"/>
                <w:szCs w:val="22"/>
                <w:lang w:val="en-US" w:eastAsia="en-US"/>
              </w:rPr>
              <w:t>ETRI</w:t>
            </w:r>
          </w:p>
        </w:tc>
        <w:tc>
          <w:tcPr>
            <w:tcW w:w="3175" w:type="dxa"/>
          </w:tcPr>
          <w:p w14:paraId="7F925C6C" w14:textId="77777777" w:rsidR="0077222A" w:rsidRDefault="00367390">
            <w:pPr>
              <w:spacing w:after="0"/>
              <w:rPr>
                <w:sz w:val="22"/>
                <w:szCs w:val="22"/>
                <w:lang w:val="en-US" w:eastAsia="en-US"/>
              </w:rPr>
            </w:pPr>
            <w:r>
              <w:rPr>
                <w:rFonts w:hint="eastAsia"/>
                <w:sz w:val="22"/>
                <w:szCs w:val="22"/>
                <w:lang w:val="en-US" w:eastAsia="en-US"/>
              </w:rPr>
              <w:t>J</w:t>
            </w:r>
            <w:r>
              <w:rPr>
                <w:sz w:val="22"/>
                <w:szCs w:val="22"/>
                <w:lang w:val="en-US" w:eastAsia="en-US"/>
              </w:rPr>
              <w:t>ung-Bin Kim</w:t>
            </w:r>
          </w:p>
        </w:tc>
        <w:tc>
          <w:tcPr>
            <w:tcW w:w="4535" w:type="dxa"/>
          </w:tcPr>
          <w:p w14:paraId="2CF0A0D5" w14:textId="77777777" w:rsidR="0077222A" w:rsidRDefault="00367390">
            <w:pPr>
              <w:spacing w:after="0"/>
              <w:rPr>
                <w:sz w:val="22"/>
                <w:szCs w:val="22"/>
                <w:lang w:val="en-US" w:eastAsia="en-US"/>
              </w:rPr>
            </w:pPr>
            <w:r>
              <w:rPr>
                <w:sz w:val="22"/>
                <w:szCs w:val="22"/>
                <w:lang w:val="en-US" w:eastAsia="en-US"/>
              </w:rPr>
              <w:t>jbkim777@etri.re.kr</w:t>
            </w:r>
          </w:p>
        </w:tc>
      </w:tr>
      <w:tr w:rsidR="0077222A" w14:paraId="23C8A433" w14:textId="77777777">
        <w:trPr>
          <w:trHeight w:val="237"/>
        </w:trPr>
        <w:tc>
          <w:tcPr>
            <w:tcW w:w="2268" w:type="dxa"/>
          </w:tcPr>
          <w:p w14:paraId="6DE0EFCF" w14:textId="77777777" w:rsidR="0077222A" w:rsidRDefault="00367390">
            <w:pPr>
              <w:spacing w:after="0"/>
              <w:rPr>
                <w:sz w:val="22"/>
                <w:szCs w:val="22"/>
                <w:lang w:val="en-US" w:eastAsia="en-US"/>
              </w:rPr>
            </w:pPr>
            <w:r>
              <w:rPr>
                <w:rFonts w:hint="eastAsia"/>
                <w:sz w:val="22"/>
                <w:szCs w:val="22"/>
                <w:lang w:val="en-US" w:eastAsia="en-US"/>
              </w:rPr>
              <w:t>E</w:t>
            </w:r>
            <w:r>
              <w:rPr>
                <w:sz w:val="22"/>
                <w:szCs w:val="22"/>
                <w:lang w:val="en-US" w:eastAsia="en-US"/>
              </w:rPr>
              <w:t>TRI</w:t>
            </w:r>
          </w:p>
        </w:tc>
        <w:tc>
          <w:tcPr>
            <w:tcW w:w="3175" w:type="dxa"/>
          </w:tcPr>
          <w:p w14:paraId="695CBD46" w14:textId="77777777" w:rsidR="0077222A" w:rsidRDefault="00367390">
            <w:pPr>
              <w:spacing w:after="0"/>
              <w:rPr>
                <w:sz w:val="22"/>
                <w:szCs w:val="22"/>
                <w:lang w:val="en-US" w:eastAsia="en-US"/>
              </w:rPr>
            </w:pPr>
            <w:r>
              <w:rPr>
                <w:sz w:val="22"/>
                <w:szCs w:val="22"/>
                <w:lang w:val="en-US" w:eastAsia="en-US"/>
              </w:rPr>
              <w:t>Gyeongrae Im</w:t>
            </w:r>
          </w:p>
        </w:tc>
        <w:tc>
          <w:tcPr>
            <w:tcW w:w="4535" w:type="dxa"/>
          </w:tcPr>
          <w:p w14:paraId="25D627FC" w14:textId="77777777" w:rsidR="0077222A" w:rsidRDefault="00367390">
            <w:pPr>
              <w:spacing w:after="0"/>
              <w:rPr>
                <w:sz w:val="22"/>
                <w:szCs w:val="22"/>
                <w:lang w:val="en-US" w:eastAsia="en-US"/>
              </w:rPr>
            </w:pPr>
            <w:r>
              <w:rPr>
                <w:rFonts w:hint="eastAsia"/>
                <w:sz w:val="22"/>
                <w:szCs w:val="22"/>
                <w:lang w:val="en-US" w:eastAsia="en-US"/>
              </w:rPr>
              <w:t>i</w:t>
            </w:r>
            <w:r>
              <w:rPr>
                <w:sz w:val="22"/>
                <w:szCs w:val="22"/>
                <w:lang w:val="en-US" w:eastAsia="en-US"/>
              </w:rPr>
              <w:t>mgrae@etri.re.kr</w:t>
            </w:r>
          </w:p>
        </w:tc>
      </w:tr>
      <w:tr w:rsidR="0077222A" w14:paraId="2449654D" w14:textId="77777777">
        <w:tc>
          <w:tcPr>
            <w:tcW w:w="2268" w:type="dxa"/>
          </w:tcPr>
          <w:p w14:paraId="634FEE19" w14:textId="77777777" w:rsidR="0077222A" w:rsidRDefault="00367390">
            <w:pPr>
              <w:spacing w:after="0"/>
              <w:rPr>
                <w:sz w:val="22"/>
                <w:szCs w:val="22"/>
                <w:lang w:val="en-US" w:eastAsia="en-US"/>
              </w:rPr>
            </w:pPr>
            <w:r>
              <w:rPr>
                <w:sz w:val="22"/>
                <w:szCs w:val="22"/>
                <w:lang w:val="en-US" w:eastAsia="en-US"/>
              </w:rPr>
              <w:t>Panasonic</w:t>
            </w:r>
          </w:p>
        </w:tc>
        <w:tc>
          <w:tcPr>
            <w:tcW w:w="3175" w:type="dxa"/>
          </w:tcPr>
          <w:p w14:paraId="0C6E306B" w14:textId="77777777" w:rsidR="0077222A" w:rsidRDefault="00367390">
            <w:pPr>
              <w:spacing w:after="0"/>
              <w:rPr>
                <w:sz w:val="22"/>
                <w:szCs w:val="22"/>
                <w:lang w:val="en-US" w:eastAsia="en-US"/>
              </w:rPr>
            </w:pPr>
            <w:r>
              <w:rPr>
                <w:sz w:val="22"/>
                <w:szCs w:val="22"/>
                <w:lang w:val="en-US" w:eastAsia="en-US"/>
              </w:rPr>
              <w:t>Akihiko Nishio</w:t>
            </w:r>
          </w:p>
        </w:tc>
        <w:tc>
          <w:tcPr>
            <w:tcW w:w="4535" w:type="dxa"/>
          </w:tcPr>
          <w:p w14:paraId="7A442B98" w14:textId="77777777" w:rsidR="0077222A" w:rsidRDefault="00367390">
            <w:pPr>
              <w:spacing w:after="0"/>
              <w:rPr>
                <w:sz w:val="22"/>
                <w:szCs w:val="22"/>
                <w:lang w:val="en-US" w:eastAsia="en-US"/>
              </w:rPr>
            </w:pPr>
            <w:r>
              <w:rPr>
                <w:sz w:val="22"/>
                <w:szCs w:val="22"/>
                <w:lang w:val="en-US" w:eastAsia="en-US"/>
              </w:rPr>
              <w:t>nishio.akihiko@jp.panasonic.com</w:t>
            </w:r>
          </w:p>
        </w:tc>
      </w:tr>
      <w:tr w:rsidR="0077222A" w14:paraId="0889C257" w14:textId="77777777">
        <w:tc>
          <w:tcPr>
            <w:tcW w:w="2268" w:type="dxa"/>
          </w:tcPr>
          <w:p w14:paraId="2EBFF0D9" w14:textId="77777777" w:rsidR="0077222A" w:rsidRDefault="00367390">
            <w:pPr>
              <w:spacing w:after="0"/>
              <w:rPr>
                <w:sz w:val="22"/>
                <w:szCs w:val="22"/>
                <w:lang w:val="en-US" w:eastAsia="en-US"/>
              </w:rPr>
            </w:pPr>
            <w:r>
              <w:rPr>
                <w:rFonts w:hint="eastAsia"/>
                <w:sz w:val="22"/>
                <w:szCs w:val="22"/>
                <w:lang w:val="en-US" w:eastAsia="en-US"/>
              </w:rPr>
              <w:lastRenderedPageBreak/>
              <w:t>Samsung</w:t>
            </w:r>
          </w:p>
        </w:tc>
        <w:tc>
          <w:tcPr>
            <w:tcW w:w="3175" w:type="dxa"/>
          </w:tcPr>
          <w:p w14:paraId="14877F50" w14:textId="77777777" w:rsidR="0077222A" w:rsidRDefault="00367390">
            <w:pPr>
              <w:spacing w:after="0"/>
              <w:rPr>
                <w:sz w:val="22"/>
                <w:szCs w:val="22"/>
                <w:lang w:val="en-US" w:eastAsia="en-US"/>
              </w:rPr>
            </w:pPr>
            <w:r>
              <w:rPr>
                <w:rFonts w:hint="eastAsia"/>
                <w:sz w:val="22"/>
                <w:szCs w:val="22"/>
                <w:lang w:val="en-US" w:eastAsia="en-US"/>
              </w:rPr>
              <w:t>Sungjin Park</w:t>
            </w:r>
          </w:p>
        </w:tc>
        <w:tc>
          <w:tcPr>
            <w:tcW w:w="4535" w:type="dxa"/>
          </w:tcPr>
          <w:p w14:paraId="2D2BE8AB" w14:textId="77777777" w:rsidR="0077222A" w:rsidRDefault="00367390">
            <w:pPr>
              <w:spacing w:after="0"/>
              <w:rPr>
                <w:sz w:val="22"/>
                <w:szCs w:val="22"/>
                <w:lang w:val="en-US" w:eastAsia="en-US"/>
              </w:rPr>
            </w:pPr>
            <w:r>
              <w:rPr>
                <w:sz w:val="22"/>
                <w:szCs w:val="22"/>
                <w:lang w:val="en-US" w:eastAsia="en-US"/>
              </w:rPr>
              <w:t>sj100.park@samsung.com</w:t>
            </w:r>
          </w:p>
        </w:tc>
      </w:tr>
      <w:tr w:rsidR="0077222A" w14:paraId="70B9D760" w14:textId="77777777">
        <w:tc>
          <w:tcPr>
            <w:tcW w:w="2268" w:type="dxa"/>
          </w:tcPr>
          <w:p w14:paraId="27F12B65" w14:textId="77777777" w:rsidR="0077222A" w:rsidRDefault="00367390">
            <w:pPr>
              <w:spacing w:after="0"/>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amsung</w:t>
            </w:r>
          </w:p>
        </w:tc>
        <w:tc>
          <w:tcPr>
            <w:tcW w:w="3175" w:type="dxa"/>
          </w:tcPr>
          <w:p w14:paraId="6A1A8679" w14:textId="77777777" w:rsidR="0077222A" w:rsidRDefault="00367390">
            <w:pPr>
              <w:spacing w:after="0"/>
              <w:rPr>
                <w:sz w:val="22"/>
                <w:szCs w:val="22"/>
                <w:lang w:val="en-US" w:eastAsia="en-US"/>
              </w:rPr>
            </w:pPr>
            <w:r>
              <w:rPr>
                <w:sz w:val="22"/>
                <w:szCs w:val="22"/>
                <w:lang w:val="en-US" w:eastAsia="en-US"/>
              </w:rPr>
              <w:t xml:space="preserve">Carmela Cozzo </w:t>
            </w:r>
          </w:p>
        </w:tc>
        <w:tc>
          <w:tcPr>
            <w:tcW w:w="4535" w:type="dxa"/>
          </w:tcPr>
          <w:p w14:paraId="16A5C66C" w14:textId="77777777" w:rsidR="0077222A" w:rsidRDefault="00367390">
            <w:pPr>
              <w:spacing w:after="0"/>
              <w:rPr>
                <w:sz w:val="22"/>
                <w:szCs w:val="22"/>
                <w:lang w:val="en-US" w:eastAsia="en-US"/>
              </w:rPr>
            </w:pPr>
            <w:r>
              <w:rPr>
                <w:sz w:val="22"/>
                <w:szCs w:val="22"/>
                <w:lang w:val="en-US" w:eastAsia="en-US"/>
              </w:rPr>
              <w:t>carmela.c@samsung.com</w:t>
            </w:r>
          </w:p>
        </w:tc>
      </w:tr>
      <w:tr w:rsidR="0077222A" w14:paraId="28F23704" w14:textId="77777777">
        <w:tc>
          <w:tcPr>
            <w:tcW w:w="2268" w:type="dxa"/>
          </w:tcPr>
          <w:p w14:paraId="24887C48" w14:textId="77777777" w:rsidR="0077222A" w:rsidRDefault="00367390">
            <w:pPr>
              <w:spacing w:after="0"/>
              <w:rPr>
                <w:sz w:val="22"/>
                <w:szCs w:val="22"/>
                <w:lang w:val="en-US" w:eastAsia="en-US"/>
              </w:rPr>
            </w:pPr>
            <w:r>
              <w:rPr>
                <w:sz w:val="22"/>
                <w:szCs w:val="22"/>
                <w:lang w:val="en-US" w:eastAsia="en-US"/>
              </w:rPr>
              <w:t>Omnispace</w:t>
            </w:r>
          </w:p>
        </w:tc>
        <w:tc>
          <w:tcPr>
            <w:tcW w:w="3175" w:type="dxa"/>
          </w:tcPr>
          <w:p w14:paraId="23149A1E" w14:textId="77777777" w:rsidR="0077222A" w:rsidRDefault="00367390">
            <w:pPr>
              <w:spacing w:after="0"/>
              <w:rPr>
                <w:sz w:val="22"/>
                <w:szCs w:val="22"/>
                <w:lang w:val="en-US" w:eastAsia="en-US"/>
              </w:rPr>
            </w:pPr>
            <w:r>
              <w:rPr>
                <w:sz w:val="22"/>
                <w:szCs w:val="22"/>
                <w:lang w:val="en-US" w:eastAsia="en-US"/>
              </w:rPr>
              <w:t>Ron Olexa</w:t>
            </w:r>
          </w:p>
        </w:tc>
        <w:tc>
          <w:tcPr>
            <w:tcW w:w="4535" w:type="dxa"/>
          </w:tcPr>
          <w:p w14:paraId="68694112" w14:textId="77777777" w:rsidR="0077222A" w:rsidRDefault="00367390">
            <w:pPr>
              <w:spacing w:after="0"/>
              <w:rPr>
                <w:sz w:val="22"/>
                <w:szCs w:val="22"/>
                <w:lang w:val="en-US" w:eastAsia="en-US"/>
              </w:rPr>
            </w:pPr>
            <w:r>
              <w:rPr>
                <w:sz w:val="22"/>
                <w:szCs w:val="22"/>
                <w:lang w:val="en-US" w:eastAsia="en-US"/>
              </w:rPr>
              <w:t>rolexa@omnispace.com</w:t>
            </w:r>
          </w:p>
        </w:tc>
      </w:tr>
      <w:tr w:rsidR="0077222A" w14:paraId="27AA1AFE" w14:textId="77777777">
        <w:tc>
          <w:tcPr>
            <w:tcW w:w="2268" w:type="dxa"/>
          </w:tcPr>
          <w:p w14:paraId="6F35685F" w14:textId="77777777" w:rsidR="0077222A" w:rsidRDefault="00367390">
            <w:pPr>
              <w:spacing w:after="0"/>
              <w:rPr>
                <w:sz w:val="22"/>
                <w:szCs w:val="22"/>
                <w:lang w:val="en-US" w:eastAsia="en-US"/>
              </w:rPr>
            </w:pPr>
            <w:r>
              <w:rPr>
                <w:sz w:val="22"/>
                <w:szCs w:val="22"/>
                <w:lang w:val="en-US" w:eastAsia="en-US"/>
              </w:rPr>
              <w:t>NEC</w:t>
            </w:r>
          </w:p>
        </w:tc>
        <w:tc>
          <w:tcPr>
            <w:tcW w:w="3175" w:type="dxa"/>
          </w:tcPr>
          <w:p w14:paraId="6EF1EF22" w14:textId="77777777" w:rsidR="0077222A" w:rsidRDefault="00367390">
            <w:pPr>
              <w:spacing w:after="0"/>
              <w:rPr>
                <w:sz w:val="22"/>
                <w:szCs w:val="22"/>
                <w:lang w:val="en-US" w:eastAsia="en-US"/>
              </w:rPr>
            </w:pPr>
            <w:r>
              <w:rPr>
                <w:sz w:val="22"/>
                <w:szCs w:val="22"/>
                <w:lang w:val="en-US" w:eastAsia="en-US"/>
              </w:rPr>
              <w:t>Pravjyot Singh Deogun</w:t>
            </w:r>
          </w:p>
        </w:tc>
        <w:tc>
          <w:tcPr>
            <w:tcW w:w="4535" w:type="dxa"/>
          </w:tcPr>
          <w:p w14:paraId="526FD779" w14:textId="77777777" w:rsidR="0077222A" w:rsidRDefault="00000000">
            <w:pPr>
              <w:spacing w:after="0"/>
              <w:rPr>
                <w:sz w:val="22"/>
                <w:szCs w:val="22"/>
                <w:lang w:val="en-US" w:eastAsia="en-US"/>
              </w:rPr>
            </w:pPr>
            <w:hyperlink r:id="rId16" w:history="1">
              <w:r w:rsidR="00367390">
                <w:rPr>
                  <w:sz w:val="22"/>
                  <w:szCs w:val="22"/>
                  <w:lang w:val="en-US" w:eastAsia="en-US"/>
                </w:rPr>
                <w:t>pravjyot.deogun@emea.nec.com</w:t>
              </w:r>
            </w:hyperlink>
          </w:p>
        </w:tc>
      </w:tr>
      <w:tr w:rsidR="0077222A" w14:paraId="440C1BE9" w14:textId="77777777">
        <w:tc>
          <w:tcPr>
            <w:tcW w:w="2268" w:type="dxa"/>
          </w:tcPr>
          <w:p w14:paraId="43DA5A8A" w14:textId="77777777" w:rsidR="0077222A" w:rsidRDefault="00367390">
            <w:pPr>
              <w:spacing w:after="0"/>
              <w:rPr>
                <w:sz w:val="22"/>
                <w:szCs w:val="22"/>
                <w:lang w:val="en-US" w:eastAsia="en-US"/>
              </w:rPr>
            </w:pPr>
            <w:r>
              <w:rPr>
                <w:sz w:val="22"/>
                <w:szCs w:val="22"/>
                <w:lang w:val="en-US" w:eastAsia="en-US"/>
              </w:rPr>
              <w:t>Ligado</w:t>
            </w:r>
          </w:p>
        </w:tc>
        <w:tc>
          <w:tcPr>
            <w:tcW w:w="3175" w:type="dxa"/>
          </w:tcPr>
          <w:p w14:paraId="2AD038ED" w14:textId="77777777" w:rsidR="0077222A" w:rsidRDefault="00367390">
            <w:pPr>
              <w:spacing w:after="0"/>
              <w:rPr>
                <w:sz w:val="22"/>
                <w:szCs w:val="22"/>
                <w:lang w:val="en-US" w:eastAsia="en-US"/>
              </w:rPr>
            </w:pPr>
            <w:r>
              <w:rPr>
                <w:sz w:val="22"/>
                <w:szCs w:val="22"/>
                <w:lang w:val="en-US" w:eastAsia="en-US"/>
              </w:rPr>
              <w:t>Clive Packer</w:t>
            </w:r>
          </w:p>
        </w:tc>
        <w:tc>
          <w:tcPr>
            <w:tcW w:w="4535" w:type="dxa"/>
          </w:tcPr>
          <w:p w14:paraId="112498F1" w14:textId="77777777" w:rsidR="0077222A" w:rsidRDefault="00000000">
            <w:pPr>
              <w:spacing w:after="0"/>
              <w:rPr>
                <w:sz w:val="22"/>
                <w:szCs w:val="22"/>
                <w:lang w:val="en-US" w:eastAsia="en-US"/>
              </w:rPr>
            </w:pPr>
            <w:hyperlink r:id="rId17" w:history="1">
              <w:r w:rsidR="00367390">
                <w:rPr>
                  <w:sz w:val="22"/>
                  <w:szCs w:val="22"/>
                  <w:lang w:val="en-US" w:eastAsia="en-US"/>
                </w:rPr>
                <w:t>clive@ligado.com</w:t>
              </w:r>
            </w:hyperlink>
          </w:p>
        </w:tc>
      </w:tr>
      <w:tr w:rsidR="0077222A" w14:paraId="587D7F66" w14:textId="77777777">
        <w:tc>
          <w:tcPr>
            <w:tcW w:w="2268" w:type="dxa"/>
          </w:tcPr>
          <w:p w14:paraId="1F9782A1" w14:textId="77777777" w:rsidR="0077222A" w:rsidRDefault="00367390">
            <w:pPr>
              <w:spacing w:after="0"/>
              <w:rPr>
                <w:sz w:val="22"/>
                <w:szCs w:val="22"/>
                <w:lang w:val="en-US" w:eastAsia="en-US"/>
              </w:rPr>
            </w:pPr>
            <w:r>
              <w:rPr>
                <w:sz w:val="22"/>
                <w:szCs w:val="22"/>
                <w:lang w:val="en-US" w:eastAsia="en-US"/>
              </w:rPr>
              <w:t>Hughes/EchoStar</w:t>
            </w:r>
          </w:p>
        </w:tc>
        <w:tc>
          <w:tcPr>
            <w:tcW w:w="3175" w:type="dxa"/>
          </w:tcPr>
          <w:p w14:paraId="127B0AD2" w14:textId="77777777" w:rsidR="0077222A" w:rsidRDefault="00367390">
            <w:pPr>
              <w:spacing w:after="0"/>
              <w:rPr>
                <w:sz w:val="22"/>
                <w:szCs w:val="22"/>
                <w:lang w:val="en-US" w:eastAsia="en-US"/>
              </w:rPr>
            </w:pPr>
            <w:r>
              <w:rPr>
                <w:sz w:val="22"/>
                <w:szCs w:val="22"/>
                <w:lang w:val="en-US" w:eastAsia="en-US"/>
              </w:rPr>
              <w:t>Munira Jaffar</w:t>
            </w:r>
          </w:p>
        </w:tc>
        <w:tc>
          <w:tcPr>
            <w:tcW w:w="4535" w:type="dxa"/>
          </w:tcPr>
          <w:p w14:paraId="155AD3D6" w14:textId="77777777" w:rsidR="0077222A" w:rsidRDefault="00000000">
            <w:pPr>
              <w:spacing w:after="0"/>
              <w:rPr>
                <w:sz w:val="22"/>
                <w:szCs w:val="22"/>
                <w:lang w:val="en-US" w:eastAsia="en-US"/>
              </w:rPr>
            </w:pPr>
            <w:hyperlink r:id="rId18" w:history="1">
              <w:r w:rsidR="00367390">
                <w:rPr>
                  <w:sz w:val="22"/>
                  <w:szCs w:val="22"/>
                  <w:lang w:val="en-US" w:eastAsia="en-US"/>
                </w:rPr>
                <w:t>Munira.Jaffar@EchoStar.com</w:t>
              </w:r>
            </w:hyperlink>
            <w:r w:rsidR="00367390">
              <w:rPr>
                <w:sz w:val="22"/>
                <w:szCs w:val="22"/>
                <w:lang w:val="en-US" w:eastAsia="en-US"/>
              </w:rPr>
              <w:t xml:space="preserve">; </w:t>
            </w:r>
            <w:hyperlink r:id="rId19" w:history="1">
              <w:r w:rsidR="00367390">
                <w:rPr>
                  <w:sz w:val="22"/>
                  <w:szCs w:val="22"/>
                  <w:lang w:val="en-US" w:eastAsia="en-US"/>
                </w:rPr>
                <w:t>munirajaffar@hughes.com</w:t>
              </w:r>
            </w:hyperlink>
          </w:p>
        </w:tc>
      </w:tr>
      <w:tr w:rsidR="0077222A" w14:paraId="591B8EE1" w14:textId="77777777">
        <w:tc>
          <w:tcPr>
            <w:tcW w:w="2268" w:type="dxa"/>
          </w:tcPr>
          <w:p w14:paraId="618D50E8" w14:textId="77777777" w:rsidR="0077222A" w:rsidRDefault="00367390">
            <w:pPr>
              <w:spacing w:after="0"/>
              <w:rPr>
                <w:sz w:val="22"/>
                <w:szCs w:val="22"/>
                <w:lang w:val="en-US" w:eastAsia="en-US"/>
              </w:rPr>
            </w:pPr>
            <w:r>
              <w:rPr>
                <w:sz w:val="22"/>
                <w:szCs w:val="22"/>
                <w:lang w:val="en-US" w:eastAsia="en-US"/>
              </w:rPr>
              <w:t>Qualcomm</w:t>
            </w:r>
          </w:p>
        </w:tc>
        <w:tc>
          <w:tcPr>
            <w:tcW w:w="3175" w:type="dxa"/>
          </w:tcPr>
          <w:p w14:paraId="0565C0DB" w14:textId="77777777" w:rsidR="0077222A" w:rsidRDefault="00367390">
            <w:pPr>
              <w:spacing w:after="0"/>
              <w:rPr>
                <w:sz w:val="22"/>
                <w:szCs w:val="22"/>
                <w:lang w:val="en-US" w:eastAsia="en-US"/>
              </w:rPr>
            </w:pPr>
            <w:r>
              <w:rPr>
                <w:sz w:val="22"/>
                <w:szCs w:val="22"/>
                <w:lang w:val="en-US" w:eastAsia="en-US"/>
              </w:rPr>
              <w:t>Xiao Feng Wang</w:t>
            </w:r>
          </w:p>
        </w:tc>
        <w:tc>
          <w:tcPr>
            <w:tcW w:w="4535" w:type="dxa"/>
          </w:tcPr>
          <w:p w14:paraId="2BA44C9B" w14:textId="77777777" w:rsidR="0077222A" w:rsidRDefault="00367390">
            <w:pPr>
              <w:spacing w:after="0"/>
              <w:rPr>
                <w:sz w:val="22"/>
                <w:szCs w:val="22"/>
                <w:lang w:val="en-US" w:eastAsia="en-US"/>
              </w:rPr>
            </w:pPr>
            <w:r>
              <w:rPr>
                <w:sz w:val="22"/>
                <w:szCs w:val="22"/>
                <w:lang w:val="en-US" w:eastAsia="en-US"/>
              </w:rPr>
              <w:t>wangxiao@qti.qualcomm.com</w:t>
            </w:r>
          </w:p>
        </w:tc>
      </w:tr>
      <w:tr w:rsidR="0077222A" w14:paraId="2C98DFE4" w14:textId="77777777">
        <w:tc>
          <w:tcPr>
            <w:tcW w:w="2268" w:type="dxa"/>
          </w:tcPr>
          <w:p w14:paraId="11452CE6" w14:textId="77777777" w:rsidR="0077222A" w:rsidRDefault="00367390">
            <w:pPr>
              <w:spacing w:after="0"/>
              <w:rPr>
                <w:sz w:val="22"/>
                <w:szCs w:val="22"/>
                <w:lang w:val="en-US" w:eastAsia="en-US"/>
              </w:rPr>
            </w:pPr>
            <w:r>
              <w:rPr>
                <w:sz w:val="22"/>
                <w:szCs w:val="22"/>
                <w:lang w:val="en-US" w:eastAsia="en-US"/>
              </w:rPr>
              <w:t>Qualcomm</w:t>
            </w:r>
          </w:p>
        </w:tc>
        <w:tc>
          <w:tcPr>
            <w:tcW w:w="3175" w:type="dxa"/>
          </w:tcPr>
          <w:p w14:paraId="25D84142" w14:textId="77777777" w:rsidR="0077222A" w:rsidRDefault="00367390">
            <w:pPr>
              <w:spacing w:after="0"/>
              <w:rPr>
                <w:sz w:val="22"/>
                <w:szCs w:val="22"/>
                <w:lang w:val="en-US" w:eastAsia="en-US"/>
              </w:rPr>
            </w:pPr>
            <w:r>
              <w:rPr>
                <w:sz w:val="22"/>
                <w:szCs w:val="22"/>
                <w:lang w:val="en-US" w:eastAsia="en-US"/>
              </w:rPr>
              <w:t>LiangPing Ma</w:t>
            </w:r>
          </w:p>
        </w:tc>
        <w:tc>
          <w:tcPr>
            <w:tcW w:w="4535" w:type="dxa"/>
          </w:tcPr>
          <w:p w14:paraId="744C4250" w14:textId="77777777" w:rsidR="0077222A" w:rsidRDefault="00000000">
            <w:pPr>
              <w:spacing w:after="0"/>
              <w:rPr>
                <w:sz w:val="22"/>
                <w:szCs w:val="22"/>
                <w:lang w:val="en-US" w:eastAsia="en-US"/>
              </w:rPr>
            </w:pPr>
            <w:hyperlink r:id="rId20" w:history="1">
              <w:r w:rsidR="00367390">
                <w:rPr>
                  <w:sz w:val="22"/>
                  <w:szCs w:val="22"/>
                  <w:lang w:val="en-US" w:eastAsia="en-US"/>
                </w:rPr>
                <w:t>lpma@qti.qualcomm.com</w:t>
              </w:r>
            </w:hyperlink>
          </w:p>
        </w:tc>
      </w:tr>
      <w:tr w:rsidR="0077222A" w14:paraId="6E7E1E07" w14:textId="77777777">
        <w:tc>
          <w:tcPr>
            <w:tcW w:w="2268" w:type="dxa"/>
          </w:tcPr>
          <w:p w14:paraId="7FD1E5CC" w14:textId="77777777" w:rsidR="0077222A" w:rsidRDefault="00367390">
            <w:pPr>
              <w:spacing w:after="0"/>
              <w:rPr>
                <w:sz w:val="22"/>
                <w:szCs w:val="22"/>
                <w:lang w:val="en-US" w:eastAsia="en-US"/>
              </w:rPr>
            </w:pPr>
            <w:r>
              <w:rPr>
                <w:sz w:val="22"/>
                <w:szCs w:val="22"/>
                <w:lang w:val="en-US" w:eastAsia="en-US"/>
              </w:rPr>
              <w:t>Novamint</w:t>
            </w:r>
          </w:p>
        </w:tc>
        <w:tc>
          <w:tcPr>
            <w:tcW w:w="3175" w:type="dxa"/>
          </w:tcPr>
          <w:p w14:paraId="3269B740" w14:textId="77777777" w:rsidR="0077222A" w:rsidRDefault="00367390">
            <w:pPr>
              <w:spacing w:after="0"/>
              <w:rPr>
                <w:sz w:val="22"/>
                <w:szCs w:val="22"/>
                <w:lang w:val="en-US" w:eastAsia="en-US"/>
              </w:rPr>
            </w:pPr>
            <w:r>
              <w:rPr>
                <w:sz w:val="22"/>
                <w:szCs w:val="22"/>
                <w:lang w:val="en-US" w:eastAsia="en-US"/>
              </w:rPr>
              <w:t>Thierry Bérisot</w:t>
            </w:r>
          </w:p>
        </w:tc>
        <w:tc>
          <w:tcPr>
            <w:tcW w:w="4535" w:type="dxa"/>
          </w:tcPr>
          <w:p w14:paraId="1CA7DAB5" w14:textId="77777777" w:rsidR="0077222A" w:rsidRDefault="00367390">
            <w:pPr>
              <w:spacing w:after="0"/>
              <w:rPr>
                <w:sz w:val="22"/>
                <w:szCs w:val="22"/>
                <w:lang w:val="en-US" w:eastAsia="en-US"/>
              </w:rPr>
            </w:pPr>
            <w:r>
              <w:rPr>
                <w:sz w:val="22"/>
                <w:szCs w:val="22"/>
                <w:lang w:val="en-US" w:eastAsia="en-US"/>
              </w:rPr>
              <w:t>tberisot@novamint.com</w:t>
            </w:r>
          </w:p>
        </w:tc>
      </w:tr>
      <w:tr w:rsidR="0077222A" w14:paraId="567111C3" w14:textId="77777777">
        <w:tc>
          <w:tcPr>
            <w:tcW w:w="2268" w:type="dxa"/>
          </w:tcPr>
          <w:p w14:paraId="7752EF4C" w14:textId="77777777" w:rsidR="0077222A" w:rsidRDefault="00367390">
            <w:pPr>
              <w:spacing w:after="0"/>
              <w:rPr>
                <w:sz w:val="22"/>
                <w:szCs w:val="22"/>
                <w:lang w:val="en-US" w:eastAsia="en-US"/>
              </w:rPr>
            </w:pPr>
            <w:r>
              <w:rPr>
                <w:sz w:val="22"/>
                <w:szCs w:val="22"/>
                <w:lang w:val="en-US" w:eastAsia="en-US"/>
              </w:rPr>
              <w:t>GateHouse</w:t>
            </w:r>
          </w:p>
        </w:tc>
        <w:tc>
          <w:tcPr>
            <w:tcW w:w="3175" w:type="dxa"/>
          </w:tcPr>
          <w:p w14:paraId="43B32115" w14:textId="77777777" w:rsidR="0077222A" w:rsidRDefault="00367390">
            <w:pPr>
              <w:spacing w:after="0"/>
              <w:rPr>
                <w:sz w:val="22"/>
                <w:szCs w:val="22"/>
                <w:lang w:val="en-US" w:eastAsia="en-US"/>
              </w:rPr>
            </w:pPr>
            <w:r>
              <w:rPr>
                <w:sz w:val="22"/>
                <w:szCs w:val="22"/>
                <w:lang w:val="en-US" w:eastAsia="en-US"/>
              </w:rPr>
              <w:t>Robert van der Pool</w:t>
            </w:r>
          </w:p>
        </w:tc>
        <w:tc>
          <w:tcPr>
            <w:tcW w:w="4535" w:type="dxa"/>
          </w:tcPr>
          <w:p w14:paraId="4A0900D0" w14:textId="77777777" w:rsidR="0077222A" w:rsidRDefault="00367390">
            <w:pPr>
              <w:spacing w:after="0"/>
              <w:rPr>
                <w:sz w:val="22"/>
                <w:szCs w:val="22"/>
                <w:lang w:val="en-US" w:eastAsia="en-US"/>
              </w:rPr>
            </w:pPr>
            <w:r>
              <w:rPr>
                <w:sz w:val="22"/>
                <w:szCs w:val="22"/>
                <w:lang w:val="en-US" w:eastAsia="en-US"/>
              </w:rPr>
              <w:t>rvp@gatehouse.com</w:t>
            </w:r>
          </w:p>
        </w:tc>
      </w:tr>
      <w:tr w:rsidR="0077222A" w14:paraId="79D0F8AB" w14:textId="77777777">
        <w:tc>
          <w:tcPr>
            <w:tcW w:w="2268" w:type="dxa"/>
          </w:tcPr>
          <w:p w14:paraId="4AC35CC0" w14:textId="77777777" w:rsidR="0077222A" w:rsidRDefault="00367390">
            <w:pPr>
              <w:spacing w:after="0"/>
              <w:rPr>
                <w:sz w:val="22"/>
                <w:szCs w:val="22"/>
                <w:lang w:val="en-US" w:eastAsia="en-US"/>
              </w:rPr>
            </w:pPr>
            <w:r>
              <w:rPr>
                <w:sz w:val="22"/>
                <w:szCs w:val="22"/>
                <w:lang w:val="en-US" w:eastAsia="en-US"/>
              </w:rPr>
              <w:t>FGI</w:t>
            </w:r>
          </w:p>
        </w:tc>
        <w:tc>
          <w:tcPr>
            <w:tcW w:w="3175" w:type="dxa"/>
          </w:tcPr>
          <w:p w14:paraId="43CA15B4" w14:textId="77777777" w:rsidR="0077222A" w:rsidRDefault="00367390">
            <w:pPr>
              <w:spacing w:after="0"/>
              <w:rPr>
                <w:sz w:val="22"/>
                <w:szCs w:val="22"/>
                <w:lang w:val="en-US" w:eastAsia="en-US"/>
              </w:rPr>
            </w:pPr>
            <w:r>
              <w:rPr>
                <w:rFonts w:hint="eastAsia"/>
                <w:sz w:val="22"/>
                <w:szCs w:val="22"/>
                <w:lang w:val="en-US" w:eastAsia="en-US"/>
              </w:rPr>
              <w:t>Y</w:t>
            </w:r>
            <w:r>
              <w:rPr>
                <w:sz w:val="22"/>
                <w:szCs w:val="22"/>
                <w:lang w:val="en-US" w:eastAsia="en-US"/>
              </w:rPr>
              <w:t>enHua Li</w:t>
            </w:r>
          </w:p>
        </w:tc>
        <w:tc>
          <w:tcPr>
            <w:tcW w:w="4535" w:type="dxa"/>
          </w:tcPr>
          <w:p w14:paraId="3AAF8012" w14:textId="77777777" w:rsidR="0077222A" w:rsidRDefault="00367390">
            <w:pPr>
              <w:spacing w:after="0"/>
              <w:rPr>
                <w:sz w:val="22"/>
                <w:szCs w:val="22"/>
                <w:lang w:val="en-US" w:eastAsia="en-US"/>
              </w:rPr>
            </w:pPr>
            <w:r>
              <w:rPr>
                <w:rFonts w:hint="eastAsia"/>
                <w:sz w:val="22"/>
                <w:szCs w:val="22"/>
                <w:lang w:val="en-US" w:eastAsia="en-US"/>
              </w:rPr>
              <w:t>d</w:t>
            </w:r>
            <w:r>
              <w:rPr>
                <w:sz w:val="22"/>
                <w:szCs w:val="22"/>
                <w:lang w:val="en-US" w:eastAsia="en-US"/>
              </w:rPr>
              <w:t>anielli@fginnov.com</w:t>
            </w:r>
          </w:p>
        </w:tc>
      </w:tr>
      <w:tr w:rsidR="0077222A" w14:paraId="23A398BC" w14:textId="77777777">
        <w:tc>
          <w:tcPr>
            <w:tcW w:w="2268" w:type="dxa"/>
          </w:tcPr>
          <w:p w14:paraId="60E0B8EC" w14:textId="77777777" w:rsidR="0077222A" w:rsidRDefault="00367390">
            <w:pPr>
              <w:spacing w:after="0"/>
              <w:rPr>
                <w:sz w:val="22"/>
                <w:szCs w:val="22"/>
                <w:lang w:val="en-US" w:eastAsia="en-US"/>
              </w:rPr>
            </w:pPr>
            <w:r>
              <w:rPr>
                <w:sz w:val="22"/>
                <w:szCs w:val="22"/>
                <w:lang w:val="en-US" w:eastAsia="en-US"/>
              </w:rPr>
              <w:t>LG</w:t>
            </w:r>
          </w:p>
        </w:tc>
        <w:tc>
          <w:tcPr>
            <w:tcW w:w="3175" w:type="dxa"/>
          </w:tcPr>
          <w:p w14:paraId="282318DE" w14:textId="77777777" w:rsidR="0077222A" w:rsidRDefault="00367390">
            <w:pPr>
              <w:spacing w:after="0"/>
              <w:rPr>
                <w:sz w:val="22"/>
                <w:szCs w:val="22"/>
                <w:lang w:val="en-US" w:eastAsia="en-US"/>
              </w:rPr>
            </w:pPr>
            <w:r>
              <w:rPr>
                <w:sz w:val="22"/>
                <w:szCs w:val="22"/>
                <w:lang w:val="en-US" w:eastAsia="en-US"/>
              </w:rPr>
              <w:t>Haewook Park</w:t>
            </w:r>
          </w:p>
        </w:tc>
        <w:tc>
          <w:tcPr>
            <w:tcW w:w="4535" w:type="dxa"/>
          </w:tcPr>
          <w:p w14:paraId="657DBC09" w14:textId="77777777" w:rsidR="0077222A" w:rsidRDefault="00367390">
            <w:pPr>
              <w:spacing w:after="0"/>
              <w:rPr>
                <w:sz w:val="22"/>
                <w:szCs w:val="22"/>
                <w:lang w:val="en-US" w:eastAsia="en-US"/>
              </w:rPr>
            </w:pPr>
            <w:r>
              <w:rPr>
                <w:sz w:val="22"/>
                <w:szCs w:val="22"/>
                <w:lang w:val="en-US" w:eastAsia="en-US"/>
              </w:rPr>
              <w:t>haewook.park@lge.com</w:t>
            </w:r>
          </w:p>
        </w:tc>
      </w:tr>
      <w:tr w:rsidR="0077222A" w14:paraId="6D5310C0" w14:textId="77777777">
        <w:tc>
          <w:tcPr>
            <w:tcW w:w="2268" w:type="dxa"/>
          </w:tcPr>
          <w:p w14:paraId="56273A9D" w14:textId="77777777" w:rsidR="0077222A" w:rsidRDefault="00367390">
            <w:pPr>
              <w:spacing w:after="0"/>
              <w:rPr>
                <w:sz w:val="22"/>
                <w:szCs w:val="22"/>
                <w:lang w:val="en-US" w:eastAsia="en-US"/>
              </w:rPr>
            </w:pPr>
            <w:r>
              <w:rPr>
                <w:sz w:val="22"/>
                <w:szCs w:val="22"/>
                <w:lang w:val="en-US" w:eastAsia="en-US"/>
              </w:rPr>
              <w:t>LG</w:t>
            </w:r>
          </w:p>
        </w:tc>
        <w:tc>
          <w:tcPr>
            <w:tcW w:w="3175" w:type="dxa"/>
          </w:tcPr>
          <w:p w14:paraId="3A007C77" w14:textId="77777777" w:rsidR="0077222A" w:rsidRDefault="00367390">
            <w:pPr>
              <w:spacing w:after="0"/>
              <w:rPr>
                <w:sz w:val="22"/>
                <w:szCs w:val="22"/>
                <w:lang w:val="en-US" w:eastAsia="en-US"/>
              </w:rPr>
            </w:pPr>
            <w:r>
              <w:rPr>
                <w:sz w:val="22"/>
                <w:szCs w:val="22"/>
                <w:lang w:val="en-US" w:eastAsia="en-US"/>
              </w:rPr>
              <w:t>Seokmin Shin</w:t>
            </w:r>
          </w:p>
        </w:tc>
        <w:tc>
          <w:tcPr>
            <w:tcW w:w="4535" w:type="dxa"/>
          </w:tcPr>
          <w:p w14:paraId="3FB3BC7E" w14:textId="77777777" w:rsidR="0077222A" w:rsidRDefault="00367390">
            <w:pPr>
              <w:spacing w:after="0"/>
              <w:rPr>
                <w:sz w:val="22"/>
                <w:szCs w:val="22"/>
                <w:lang w:val="en-US" w:eastAsia="en-US"/>
              </w:rPr>
            </w:pPr>
            <w:r>
              <w:rPr>
                <w:sz w:val="22"/>
                <w:szCs w:val="22"/>
                <w:lang w:val="en-US" w:eastAsia="en-US"/>
              </w:rPr>
              <w:t>seokmin.shin@lge.com</w:t>
            </w:r>
          </w:p>
        </w:tc>
      </w:tr>
      <w:tr w:rsidR="0077222A" w14:paraId="6BF453E4" w14:textId="77777777">
        <w:tc>
          <w:tcPr>
            <w:tcW w:w="2268" w:type="dxa"/>
          </w:tcPr>
          <w:p w14:paraId="26B693EE" w14:textId="77777777" w:rsidR="0077222A" w:rsidRDefault="00367390">
            <w:pPr>
              <w:spacing w:after="0"/>
              <w:rPr>
                <w:sz w:val="22"/>
                <w:szCs w:val="22"/>
                <w:lang w:val="en-US" w:eastAsia="en-US"/>
              </w:rPr>
            </w:pPr>
            <w:r>
              <w:rPr>
                <w:sz w:val="22"/>
                <w:szCs w:val="22"/>
                <w:lang w:val="en-US" w:eastAsia="en-US"/>
              </w:rPr>
              <w:t>LG</w:t>
            </w:r>
          </w:p>
        </w:tc>
        <w:tc>
          <w:tcPr>
            <w:tcW w:w="3175" w:type="dxa"/>
          </w:tcPr>
          <w:p w14:paraId="4555E6CE" w14:textId="77777777" w:rsidR="0077222A" w:rsidRDefault="00367390">
            <w:pPr>
              <w:spacing w:after="0"/>
              <w:rPr>
                <w:sz w:val="22"/>
                <w:szCs w:val="22"/>
                <w:lang w:val="en-US" w:eastAsia="en-US"/>
              </w:rPr>
            </w:pPr>
            <w:r>
              <w:rPr>
                <w:sz w:val="22"/>
                <w:szCs w:val="22"/>
                <w:lang w:val="en-US" w:eastAsia="en-US"/>
              </w:rPr>
              <w:t>Duckhyun Bae</w:t>
            </w:r>
          </w:p>
        </w:tc>
        <w:tc>
          <w:tcPr>
            <w:tcW w:w="4535" w:type="dxa"/>
          </w:tcPr>
          <w:p w14:paraId="0B844268" w14:textId="77777777" w:rsidR="0077222A" w:rsidRDefault="00367390">
            <w:pPr>
              <w:spacing w:after="0"/>
              <w:rPr>
                <w:sz w:val="22"/>
                <w:szCs w:val="22"/>
                <w:lang w:val="en-US" w:eastAsia="en-US"/>
              </w:rPr>
            </w:pPr>
            <w:r>
              <w:rPr>
                <w:sz w:val="22"/>
                <w:szCs w:val="22"/>
                <w:lang w:val="en-US" w:eastAsia="en-US"/>
              </w:rPr>
              <w:t>duckhyun.bae@lge.com</w:t>
            </w:r>
          </w:p>
        </w:tc>
      </w:tr>
      <w:tr w:rsidR="0077222A" w14:paraId="02898980" w14:textId="77777777">
        <w:tc>
          <w:tcPr>
            <w:tcW w:w="2268" w:type="dxa"/>
          </w:tcPr>
          <w:p w14:paraId="17432FF1" w14:textId="77777777" w:rsidR="0077222A" w:rsidRDefault="00367390">
            <w:pPr>
              <w:spacing w:after="0"/>
              <w:rPr>
                <w:sz w:val="22"/>
                <w:szCs w:val="22"/>
                <w:lang w:val="en-US" w:eastAsia="en-US"/>
              </w:rPr>
            </w:pPr>
            <w:r>
              <w:rPr>
                <w:rFonts w:hint="eastAsia"/>
                <w:sz w:val="22"/>
                <w:szCs w:val="22"/>
                <w:lang w:val="en-US" w:eastAsia="en-US"/>
              </w:rPr>
              <w:t>N</w:t>
            </w:r>
            <w:r>
              <w:rPr>
                <w:sz w:val="22"/>
                <w:szCs w:val="22"/>
                <w:lang w:val="en-US" w:eastAsia="en-US"/>
              </w:rPr>
              <w:t>TT DOCOMO</w:t>
            </w:r>
          </w:p>
        </w:tc>
        <w:tc>
          <w:tcPr>
            <w:tcW w:w="3175" w:type="dxa"/>
          </w:tcPr>
          <w:p w14:paraId="0792E96D" w14:textId="77777777" w:rsidR="0077222A" w:rsidRDefault="00367390">
            <w:pPr>
              <w:spacing w:after="0"/>
              <w:rPr>
                <w:sz w:val="22"/>
                <w:szCs w:val="22"/>
                <w:lang w:val="en-US" w:eastAsia="en-US"/>
              </w:rPr>
            </w:pPr>
            <w:r>
              <w:rPr>
                <w:rFonts w:hint="eastAsia"/>
                <w:sz w:val="22"/>
                <w:szCs w:val="22"/>
                <w:lang w:val="en-US" w:eastAsia="en-US"/>
              </w:rPr>
              <w:t>Y</w:t>
            </w:r>
            <w:r>
              <w:rPr>
                <w:sz w:val="22"/>
                <w:szCs w:val="22"/>
                <w:lang w:val="en-US" w:eastAsia="en-US"/>
              </w:rPr>
              <w:t>oshinori Ojima</w:t>
            </w:r>
          </w:p>
        </w:tc>
        <w:tc>
          <w:tcPr>
            <w:tcW w:w="4535" w:type="dxa"/>
          </w:tcPr>
          <w:p w14:paraId="2A11A8E8" w14:textId="77777777" w:rsidR="0077222A" w:rsidRDefault="00367390">
            <w:pPr>
              <w:spacing w:after="0"/>
              <w:rPr>
                <w:sz w:val="22"/>
                <w:szCs w:val="22"/>
                <w:lang w:val="en-US" w:eastAsia="en-US"/>
              </w:rPr>
            </w:pPr>
            <w:r>
              <w:rPr>
                <w:rFonts w:hint="eastAsia"/>
                <w:sz w:val="22"/>
                <w:szCs w:val="22"/>
                <w:lang w:val="en-US" w:eastAsia="en-US"/>
              </w:rPr>
              <w:t>y</w:t>
            </w:r>
            <w:r>
              <w:rPr>
                <w:sz w:val="22"/>
                <w:szCs w:val="22"/>
                <w:lang w:val="en-US" w:eastAsia="en-US"/>
              </w:rPr>
              <w:t>oshinori.ojima@docomo-lab.com</w:t>
            </w:r>
          </w:p>
        </w:tc>
      </w:tr>
      <w:tr w:rsidR="0077222A" w14:paraId="6F5C806B" w14:textId="77777777">
        <w:tc>
          <w:tcPr>
            <w:tcW w:w="2268" w:type="dxa"/>
          </w:tcPr>
          <w:p w14:paraId="716CB655" w14:textId="77777777" w:rsidR="0077222A" w:rsidRDefault="00367390">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729BDBFB" w14:textId="77777777" w:rsidR="0077222A" w:rsidRDefault="00367390">
            <w:pPr>
              <w:spacing w:after="0"/>
              <w:rPr>
                <w:rFonts w:eastAsia="SimSun"/>
                <w:sz w:val="22"/>
                <w:szCs w:val="22"/>
                <w:lang w:val="en-US" w:eastAsia="zh-CN"/>
              </w:rPr>
            </w:pPr>
            <w:r>
              <w:rPr>
                <w:rFonts w:eastAsia="SimSun" w:hint="eastAsia"/>
                <w:sz w:val="22"/>
                <w:szCs w:val="22"/>
                <w:lang w:val="en-US" w:eastAsia="zh-CN"/>
              </w:rPr>
              <w:t>Xiang Yun</w:t>
            </w:r>
          </w:p>
        </w:tc>
        <w:tc>
          <w:tcPr>
            <w:tcW w:w="4535" w:type="dxa"/>
          </w:tcPr>
          <w:p w14:paraId="60531BC0" w14:textId="77777777" w:rsidR="0077222A" w:rsidRDefault="00367390">
            <w:pPr>
              <w:spacing w:after="0"/>
              <w:rPr>
                <w:sz w:val="22"/>
                <w:szCs w:val="22"/>
                <w:lang w:val="en-US" w:eastAsia="en-US"/>
              </w:rPr>
            </w:pPr>
            <w:r>
              <w:rPr>
                <w:rFonts w:hint="eastAsia"/>
                <w:sz w:val="22"/>
                <w:szCs w:val="22"/>
                <w:lang w:val="en-US" w:eastAsia="en-US"/>
              </w:rPr>
              <w:t>yunxiang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77222A" w14:paraId="2B3192F3" w14:textId="77777777">
        <w:tc>
          <w:tcPr>
            <w:tcW w:w="2268" w:type="dxa"/>
          </w:tcPr>
          <w:p w14:paraId="4AB789BF" w14:textId="77777777" w:rsidR="0077222A" w:rsidRDefault="00367390">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7E2C4E68" w14:textId="77777777" w:rsidR="0077222A" w:rsidRDefault="00367390">
            <w:pPr>
              <w:spacing w:after="0"/>
              <w:rPr>
                <w:rFonts w:eastAsia="SimSun"/>
                <w:sz w:val="22"/>
                <w:szCs w:val="22"/>
                <w:lang w:val="en-US" w:eastAsia="zh-CN"/>
              </w:rPr>
            </w:pPr>
            <w:r>
              <w:rPr>
                <w:rFonts w:eastAsia="SimSun" w:hint="eastAsia"/>
                <w:sz w:val="22"/>
                <w:szCs w:val="22"/>
                <w:lang w:val="en-US" w:eastAsia="zh-CN"/>
              </w:rPr>
              <w:t>Yong Ding</w:t>
            </w:r>
          </w:p>
        </w:tc>
        <w:tc>
          <w:tcPr>
            <w:tcW w:w="4535" w:type="dxa"/>
          </w:tcPr>
          <w:p w14:paraId="04C8ECD0" w14:textId="77777777" w:rsidR="0077222A" w:rsidRDefault="00367390">
            <w:pPr>
              <w:spacing w:after="0"/>
              <w:rPr>
                <w:sz w:val="22"/>
                <w:szCs w:val="22"/>
                <w:lang w:val="en-US" w:eastAsia="en-US"/>
              </w:rPr>
            </w:pPr>
            <w:r>
              <w:rPr>
                <w:rFonts w:hint="eastAsia"/>
                <w:sz w:val="22"/>
                <w:szCs w:val="22"/>
                <w:lang w:val="en-US" w:eastAsia="en-US"/>
              </w:rPr>
              <w:t>dingyong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77222A" w14:paraId="639A0C02" w14:textId="77777777">
        <w:tc>
          <w:tcPr>
            <w:tcW w:w="2268" w:type="dxa"/>
          </w:tcPr>
          <w:p w14:paraId="27DF2E46" w14:textId="77777777" w:rsidR="0077222A" w:rsidRDefault="00367390">
            <w:pPr>
              <w:spacing w:after="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37FEFD89" w14:textId="77777777" w:rsidR="0077222A" w:rsidRDefault="00367390">
            <w:pPr>
              <w:spacing w:after="0"/>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omoki Yoshimura</w:t>
            </w:r>
          </w:p>
        </w:tc>
        <w:tc>
          <w:tcPr>
            <w:tcW w:w="4535" w:type="dxa"/>
          </w:tcPr>
          <w:p w14:paraId="4C513CE5" w14:textId="77777777" w:rsidR="0077222A" w:rsidRDefault="00367390">
            <w:pPr>
              <w:spacing w:after="0"/>
              <w:rPr>
                <w:sz w:val="22"/>
                <w:szCs w:val="22"/>
                <w:lang w:val="en-US"/>
              </w:rPr>
            </w:pPr>
            <w:r>
              <w:rPr>
                <w:sz w:val="22"/>
                <w:szCs w:val="22"/>
                <w:lang w:val="en-US"/>
              </w:rPr>
              <w:t>yoshimurat@sharplabs.com</w:t>
            </w:r>
          </w:p>
        </w:tc>
      </w:tr>
    </w:tbl>
    <w:p w14:paraId="27CB9B5E" w14:textId="77777777" w:rsidR="0077222A" w:rsidRDefault="0077222A">
      <w:pPr>
        <w:spacing w:before="60" w:after="60"/>
        <w:jc w:val="both"/>
        <w:rPr>
          <w:rFonts w:eastAsiaTheme="minorEastAsia"/>
          <w:sz w:val="22"/>
          <w:lang w:val="en-US"/>
        </w:rPr>
      </w:pPr>
    </w:p>
    <w:sectPr w:rsidR="0077222A">
      <w:footerReference w:type="default" r:id="rId2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AEFFB" w14:textId="77777777" w:rsidR="00DC476B" w:rsidRDefault="00DC476B">
      <w:r>
        <w:separator/>
      </w:r>
    </w:p>
  </w:endnote>
  <w:endnote w:type="continuationSeparator" w:id="0">
    <w:p w14:paraId="46905056" w14:textId="77777777" w:rsidR="00DC476B" w:rsidRDefault="00DC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굴  림">
    <w:altName w:val="游ゴシック"/>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FDBA" w14:textId="1A601092" w:rsidR="005D63C3" w:rsidRDefault="005D63C3">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noProof/>
      </w:rPr>
      <w:t>41</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noProof/>
      </w:rPr>
      <w:t>51</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4EE06" w14:textId="77777777" w:rsidR="00DC476B" w:rsidRDefault="00DC476B">
      <w:r>
        <w:separator/>
      </w:r>
    </w:p>
  </w:footnote>
  <w:footnote w:type="continuationSeparator" w:id="0">
    <w:p w14:paraId="24CAC39C" w14:textId="77777777" w:rsidR="00DC476B" w:rsidRDefault="00DC4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3B1142"/>
    <w:multiLevelType w:val="multilevel"/>
    <w:tmpl w:val="033B11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3B747FFA"/>
    <w:multiLevelType w:val="multilevel"/>
    <w:tmpl w:val="3B747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AC0E9A"/>
    <w:multiLevelType w:val="multilevel"/>
    <w:tmpl w:val="50AC0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B510335"/>
    <w:multiLevelType w:val="multilevel"/>
    <w:tmpl w:val="5B51033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95197181">
    <w:abstractNumId w:val="0"/>
  </w:num>
  <w:num w:numId="2" w16cid:durableId="1287389867">
    <w:abstractNumId w:val="7"/>
  </w:num>
  <w:num w:numId="3" w16cid:durableId="1846554580">
    <w:abstractNumId w:val="13"/>
  </w:num>
  <w:num w:numId="4" w16cid:durableId="1353993316">
    <w:abstractNumId w:val="15"/>
  </w:num>
  <w:num w:numId="5" w16cid:durableId="371348330">
    <w:abstractNumId w:val="6"/>
  </w:num>
  <w:num w:numId="6" w16cid:durableId="1356267569">
    <w:abstractNumId w:val="11"/>
  </w:num>
  <w:num w:numId="7" w16cid:durableId="1557863020">
    <w:abstractNumId w:val="4"/>
  </w:num>
  <w:num w:numId="8" w16cid:durableId="456073700">
    <w:abstractNumId w:val="2"/>
  </w:num>
  <w:num w:numId="9" w16cid:durableId="1859078463">
    <w:abstractNumId w:val="3"/>
  </w:num>
  <w:num w:numId="10" w16cid:durableId="1161772218">
    <w:abstractNumId w:val="1"/>
  </w:num>
  <w:num w:numId="11" w16cid:durableId="647828038">
    <w:abstractNumId w:val="9"/>
  </w:num>
  <w:num w:numId="12" w16cid:durableId="1539513326">
    <w:abstractNumId w:val="10"/>
  </w:num>
  <w:num w:numId="13" w16cid:durableId="132866778">
    <w:abstractNumId w:val="5"/>
  </w:num>
  <w:num w:numId="14" w16cid:durableId="443430198">
    <w:abstractNumId w:val="12"/>
  </w:num>
  <w:num w:numId="15" w16cid:durableId="1479612620">
    <w:abstractNumId w:val="14"/>
  </w:num>
  <w:num w:numId="16" w16cid:durableId="66532962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GPPpresenter">
    <w15:presenceInfo w15:providerId="None" w15:userId="3GPPpresenter"/>
  </w15:person>
  <w15:person w15:author="Xiao feng Wang">
    <w15:presenceInfo w15:providerId="AD" w15:userId="S::wangxiao@qti.qualcomm.com::3102d431-31b6-4034-9a99-8cb08ce50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3973"/>
    <w:rsid w:val="00003A56"/>
    <w:rsid w:val="00003F33"/>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84F"/>
    <w:rsid w:val="00017929"/>
    <w:rsid w:val="00017C75"/>
    <w:rsid w:val="0002046B"/>
    <w:rsid w:val="000207C3"/>
    <w:rsid w:val="000207C6"/>
    <w:rsid w:val="000208F2"/>
    <w:rsid w:val="00020B59"/>
    <w:rsid w:val="00020D76"/>
    <w:rsid w:val="00021469"/>
    <w:rsid w:val="00021545"/>
    <w:rsid w:val="000216F1"/>
    <w:rsid w:val="000216FF"/>
    <w:rsid w:val="000219CD"/>
    <w:rsid w:val="00021AF2"/>
    <w:rsid w:val="00021AF7"/>
    <w:rsid w:val="00021C12"/>
    <w:rsid w:val="00022E12"/>
    <w:rsid w:val="00022E33"/>
    <w:rsid w:val="00022EC9"/>
    <w:rsid w:val="00023033"/>
    <w:rsid w:val="000233B7"/>
    <w:rsid w:val="00024132"/>
    <w:rsid w:val="000243FB"/>
    <w:rsid w:val="00024474"/>
    <w:rsid w:val="0002447B"/>
    <w:rsid w:val="00024ABF"/>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738"/>
    <w:rsid w:val="000319C0"/>
    <w:rsid w:val="00031A54"/>
    <w:rsid w:val="00031B8A"/>
    <w:rsid w:val="00031CAD"/>
    <w:rsid w:val="000322B6"/>
    <w:rsid w:val="00032415"/>
    <w:rsid w:val="00032526"/>
    <w:rsid w:val="000325D4"/>
    <w:rsid w:val="00032DBF"/>
    <w:rsid w:val="00032E59"/>
    <w:rsid w:val="00033026"/>
    <w:rsid w:val="00033479"/>
    <w:rsid w:val="000334F4"/>
    <w:rsid w:val="00033641"/>
    <w:rsid w:val="000339FC"/>
    <w:rsid w:val="00033AEC"/>
    <w:rsid w:val="00033E6D"/>
    <w:rsid w:val="00033ED9"/>
    <w:rsid w:val="00033F1B"/>
    <w:rsid w:val="000341ED"/>
    <w:rsid w:val="00034A93"/>
    <w:rsid w:val="00034C79"/>
    <w:rsid w:val="00034DAA"/>
    <w:rsid w:val="00034E72"/>
    <w:rsid w:val="00035038"/>
    <w:rsid w:val="0003518B"/>
    <w:rsid w:val="00035722"/>
    <w:rsid w:val="00035725"/>
    <w:rsid w:val="00035D7C"/>
    <w:rsid w:val="00035DFE"/>
    <w:rsid w:val="00035F61"/>
    <w:rsid w:val="00036696"/>
    <w:rsid w:val="00036917"/>
    <w:rsid w:val="000369AF"/>
    <w:rsid w:val="00036CE2"/>
    <w:rsid w:val="00036DA7"/>
    <w:rsid w:val="00036F2E"/>
    <w:rsid w:val="000373FB"/>
    <w:rsid w:val="0003782E"/>
    <w:rsid w:val="0003786D"/>
    <w:rsid w:val="000378B1"/>
    <w:rsid w:val="0003793A"/>
    <w:rsid w:val="00037AAB"/>
    <w:rsid w:val="00037B0A"/>
    <w:rsid w:val="00037BEB"/>
    <w:rsid w:val="00037D20"/>
    <w:rsid w:val="00037E51"/>
    <w:rsid w:val="000403DE"/>
    <w:rsid w:val="000403E5"/>
    <w:rsid w:val="0004042E"/>
    <w:rsid w:val="000404A6"/>
    <w:rsid w:val="000413E1"/>
    <w:rsid w:val="00041407"/>
    <w:rsid w:val="000414D2"/>
    <w:rsid w:val="00041578"/>
    <w:rsid w:val="00041699"/>
    <w:rsid w:val="00041715"/>
    <w:rsid w:val="00041C5B"/>
    <w:rsid w:val="00041D36"/>
    <w:rsid w:val="0004270D"/>
    <w:rsid w:val="00042BDE"/>
    <w:rsid w:val="00043832"/>
    <w:rsid w:val="000438F6"/>
    <w:rsid w:val="00043CE6"/>
    <w:rsid w:val="00043E06"/>
    <w:rsid w:val="00043E91"/>
    <w:rsid w:val="00043F47"/>
    <w:rsid w:val="0004416C"/>
    <w:rsid w:val="000445C0"/>
    <w:rsid w:val="00044802"/>
    <w:rsid w:val="0004482F"/>
    <w:rsid w:val="00044AB6"/>
    <w:rsid w:val="00044B96"/>
    <w:rsid w:val="00045994"/>
    <w:rsid w:val="00045AE5"/>
    <w:rsid w:val="00045DA7"/>
    <w:rsid w:val="00045E79"/>
    <w:rsid w:val="00046170"/>
    <w:rsid w:val="0004617F"/>
    <w:rsid w:val="0004620F"/>
    <w:rsid w:val="000463F5"/>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A23"/>
    <w:rsid w:val="00061F2C"/>
    <w:rsid w:val="00062229"/>
    <w:rsid w:val="00062297"/>
    <w:rsid w:val="00062A4A"/>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46"/>
    <w:rsid w:val="000733C3"/>
    <w:rsid w:val="00073891"/>
    <w:rsid w:val="0007396D"/>
    <w:rsid w:val="00073A84"/>
    <w:rsid w:val="00073C77"/>
    <w:rsid w:val="00074417"/>
    <w:rsid w:val="000744DC"/>
    <w:rsid w:val="00074846"/>
    <w:rsid w:val="00074DCB"/>
    <w:rsid w:val="000750E3"/>
    <w:rsid w:val="00075498"/>
    <w:rsid w:val="0007585B"/>
    <w:rsid w:val="00075C87"/>
    <w:rsid w:val="0007603A"/>
    <w:rsid w:val="000761E9"/>
    <w:rsid w:val="00076C63"/>
    <w:rsid w:val="00077020"/>
    <w:rsid w:val="0007776B"/>
    <w:rsid w:val="000779A9"/>
    <w:rsid w:val="00077FFC"/>
    <w:rsid w:val="000802F7"/>
    <w:rsid w:val="000808D4"/>
    <w:rsid w:val="00080DDF"/>
    <w:rsid w:val="00080EC6"/>
    <w:rsid w:val="00081532"/>
    <w:rsid w:val="00081697"/>
    <w:rsid w:val="00081C3F"/>
    <w:rsid w:val="00081C52"/>
    <w:rsid w:val="00081C54"/>
    <w:rsid w:val="00081F81"/>
    <w:rsid w:val="0008201A"/>
    <w:rsid w:val="00082257"/>
    <w:rsid w:val="000828FD"/>
    <w:rsid w:val="00082A22"/>
    <w:rsid w:val="00082A79"/>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C6A"/>
    <w:rsid w:val="00087F5E"/>
    <w:rsid w:val="000900C9"/>
    <w:rsid w:val="00090984"/>
    <w:rsid w:val="00090E4C"/>
    <w:rsid w:val="00090EA1"/>
    <w:rsid w:val="000910C5"/>
    <w:rsid w:val="00091419"/>
    <w:rsid w:val="00091A61"/>
    <w:rsid w:val="00091E86"/>
    <w:rsid w:val="00091EF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666"/>
    <w:rsid w:val="0009771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919"/>
    <w:rsid w:val="000A2C4F"/>
    <w:rsid w:val="000A2C89"/>
    <w:rsid w:val="000A2E47"/>
    <w:rsid w:val="000A32E2"/>
    <w:rsid w:val="000A35A9"/>
    <w:rsid w:val="000A3672"/>
    <w:rsid w:val="000A3A6D"/>
    <w:rsid w:val="000A3E50"/>
    <w:rsid w:val="000A42F4"/>
    <w:rsid w:val="000A4F30"/>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1B8"/>
    <w:rsid w:val="000B63F5"/>
    <w:rsid w:val="000B6459"/>
    <w:rsid w:val="000B6737"/>
    <w:rsid w:val="000B6977"/>
    <w:rsid w:val="000B74A8"/>
    <w:rsid w:val="000B756E"/>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40"/>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F6A"/>
    <w:rsid w:val="000D11BF"/>
    <w:rsid w:val="000D1543"/>
    <w:rsid w:val="000D15AB"/>
    <w:rsid w:val="000D243E"/>
    <w:rsid w:val="000D26B1"/>
    <w:rsid w:val="000D2AC1"/>
    <w:rsid w:val="000D2BBB"/>
    <w:rsid w:val="000D2E77"/>
    <w:rsid w:val="000D3567"/>
    <w:rsid w:val="000D3C4A"/>
    <w:rsid w:val="000D3C58"/>
    <w:rsid w:val="000D4252"/>
    <w:rsid w:val="000D4254"/>
    <w:rsid w:val="000D45BC"/>
    <w:rsid w:val="000D4832"/>
    <w:rsid w:val="000D4E5A"/>
    <w:rsid w:val="000D4F4F"/>
    <w:rsid w:val="000D50BA"/>
    <w:rsid w:val="000D549C"/>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D6C"/>
    <w:rsid w:val="000D7E41"/>
    <w:rsid w:val="000D7EAE"/>
    <w:rsid w:val="000E009E"/>
    <w:rsid w:val="000E0145"/>
    <w:rsid w:val="000E0529"/>
    <w:rsid w:val="000E056E"/>
    <w:rsid w:val="000E070C"/>
    <w:rsid w:val="000E0751"/>
    <w:rsid w:val="000E0B93"/>
    <w:rsid w:val="000E1120"/>
    <w:rsid w:val="000E1A40"/>
    <w:rsid w:val="000E1B84"/>
    <w:rsid w:val="000E1E86"/>
    <w:rsid w:val="000E207F"/>
    <w:rsid w:val="000E2243"/>
    <w:rsid w:val="000E255E"/>
    <w:rsid w:val="000E263F"/>
    <w:rsid w:val="000E2F84"/>
    <w:rsid w:val="000E2FF6"/>
    <w:rsid w:val="000E31E6"/>
    <w:rsid w:val="000E3977"/>
    <w:rsid w:val="000E3C68"/>
    <w:rsid w:val="000E3F97"/>
    <w:rsid w:val="000E416E"/>
    <w:rsid w:val="000E44C6"/>
    <w:rsid w:val="000E46BF"/>
    <w:rsid w:val="000E4A1C"/>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0E4F"/>
    <w:rsid w:val="000F1962"/>
    <w:rsid w:val="000F1C51"/>
    <w:rsid w:val="000F1E19"/>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895"/>
    <w:rsid w:val="001048FC"/>
    <w:rsid w:val="00104AC6"/>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3E5"/>
    <w:rsid w:val="00111506"/>
    <w:rsid w:val="00111A25"/>
    <w:rsid w:val="00111B38"/>
    <w:rsid w:val="00111B99"/>
    <w:rsid w:val="00111DB2"/>
    <w:rsid w:val="001120E4"/>
    <w:rsid w:val="00112138"/>
    <w:rsid w:val="0011220C"/>
    <w:rsid w:val="0011225D"/>
    <w:rsid w:val="001122B9"/>
    <w:rsid w:val="001125A4"/>
    <w:rsid w:val="00112926"/>
    <w:rsid w:val="00112BD9"/>
    <w:rsid w:val="00113B73"/>
    <w:rsid w:val="00113CA5"/>
    <w:rsid w:val="001144F2"/>
    <w:rsid w:val="0011487C"/>
    <w:rsid w:val="00114F13"/>
    <w:rsid w:val="00115263"/>
    <w:rsid w:val="001152D7"/>
    <w:rsid w:val="001153FA"/>
    <w:rsid w:val="00115471"/>
    <w:rsid w:val="00115854"/>
    <w:rsid w:val="001160A6"/>
    <w:rsid w:val="0011618B"/>
    <w:rsid w:val="001166D1"/>
    <w:rsid w:val="0011674F"/>
    <w:rsid w:val="001167BC"/>
    <w:rsid w:val="00116848"/>
    <w:rsid w:val="00116EBD"/>
    <w:rsid w:val="00116FA1"/>
    <w:rsid w:val="001172CA"/>
    <w:rsid w:val="00117607"/>
    <w:rsid w:val="00117C48"/>
    <w:rsid w:val="00117FA7"/>
    <w:rsid w:val="00117FE0"/>
    <w:rsid w:val="00120245"/>
    <w:rsid w:val="00120630"/>
    <w:rsid w:val="00120A55"/>
    <w:rsid w:val="00120A5F"/>
    <w:rsid w:val="001210CE"/>
    <w:rsid w:val="00121271"/>
    <w:rsid w:val="001214D6"/>
    <w:rsid w:val="00121975"/>
    <w:rsid w:val="0012236F"/>
    <w:rsid w:val="00122527"/>
    <w:rsid w:val="00122A5E"/>
    <w:rsid w:val="00122B79"/>
    <w:rsid w:val="00123120"/>
    <w:rsid w:val="00123696"/>
    <w:rsid w:val="00123871"/>
    <w:rsid w:val="001239AE"/>
    <w:rsid w:val="00123A36"/>
    <w:rsid w:val="00123AFF"/>
    <w:rsid w:val="0012405B"/>
    <w:rsid w:val="0012467C"/>
    <w:rsid w:val="001246B6"/>
    <w:rsid w:val="00124B11"/>
    <w:rsid w:val="0012557F"/>
    <w:rsid w:val="00125670"/>
    <w:rsid w:val="00125D46"/>
    <w:rsid w:val="001261AD"/>
    <w:rsid w:val="001264B5"/>
    <w:rsid w:val="00126811"/>
    <w:rsid w:val="0012757C"/>
    <w:rsid w:val="00127FE2"/>
    <w:rsid w:val="00127FEA"/>
    <w:rsid w:val="001302E3"/>
    <w:rsid w:val="00130934"/>
    <w:rsid w:val="00130ECF"/>
    <w:rsid w:val="00131114"/>
    <w:rsid w:val="00131429"/>
    <w:rsid w:val="00131529"/>
    <w:rsid w:val="00131838"/>
    <w:rsid w:val="00131A24"/>
    <w:rsid w:val="00131D85"/>
    <w:rsid w:val="001321E2"/>
    <w:rsid w:val="001321FF"/>
    <w:rsid w:val="00132904"/>
    <w:rsid w:val="00132B84"/>
    <w:rsid w:val="00132C75"/>
    <w:rsid w:val="00132CE9"/>
    <w:rsid w:val="00133063"/>
    <w:rsid w:val="001331DC"/>
    <w:rsid w:val="0013345D"/>
    <w:rsid w:val="001338CD"/>
    <w:rsid w:val="00133A7A"/>
    <w:rsid w:val="00133AD5"/>
    <w:rsid w:val="00133F70"/>
    <w:rsid w:val="00135176"/>
    <w:rsid w:val="001353C2"/>
    <w:rsid w:val="00135501"/>
    <w:rsid w:val="00135767"/>
    <w:rsid w:val="00135851"/>
    <w:rsid w:val="001359E4"/>
    <w:rsid w:val="00135B02"/>
    <w:rsid w:val="00135D80"/>
    <w:rsid w:val="00135E98"/>
    <w:rsid w:val="00135F39"/>
    <w:rsid w:val="00135F7A"/>
    <w:rsid w:val="00136322"/>
    <w:rsid w:val="00136378"/>
    <w:rsid w:val="0013659A"/>
    <w:rsid w:val="00136640"/>
    <w:rsid w:val="0013681C"/>
    <w:rsid w:val="00136A69"/>
    <w:rsid w:val="00136B6C"/>
    <w:rsid w:val="0013788C"/>
    <w:rsid w:val="00137BDD"/>
    <w:rsid w:val="00137E66"/>
    <w:rsid w:val="0014009D"/>
    <w:rsid w:val="00140B2B"/>
    <w:rsid w:val="00140CF9"/>
    <w:rsid w:val="00140D02"/>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4F8D"/>
    <w:rsid w:val="0014501E"/>
    <w:rsid w:val="00145072"/>
    <w:rsid w:val="001450AD"/>
    <w:rsid w:val="0014520C"/>
    <w:rsid w:val="00145707"/>
    <w:rsid w:val="00145F02"/>
    <w:rsid w:val="00145FBD"/>
    <w:rsid w:val="0014600A"/>
    <w:rsid w:val="0014629B"/>
    <w:rsid w:val="001462F7"/>
    <w:rsid w:val="001463A1"/>
    <w:rsid w:val="00146823"/>
    <w:rsid w:val="00146CA8"/>
    <w:rsid w:val="00146F5C"/>
    <w:rsid w:val="00147200"/>
    <w:rsid w:val="00147796"/>
    <w:rsid w:val="001479DF"/>
    <w:rsid w:val="00147BE5"/>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42DB"/>
    <w:rsid w:val="0015439F"/>
    <w:rsid w:val="001545B1"/>
    <w:rsid w:val="001549D4"/>
    <w:rsid w:val="00154AD1"/>
    <w:rsid w:val="00154C6A"/>
    <w:rsid w:val="00154ECF"/>
    <w:rsid w:val="00155146"/>
    <w:rsid w:val="001551D0"/>
    <w:rsid w:val="00155242"/>
    <w:rsid w:val="001554EA"/>
    <w:rsid w:val="00155544"/>
    <w:rsid w:val="00155549"/>
    <w:rsid w:val="00155694"/>
    <w:rsid w:val="00155907"/>
    <w:rsid w:val="00155BA3"/>
    <w:rsid w:val="00155C25"/>
    <w:rsid w:val="00155D0F"/>
    <w:rsid w:val="0015616C"/>
    <w:rsid w:val="00156214"/>
    <w:rsid w:val="00157254"/>
    <w:rsid w:val="0015737C"/>
    <w:rsid w:val="00157395"/>
    <w:rsid w:val="00157421"/>
    <w:rsid w:val="0015784C"/>
    <w:rsid w:val="0015795A"/>
    <w:rsid w:val="00157BA9"/>
    <w:rsid w:val="00157D0D"/>
    <w:rsid w:val="001606A8"/>
    <w:rsid w:val="00160971"/>
    <w:rsid w:val="00160BAB"/>
    <w:rsid w:val="00160C5E"/>
    <w:rsid w:val="00160E1D"/>
    <w:rsid w:val="00161061"/>
    <w:rsid w:val="0016146D"/>
    <w:rsid w:val="001615CA"/>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DF5"/>
    <w:rsid w:val="00171FD6"/>
    <w:rsid w:val="001720FF"/>
    <w:rsid w:val="001723A1"/>
    <w:rsid w:val="001724BC"/>
    <w:rsid w:val="001724ED"/>
    <w:rsid w:val="00172511"/>
    <w:rsid w:val="001725C3"/>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4E9"/>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FC7"/>
    <w:rsid w:val="001811A5"/>
    <w:rsid w:val="0018161B"/>
    <w:rsid w:val="001816C2"/>
    <w:rsid w:val="001817E4"/>
    <w:rsid w:val="001818BC"/>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F5E"/>
    <w:rsid w:val="00185178"/>
    <w:rsid w:val="0018525D"/>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4D1"/>
    <w:rsid w:val="00191569"/>
    <w:rsid w:val="00191698"/>
    <w:rsid w:val="00191E78"/>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674"/>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40F"/>
    <w:rsid w:val="001A371B"/>
    <w:rsid w:val="001A3AC1"/>
    <w:rsid w:val="001A3C40"/>
    <w:rsid w:val="001A3D2D"/>
    <w:rsid w:val="001A3D54"/>
    <w:rsid w:val="001A3E2A"/>
    <w:rsid w:val="001A3ED6"/>
    <w:rsid w:val="001A40D9"/>
    <w:rsid w:val="001A41CB"/>
    <w:rsid w:val="001A4B90"/>
    <w:rsid w:val="001A4CD7"/>
    <w:rsid w:val="001A4D22"/>
    <w:rsid w:val="001A50A5"/>
    <w:rsid w:val="001A5393"/>
    <w:rsid w:val="001A5448"/>
    <w:rsid w:val="001A547B"/>
    <w:rsid w:val="001A597C"/>
    <w:rsid w:val="001A5E21"/>
    <w:rsid w:val="001A606C"/>
    <w:rsid w:val="001A62CC"/>
    <w:rsid w:val="001A65A8"/>
    <w:rsid w:val="001A6C15"/>
    <w:rsid w:val="001A6C54"/>
    <w:rsid w:val="001A6D5F"/>
    <w:rsid w:val="001A70BB"/>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B4"/>
    <w:rsid w:val="001B2C3D"/>
    <w:rsid w:val="001B2D41"/>
    <w:rsid w:val="001B2E70"/>
    <w:rsid w:val="001B30CC"/>
    <w:rsid w:val="001B3262"/>
    <w:rsid w:val="001B32CB"/>
    <w:rsid w:val="001B34B6"/>
    <w:rsid w:val="001B354D"/>
    <w:rsid w:val="001B38B2"/>
    <w:rsid w:val="001B38B3"/>
    <w:rsid w:val="001B3B69"/>
    <w:rsid w:val="001B3C04"/>
    <w:rsid w:val="001B3E1F"/>
    <w:rsid w:val="001B3E77"/>
    <w:rsid w:val="001B3FEB"/>
    <w:rsid w:val="001B4036"/>
    <w:rsid w:val="001B4373"/>
    <w:rsid w:val="001B446A"/>
    <w:rsid w:val="001B44A4"/>
    <w:rsid w:val="001B4A2F"/>
    <w:rsid w:val="001B4B43"/>
    <w:rsid w:val="001B4DAE"/>
    <w:rsid w:val="001B5112"/>
    <w:rsid w:val="001B57EF"/>
    <w:rsid w:val="001B5974"/>
    <w:rsid w:val="001B5A8F"/>
    <w:rsid w:val="001B5B73"/>
    <w:rsid w:val="001B65E6"/>
    <w:rsid w:val="001B6625"/>
    <w:rsid w:val="001B66FD"/>
    <w:rsid w:val="001B6F97"/>
    <w:rsid w:val="001B6FAA"/>
    <w:rsid w:val="001B703A"/>
    <w:rsid w:val="001B7187"/>
    <w:rsid w:val="001B71B9"/>
    <w:rsid w:val="001B7385"/>
    <w:rsid w:val="001B771F"/>
    <w:rsid w:val="001B775C"/>
    <w:rsid w:val="001B7BD1"/>
    <w:rsid w:val="001B7D68"/>
    <w:rsid w:val="001B7F98"/>
    <w:rsid w:val="001C01C9"/>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89A"/>
    <w:rsid w:val="001C2A89"/>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F5A"/>
    <w:rsid w:val="001C7A73"/>
    <w:rsid w:val="001C7C0D"/>
    <w:rsid w:val="001D02E1"/>
    <w:rsid w:val="001D04CB"/>
    <w:rsid w:val="001D135C"/>
    <w:rsid w:val="001D1A10"/>
    <w:rsid w:val="001D1B2D"/>
    <w:rsid w:val="001D1B4D"/>
    <w:rsid w:val="001D1D55"/>
    <w:rsid w:val="001D1E02"/>
    <w:rsid w:val="001D2483"/>
    <w:rsid w:val="001D252E"/>
    <w:rsid w:val="001D260E"/>
    <w:rsid w:val="001D27C2"/>
    <w:rsid w:val="001D28C6"/>
    <w:rsid w:val="001D28FE"/>
    <w:rsid w:val="001D2919"/>
    <w:rsid w:val="001D292F"/>
    <w:rsid w:val="001D2980"/>
    <w:rsid w:val="001D2A61"/>
    <w:rsid w:val="001D2B86"/>
    <w:rsid w:val="001D2C59"/>
    <w:rsid w:val="001D33EB"/>
    <w:rsid w:val="001D360B"/>
    <w:rsid w:val="001D371A"/>
    <w:rsid w:val="001D3BFB"/>
    <w:rsid w:val="001D3C60"/>
    <w:rsid w:val="001D3C7D"/>
    <w:rsid w:val="001D3DDA"/>
    <w:rsid w:val="001D4097"/>
    <w:rsid w:val="001D4557"/>
    <w:rsid w:val="001D491E"/>
    <w:rsid w:val="001D4921"/>
    <w:rsid w:val="001D4A8E"/>
    <w:rsid w:val="001D4AF4"/>
    <w:rsid w:val="001D5150"/>
    <w:rsid w:val="001D51DF"/>
    <w:rsid w:val="001D5267"/>
    <w:rsid w:val="001D54CF"/>
    <w:rsid w:val="001D59AA"/>
    <w:rsid w:val="001D5A30"/>
    <w:rsid w:val="001D5EB7"/>
    <w:rsid w:val="001D68B0"/>
    <w:rsid w:val="001D6C52"/>
    <w:rsid w:val="001D6C5A"/>
    <w:rsid w:val="001D6E91"/>
    <w:rsid w:val="001D6FCC"/>
    <w:rsid w:val="001D6FD0"/>
    <w:rsid w:val="001D71E5"/>
    <w:rsid w:val="001D78D8"/>
    <w:rsid w:val="001D7A80"/>
    <w:rsid w:val="001D7B0C"/>
    <w:rsid w:val="001D7E0B"/>
    <w:rsid w:val="001E07DC"/>
    <w:rsid w:val="001E082B"/>
    <w:rsid w:val="001E0E1E"/>
    <w:rsid w:val="001E1A59"/>
    <w:rsid w:val="001E1ACD"/>
    <w:rsid w:val="001E28A4"/>
    <w:rsid w:val="001E2AD4"/>
    <w:rsid w:val="001E2DEC"/>
    <w:rsid w:val="001E353D"/>
    <w:rsid w:val="001E3795"/>
    <w:rsid w:val="001E38A1"/>
    <w:rsid w:val="001E421A"/>
    <w:rsid w:val="001E4282"/>
    <w:rsid w:val="001E42AC"/>
    <w:rsid w:val="001E42D7"/>
    <w:rsid w:val="001E4340"/>
    <w:rsid w:val="001E4B78"/>
    <w:rsid w:val="001E4D34"/>
    <w:rsid w:val="001E4F6D"/>
    <w:rsid w:val="001E5512"/>
    <w:rsid w:val="001E598E"/>
    <w:rsid w:val="001E62D2"/>
    <w:rsid w:val="001E6BB3"/>
    <w:rsid w:val="001E6FC3"/>
    <w:rsid w:val="001E71B9"/>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88"/>
    <w:rsid w:val="001F3DD9"/>
    <w:rsid w:val="001F4045"/>
    <w:rsid w:val="001F416B"/>
    <w:rsid w:val="001F41B8"/>
    <w:rsid w:val="001F42EE"/>
    <w:rsid w:val="001F442F"/>
    <w:rsid w:val="001F4856"/>
    <w:rsid w:val="001F4B51"/>
    <w:rsid w:val="001F4D32"/>
    <w:rsid w:val="001F4FF5"/>
    <w:rsid w:val="001F53FC"/>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02A"/>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448"/>
    <w:rsid w:val="0020744F"/>
    <w:rsid w:val="0020746F"/>
    <w:rsid w:val="002074D0"/>
    <w:rsid w:val="00207591"/>
    <w:rsid w:val="002077C0"/>
    <w:rsid w:val="00207B54"/>
    <w:rsid w:val="00207C49"/>
    <w:rsid w:val="002105CF"/>
    <w:rsid w:val="00210754"/>
    <w:rsid w:val="0021080D"/>
    <w:rsid w:val="00210B76"/>
    <w:rsid w:val="00210FE7"/>
    <w:rsid w:val="00211017"/>
    <w:rsid w:val="0021146C"/>
    <w:rsid w:val="0021156E"/>
    <w:rsid w:val="00212064"/>
    <w:rsid w:val="0021207A"/>
    <w:rsid w:val="002123E7"/>
    <w:rsid w:val="00212447"/>
    <w:rsid w:val="002126E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A57"/>
    <w:rsid w:val="00216E6E"/>
    <w:rsid w:val="002170E2"/>
    <w:rsid w:val="00217355"/>
    <w:rsid w:val="002176A6"/>
    <w:rsid w:val="00217B9A"/>
    <w:rsid w:val="00217D09"/>
    <w:rsid w:val="00217E0D"/>
    <w:rsid w:val="00220533"/>
    <w:rsid w:val="002214B3"/>
    <w:rsid w:val="00221A81"/>
    <w:rsid w:val="0022207C"/>
    <w:rsid w:val="002223F6"/>
    <w:rsid w:val="00222A2D"/>
    <w:rsid w:val="00223A0C"/>
    <w:rsid w:val="00223CDF"/>
    <w:rsid w:val="00224402"/>
    <w:rsid w:val="002244D1"/>
    <w:rsid w:val="00224907"/>
    <w:rsid w:val="00224CCC"/>
    <w:rsid w:val="00224D19"/>
    <w:rsid w:val="002252F2"/>
    <w:rsid w:val="00225CA6"/>
    <w:rsid w:val="00225E4A"/>
    <w:rsid w:val="00225F5B"/>
    <w:rsid w:val="0022678C"/>
    <w:rsid w:val="00226840"/>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192"/>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316"/>
    <w:rsid w:val="00236C6C"/>
    <w:rsid w:val="00236E6E"/>
    <w:rsid w:val="0023703D"/>
    <w:rsid w:val="00237107"/>
    <w:rsid w:val="00237821"/>
    <w:rsid w:val="002379AF"/>
    <w:rsid w:val="00237DAA"/>
    <w:rsid w:val="00237EA5"/>
    <w:rsid w:val="00240318"/>
    <w:rsid w:val="00240345"/>
    <w:rsid w:val="0024061D"/>
    <w:rsid w:val="00240AB3"/>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2EBF"/>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4E9"/>
    <w:rsid w:val="00252625"/>
    <w:rsid w:val="00252AFB"/>
    <w:rsid w:val="00252CB0"/>
    <w:rsid w:val="0025304A"/>
    <w:rsid w:val="0025307B"/>
    <w:rsid w:val="002536B4"/>
    <w:rsid w:val="00253803"/>
    <w:rsid w:val="0025388D"/>
    <w:rsid w:val="00253AD2"/>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2BF8"/>
    <w:rsid w:val="00262D16"/>
    <w:rsid w:val="00263027"/>
    <w:rsid w:val="002632C3"/>
    <w:rsid w:val="0026388B"/>
    <w:rsid w:val="00263C82"/>
    <w:rsid w:val="00263F5B"/>
    <w:rsid w:val="002640D0"/>
    <w:rsid w:val="002642B1"/>
    <w:rsid w:val="002644F5"/>
    <w:rsid w:val="0026456B"/>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F"/>
    <w:rsid w:val="00273760"/>
    <w:rsid w:val="00273826"/>
    <w:rsid w:val="0027393A"/>
    <w:rsid w:val="00273B11"/>
    <w:rsid w:val="00273B64"/>
    <w:rsid w:val="00273B65"/>
    <w:rsid w:val="00273E27"/>
    <w:rsid w:val="00274185"/>
    <w:rsid w:val="002742AE"/>
    <w:rsid w:val="00274505"/>
    <w:rsid w:val="0027454E"/>
    <w:rsid w:val="00274639"/>
    <w:rsid w:val="0027472D"/>
    <w:rsid w:val="00274746"/>
    <w:rsid w:val="0027483C"/>
    <w:rsid w:val="00274B72"/>
    <w:rsid w:val="00274BD6"/>
    <w:rsid w:val="00274F6C"/>
    <w:rsid w:val="00274F9C"/>
    <w:rsid w:val="00275354"/>
    <w:rsid w:val="0027548D"/>
    <w:rsid w:val="00275533"/>
    <w:rsid w:val="00275D61"/>
    <w:rsid w:val="00276028"/>
    <w:rsid w:val="002766F3"/>
    <w:rsid w:val="002769B4"/>
    <w:rsid w:val="002769DB"/>
    <w:rsid w:val="002774FB"/>
    <w:rsid w:val="002775FC"/>
    <w:rsid w:val="00277802"/>
    <w:rsid w:val="00277862"/>
    <w:rsid w:val="00277913"/>
    <w:rsid w:val="00277ABA"/>
    <w:rsid w:val="0028001E"/>
    <w:rsid w:val="002804FF"/>
    <w:rsid w:val="00280600"/>
    <w:rsid w:val="002808E2"/>
    <w:rsid w:val="002808E4"/>
    <w:rsid w:val="002809EC"/>
    <w:rsid w:val="00280F32"/>
    <w:rsid w:val="00281013"/>
    <w:rsid w:val="0028122E"/>
    <w:rsid w:val="002813EE"/>
    <w:rsid w:val="002816C6"/>
    <w:rsid w:val="00281845"/>
    <w:rsid w:val="002818FF"/>
    <w:rsid w:val="00281925"/>
    <w:rsid w:val="00281E53"/>
    <w:rsid w:val="00281FDC"/>
    <w:rsid w:val="002822E8"/>
    <w:rsid w:val="00282519"/>
    <w:rsid w:val="0028254F"/>
    <w:rsid w:val="002826D4"/>
    <w:rsid w:val="00282932"/>
    <w:rsid w:val="002831C2"/>
    <w:rsid w:val="00283873"/>
    <w:rsid w:val="00283CE9"/>
    <w:rsid w:val="00284134"/>
    <w:rsid w:val="002842D2"/>
    <w:rsid w:val="00284378"/>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C4B"/>
    <w:rsid w:val="00287CA4"/>
    <w:rsid w:val="00287EFB"/>
    <w:rsid w:val="0029095B"/>
    <w:rsid w:val="00290B66"/>
    <w:rsid w:val="00290C9A"/>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7A"/>
    <w:rsid w:val="00293F93"/>
    <w:rsid w:val="00294080"/>
    <w:rsid w:val="002940A5"/>
    <w:rsid w:val="0029413D"/>
    <w:rsid w:val="00294758"/>
    <w:rsid w:val="00294AE7"/>
    <w:rsid w:val="00294BC6"/>
    <w:rsid w:val="00294D10"/>
    <w:rsid w:val="0029524E"/>
    <w:rsid w:val="00295402"/>
    <w:rsid w:val="002954C1"/>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F03"/>
    <w:rsid w:val="002A11FB"/>
    <w:rsid w:val="002A121A"/>
    <w:rsid w:val="002A16ED"/>
    <w:rsid w:val="002A172C"/>
    <w:rsid w:val="002A1A23"/>
    <w:rsid w:val="002A1C9F"/>
    <w:rsid w:val="002A22D4"/>
    <w:rsid w:val="002A2514"/>
    <w:rsid w:val="002A25B1"/>
    <w:rsid w:val="002A268B"/>
    <w:rsid w:val="002A2AF6"/>
    <w:rsid w:val="002A2CE3"/>
    <w:rsid w:val="002A2F34"/>
    <w:rsid w:val="002A3087"/>
    <w:rsid w:val="002A309B"/>
    <w:rsid w:val="002A3A16"/>
    <w:rsid w:val="002A3A70"/>
    <w:rsid w:val="002A3EAB"/>
    <w:rsid w:val="002A3F6C"/>
    <w:rsid w:val="002A4172"/>
    <w:rsid w:val="002A422C"/>
    <w:rsid w:val="002A46A7"/>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5E9"/>
    <w:rsid w:val="002C0B16"/>
    <w:rsid w:val="002C109C"/>
    <w:rsid w:val="002C135E"/>
    <w:rsid w:val="002C1402"/>
    <w:rsid w:val="002C1A96"/>
    <w:rsid w:val="002C1BF7"/>
    <w:rsid w:val="002C1F0F"/>
    <w:rsid w:val="002C20D4"/>
    <w:rsid w:val="002C22A4"/>
    <w:rsid w:val="002C24ED"/>
    <w:rsid w:val="002C2570"/>
    <w:rsid w:val="002C25A0"/>
    <w:rsid w:val="002C26F3"/>
    <w:rsid w:val="002C2B75"/>
    <w:rsid w:val="002C2D78"/>
    <w:rsid w:val="002C2F61"/>
    <w:rsid w:val="002C30D2"/>
    <w:rsid w:val="002C323E"/>
    <w:rsid w:val="002C35CD"/>
    <w:rsid w:val="002C3959"/>
    <w:rsid w:val="002C3A2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766B"/>
    <w:rsid w:val="002C78CC"/>
    <w:rsid w:val="002C78ED"/>
    <w:rsid w:val="002C7BBA"/>
    <w:rsid w:val="002C7FB6"/>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61F0"/>
    <w:rsid w:val="002D6725"/>
    <w:rsid w:val="002D67F6"/>
    <w:rsid w:val="002D6852"/>
    <w:rsid w:val="002D6A2F"/>
    <w:rsid w:val="002D6D72"/>
    <w:rsid w:val="002D7290"/>
    <w:rsid w:val="002D7391"/>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31B"/>
    <w:rsid w:val="002E3480"/>
    <w:rsid w:val="002E3AF8"/>
    <w:rsid w:val="002E416E"/>
    <w:rsid w:val="002E47FB"/>
    <w:rsid w:val="002E48B5"/>
    <w:rsid w:val="002E4AA7"/>
    <w:rsid w:val="002E4C5E"/>
    <w:rsid w:val="002E4FB8"/>
    <w:rsid w:val="002E4FE8"/>
    <w:rsid w:val="002E508A"/>
    <w:rsid w:val="002E513B"/>
    <w:rsid w:val="002E56B2"/>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F022D"/>
    <w:rsid w:val="002F0253"/>
    <w:rsid w:val="002F06D5"/>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BE"/>
    <w:rsid w:val="002F591D"/>
    <w:rsid w:val="002F6001"/>
    <w:rsid w:val="002F63DA"/>
    <w:rsid w:val="002F65D7"/>
    <w:rsid w:val="002F6B38"/>
    <w:rsid w:val="002F7955"/>
    <w:rsid w:val="002F7ABD"/>
    <w:rsid w:val="00300341"/>
    <w:rsid w:val="0030046D"/>
    <w:rsid w:val="003004D5"/>
    <w:rsid w:val="00300D1B"/>
    <w:rsid w:val="00300E7A"/>
    <w:rsid w:val="0030115F"/>
    <w:rsid w:val="00301A35"/>
    <w:rsid w:val="00302104"/>
    <w:rsid w:val="003023A6"/>
    <w:rsid w:val="00302595"/>
    <w:rsid w:val="003029D7"/>
    <w:rsid w:val="00302A0D"/>
    <w:rsid w:val="00302AB6"/>
    <w:rsid w:val="00302BA1"/>
    <w:rsid w:val="00303010"/>
    <w:rsid w:val="00303158"/>
    <w:rsid w:val="00303298"/>
    <w:rsid w:val="003035FF"/>
    <w:rsid w:val="0030361D"/>
    <w:rsid w:val="00303765"/>
    <w:rsid w:val="003039E2"/>
    <w:rsid w:val="00303E27"/>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F2"/>
    <w:rsid w:val="00305FDA"/>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A3B"/>
    <w:rsid w:val="00311FDA"/>
    <w:rsid w:val="003122BF"/>
    <w:rsid w:val="003122E5"/>
    <w:rsid w:val="0031289A"/>
    <w:rsid w:val="003128E2"/>
    <w:rsid w:val="00312A35"/>
    <w:rsid w:val="00312AF0"/>
    <w:rsid w:val="00312C11"/>
    <w:rsid w:val="00312E87"/>
    <w:rsid w:val="00313121"/>
    <w:rsid w:val="003134A5"/>
    <w:rsid w:val="003136FD"/>
    <w:rsid w:val="00313919"/>
    <w:rsid w:val="00313A45"/>
    <w:rsid w:val="00313B61"/>
    <w:rsid w:val="00313B70"/>
    <w:rsid w:val="00314511"/>
    <w:rsid w:val="003145CA"/>
    <w:rsid w:val="00314A5F"/>
    <w:rsid w:val="00314FA9"/>
    <w:rsid w:val="00314FC2"/>
    <w:rsid w:val="00315354"/>
    <w:rsid w:val="00315CBB"/>
    <w:rsid w:val="00315E4B"/>
    <w:rsid w:val="00315E54"/>
    <w:rsid w:val="00316105"/>
    <w:rsid w:val="00316448"/>
    <w:rsid w:val="003166D1"/>
    <w:rsid w:val="00316917"/>
    <w:rsid w:val="003169F3"/>
    <w:rsid w:val="00316ABF"/>
    <w:rsid w:val="00316B1F"/>
    <w:rsid w:val="00317174"/>
    <w:rsid w:val="003174D8"/>
    <w:rsid w:val="0031753C"/>
    <w:rsid w:val="00317865"/>
    <w:rsid w:val="003178CA"/>
    <w:rsid w:val="0031792D"/>
    <w:rsid w:val="00317A16"/>
    <w:rsid w:val="00317A1C"/>
    <w:rsid w:val="00317A49"/>
    <w:rsid w:val="00317B3A"/>
    <w:rsid w:val="00317FB1"/>
    <w:rsid w:val="00320A48"/>
    <w:rsid w:val="00320C55"/>
    <w:rsid w:val="003217BA"/>
    <w:rsid w:val="0032189B"/>
    <w:rsid w:val="00321949"/>
    <w:rsid w:val="00321CCE"/>
    <w:rsid w:val="00321DD2"/>
    <w:rsid w:val="003220A7"/>
    <w:rsid w:val="00322313"/>
    <w:rsid w:val="00322E40"/>
    <w:rsid w:val="00323517"/>
    <w:rsid w:val="00323A47"/>
    <w:rsid w:val="00323AAF"/>
    <w:rsid w:val="00323C81"/>
    <w:rsid w:val="00323D79"/>
    <w:rsid w:val="00323D97"/>
    <w:rsid w:val="00324168"/>
    <w:rsid w:val="0032419D"/>
    <w:rsid w:val="003242C7"/>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E79"/>
    <w:rsid w:val="00326FAF"/>
    <w:rsid w:val="00326FF5"/>
    <w:rsid w:val="0032744B"/>
    <w:rsid w:val="00327554"/>
    <w:rsid w:val="0032796E"/>
    <w:rsid w:val="0032799F"/>
    <w:rsid w:val="00327BFA"/>
    <w:rsid w:val="00327D7E"/>
    <w:rsid w:val="00330043"/>
    <w:rsid w:val="003302D9"/>
    <w:rsid w:val="003302F6"/>
    <w:rsid w:val="00330417"/>
    <w:rsid w:val="00330749"/>
    <w:rsid w:val="00330C32"/>
    <w:rsid w:val="00330F77"/>
    <w:rsid w:val="0033115A"/>
    <w:rsid w:val="0033191F"/>
    <w:rsid w:val="00331C24"/>
    <w:rsid w:val="00331EFF"/>
    <w:rsid w:val="003321B2"/>
    <w:rsid w:val="00332429"/>
    <w:rsid w:val="00332667"/>
    <w:rsid w:val="003327E3"/>
    <w:rsid w:val="0033290C"/>
    <w:rsid w:val="00332BCF"/>
    <w:rsid w:val="00332C18"/>
    <w:rsid w:val="00333064"/>
    <w:rsid w:val="00333547"/>
    <w:rsid w:val="00333831"/>
    <w:rsid w:val="00333FDF"/>
    <w:rsid w:val="00334046"/>
    <w:rsid w:val="003341DD"/>
    <w:rsid w:val="003343F5"/>
    <w:rsid w:val="003347FB"/>
    <w:rsid w:val="00334920"/>
    <w:rsid w:val="003349EA"/>
    <w:rsid w:val="0033554D"/>
    <w:rsid w:val="0033571F"/>
    <w:rsid w:val="003358B6"/>
    <w:rsid w:val="00336716"/>
    <w:rsid w:val="0033677C"/>
    <w:rsid w:val="00336784"/>
    <w:rsid w:val="0033679B"/>
    <w:rsid w:val="00336F79"/>
    <w:rsid w:val="00337209"/>
    <w:rsid w:val="003372D4"/>
    <w:rsid w:val="00337408"/>
    <w:rsid w:val="00337549"/>
    <w:rsid w:val="003378FA"/>
    <w:rsid w:val="00337B7A"/>
    <w:rsid w:val="00337DDB"/>
    <w:rsid w:val="00337E9E"/>
    <w:rsid w:val="00337EA7"/>
    <w:rsid w:val="00340101"/>
    <w:rsid w:val="003402F6"/>
    <w:rsid w:val="00340681"/>
    <w:rsid w:val="0034084C"/>
    <w:rsid w:val="00340C21"/>
    <w:rsid w:val="00341864"/>
    <w:rsid w:val="00341A13"/>
    <w:rsid w:val="00341A4F"/>
    <w:rsid w:val="00341BA9"/>
    <w:rsid w:val="00341FA9"/>
    <w:rsid w:val="003428FB"/>
    <w:rsid w:val="00342C28"/>
    <w:rsid w:val="00342E1C"/>
    <w:rsid w:val="003430E8"/>
    <w:rsid w:val="0034360C"/>
    <w:rsid w:val="0034362C"/>
    <w:rsid w:val="003437C5"/>
    <w:rsid w:val="003438EF"/>
    <w:rsid w:val="00343A6E"/>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56B"/>
    <w:rsid w:val="0035277E"/>
    <w:rsid w:val="003528DD"/>
    <w:rsid w:val="00352BB0"/>
    <w:rsid w:val="00352BB1"/>
    <w:rsid w:val="00352C19"/>
    <w:rsid w:val="00352CE2"/>
    <w:rsid w:val="00353053"/>
    <w:rsid w:val="003533CA"/>
    <w:rsid w:val="003534CB"/>
    <w:rsid w:val="0035372B"/>
    <w:rsid w:val="003538E0"/>
    <w:rsid w:val="00353F91"/>
    <w:rsid w:val="003543EF"/>
    <w:rsid w:val="003546C6"/>
    <w:rsid w:val="00354964"/>
    <w:rsid w:val="00354D50"/>
    <w:rsid w:val="00354FA9"/>
    <w:rsid w:val="00354FB8"/>
    <w:rsid w:val="003554D8"/>
    <w:rsid w:val="003557A2"/>
    <w:rsid w:val="00355842"/>
    <w:rsid w:val="00355982"/>
    <w:rsid w:val="00355BE1"/>
    <w:rsid w:val="00355D03"/>
    <w:rsid w:val="00355ECA"/>
    <w:rsid w:val="0035657D"/>
    <w:rsid w:val="003567D6"/>
    <w:rsid w:val="00356823"/>
    <w:rsid w:val="00356DC4"/>
    <w:rsid w:val="00356E3D"/>
    <w:rsid w:val="003575AA"/>
    <w:rsid w:val="0035775C"/>
    <w:rsid w:val="00357CD9"/>
    <w:rsid w:val="0036115F"/>
    <w:rsid w:val="0036158F"/>
    <w:rsid w:val="00361816"/>
    <w:rsid w:val="00361AFF"/>
    <w:rsid w:val="00361B1E"/>
    <w:rsid w:val="00361B26"/>
    <w:rsid w:val="00361D6C"/>
    <w:rsid w:val="00361E5F"/>
    <w:rsid w:val="003624C4"/>
    <w:rsid w:val="00362A68"/>
    <w:rsid w:val="003633C9"/>
    <w:rsid w:val="00363503"/>
    <w:rsid w:val="00363D86"/>
    <w:rsid w:val="00364323"/>
    <w:rsid w:val="0036440B"/>
    <w:rsid w:val="00364414"/>
    <w:rsid w:val="0036482F"/>
    <w:rsid w:val="00364890"/>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742E"/>
    <w:rsid w:val="00377700"/>
    <w:rsid w:val="00377BED"/>
    <w:rsid w:val="00377F9D"/>
    <w:rsid w:val="00380463"/>
    <w:rsid w:val="003807DC"/>
    <w:rsid w:val="003807EE"/>
    <w:rsid w:val="0038099F"/>
    <w:rsid w:val="00380C89"/>
    <w:rsid w:val="00380DFD"/>
    <w:rsid w:val="0038105E"/>
    <w:rsid w:val="003810E2"/>
    <w:rsid w:val="0038128B"/>
    <w:rsid w:val="00381558"/>
    <w:rsid w:val="003816E2"/>
    <w:rsid w:val="003817DE"/>
    <w:rsid w:val="00381979"/>
    <w:rsid w:val="00381A10"/>
    <w:rsid w:val="00381ABB"/>
    <w:rsid w:val="00381D2F"/>
    <w:rsid w:val="00381F11"/>
    <w:rsid w:val="00382089"/>
    <w:rsid w:val="00382D81"/>
    <w:rsid w:val="00382DD5"/>
    <w:rsid w:val="00383841"/>
    <w:rsid w:val="00383E36"/>
    <w:rsid w:val="003842A8"/>
    <w:rsid w:val="003842DC"/>
    <w:rsid w:val="003842EF"/>
    <w:rsid w:val="00384365"/>
    <w:rsid w:val="0038465F"/>
    <w:rsid w:val="003846AA"/>
    <w:rsid w:val="00384ABA"/>
    <w:rsid w:val="0038506A"/>
    <w:rsid w:val="00385AD4"/>
    <w:rsid w:val="00385C0E"/>
    <w:rsid w:val="00385C2F"/>
    <w:rsid w:val="00385F54"/>
    <w:rsid w:val="00386062"/>
    <w:rsid w:val="003860AA"/>
    <w:rsid w:val="00386457"/>
    <w:rsid w:val="00386D3B"/>
    <w:rsid w:val="003870D4"/>
    <w:rsid w:val="00387211"/>
    <w:rsid w:val="00387320"/>
    <w:rsid w:val="003873B7"/>
    <w:rsid w:val="0038748D"/>
    <w:rsid w:val="0038787C"/>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DEE"/>
    <w:rsid w:val="0039264B"/>
    <w:rsid w:val="00392A82"/>
    <w:rsid w:val="00392FB5"/>
    <w:rsid w:val="00393329"/>
    <w:rsid w:val="0039354D"/>
    <w:rsid w:val="00393A2B"/>
    <w:rsid w:val="00393A83"/>
    <w:rsid w:val="00393B65"/>
    <w:rsid w:val="00393D2B"/>
    <w:rsid w:val="00393D9A"/>
    <w:rsid w:val="00393DFD"/>
    <w:rsid w:val="00393E42"/>
    <w:rsid w:val="00394069"/>
    <w:rsid w:val="003943F9"/>
    <w:rsid w:val="0039457F"/>
    <w:rsid w:val="0039478C"/>
    <w:rsid w:val="003948B8"/>
    <w:rsid w:val="00394B4F"/>
    <w:rsid w:val="00394DE8"/>
    <w:rsid w:val="00395280"/>
    <w:rsid w:val="0039530E"/>
    <w:rsid w:val="0039566C"/>
    <w:rsid w:val="00395C8D"/>
    <w:rsid w:val="00395CB6"/>
    <w:rsid w:val="00395D67"/>
    <w:rsid w:val="003960D5"/>
    <w:rsid w:val="003964EC"/>
    <w:rsid w:val="0039654E"/>
    <w:rsid w:val="00396AAD"/>
    <w:rsid w:val="003976AC"/>
    <w:rsid w:val="00397758"/>
    <w:rsid w:val="0039795B"/>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4D"/>
    <w:rsid w:val="003A22C4"/>
    <w:rsid w:val="003A2355"/>
    <w:rsid w:val="003A2461"/>
    <w:rsid w:val="003A2753"/>
    <w:rsid w:val="003A2867"/>
    <w:rsid w:val="003A286B"/>
    <w:rsid w:val="003A28D8"/>
    <w:rsid w:val="003A2AE6"/>
    <w:rsid w:val="003A2EFB"/>
    <w:rsid w:val="003A3938"/>
    <w:rsid w:val="003A3DE2"/>
    <w:rsid w:val="003A3E52"/>
    <w:rsid w:val="003A4077"/>
    <w:rsid w:val="003A4246"/>
    <w:rsid w:val="003A42C9"/>
    <w:rsid w:val="003A4469"/>
    <w:rsid w:val="003A45F0"/>
    <w:rsid w:val="003A4670"/>
    <w:rsid w:val="003A4A4E"/>
    <w:rsid w:val="003A4D3C"/>
    <w:rsid w:val="003A5C9E"/>
    <w:rsid w:val="003A5FEA"/>
    <w:rsid w:val="003A6131"/>
    <w:rsid w:val="003A6356"/>
    <w:rsid w:val="003A674A"/>
    <w:rsid w:val="003A6953"/>
    <w:rsid w:val="003A6997"/>
    <w:rsid w:val="003A6FDE"/>
    <w:rsid w:val="003A7102"/>
    <w:rsid w:val="003A784F"/>
    <w:rsid w:val="003A7948"/>
    <w:rsid w:val="003A7B50"/>
    <w:rsid w:val="003A7C38"/>
    <w:rsid w:val="003A7FC8"/>
    <w:rsid w:val="003B002F"/>
    <w:rsid w:val="003B024F"/>
    <w:rsid w:val="003B0A3B"/>
    <w:rsid w:val="003B0B02"/>
    <w:rsid w:val="003B0BFA"/>
    <w:rsid w:val="003B0E83"/>
    <w:rsid w:val="003B1151"/>
    <w:rsid w:val="003B12DF"/>
    <w:rsid w:val="003B1373"/>
    <w:rsid w:val="003B13AB"/>
    <w:rsid w:val="003B16AD"/>
    <w:rsid w:val="003B199A"/>
    <w:rsid w:val="003B1C92"/>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8B5"/>
    <w:rsid w:val="003B4912"/>
    <w:rsid w:val="003B4A8F"/>
    <w:rsid w:val="003B4B3E"/>
    <w:rsid w:val="003B4B7A"/>
    <w:rsid w:val="003B4D0D"/>
    <w:rsid w:val="003B4D58"/>
    <w:rsid w:val="003B4E88"/>
    <w:rsid w:val="003B50CB"/>
    <w:rsid w:val="003B51D9"/>
    <w:rsid w:val="003B5534"/>
    <w:rsid w:val="003B560C"/>
    <w:rsid w:val="003B5A73"/>
    <w:rsid w:val="003B60BB"/>
    <w:rsid w:val="003B64D9"/>
    <w:rsid w:val="003B6599"/>
    <w:rsid w:val="003B6600"/>
    <w:rsid w:val="003B69F3"/>
    <w:rsid w:val="003B6B5A"/>
    <w:rsid w:val="003B6DC9"/>
    <w:rsid w:val="003B6FC8"/>
    <w:rsid w:val="003B7065"/>
    <w:rsid w:val="003B7074"/>
    <w:rsid w:val="003B7431"/>
    <w:rsid w:val="003C000B"/>
    <w:rsid w:val="003C0517"/>
    <w:rsid w:val="003C095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873"/>
    <w:rsid w:val="003D5DF1"/>
    <w:rsid w:val="003D5E0C"/>
    <w:rsid w:val="003D5F22"/>
    <w:rsid w:val="003D5FC0"/>
    <w:rsid w:val="003D5FD6"/>
    <w:rsid w:val="003D65A4"/>
    <w:rsid w:val="003D6955"/>
    <w:rsid w:val="003D6C68"/>
    <w:rsid w:val="003D6CA9"/>
    <w:rsid w:val="003D6E1D"/>
    <w:rsid w:val="003D6FC1"/>
    <w:rsid w:val="003D715F"/>
    <w:rsid w:val="003D7289"/>
    <w:rsid w:val="003D72C8"/>
    <w:rsid w:val="003D7E76"/>
    <w:rsid w:val="003E0115"/>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245"/>
    <w:rsid w:val="003E4C21"/>
    <w:rsid w:val="003E4CF7"/>
    <w:rsid w:val="003E58D8"/>
    <w:rsid w:val="003E595B"/>
    <w:rsid w:val="003E5A2C"/>
    <w:rsid w:val="003E5A9F"/>
    <w:rsid w:val="003E5CAE"/>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528"/>
    <w:rsid w:val="003F5690"/>
    <w:rsid w:val="003F5743"/>
    <w:rsid w:val="003F57D4"/>
    <w:rsid w:val="003F5922"/>
    <w:rsid w:val="003F5D1D"/>
    <w:rsid w:val="003F5FED"/>
    <w:rsid w:val="003F6184"/>
    <w:rsid w:val="003F6358"/>
    <w:rsid w:val="003F6365"/>
    <w:rsid w:val="003F64A2"/>
    <w:rsid w:val="003F6586"/>
    <w:rsid w:val="003F6745"/>
    <w:rsid w:val="003F721A"/>
    <w:rsid w:val="003F72E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49D"/>
    <w:rsid w:val="00405685"/>
    <w:rsid w:val="0040578C"/>
    <w:rsid w:val="004059B7"/>
    <w:rsid w:val="00405C7F"/>
    <w:rsid w:val="00406179"/>
    <w:rsid w:val="004061D8"/>
    <w:rsid w:val="004062E1"/>
    <w:rsid w:val="00407198"/>
    <w:rsid w:val="00407271"/>
    <w:rsid w:val="0040736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CDA"/>
    <w:rsid w:val="004141A4"/>
    <w:rsid w:val="00414361"/>
    <w:rsid w:val="00414421"/>
    <w:rsid w:val="004146B4"/>
    <w:rsid w:val="00414CD5"/>
    <w:rsid w:val="0041553F"/>
    <w:rsid w:val="00415545"/>
    <w:rsid w:val="004158F8"/>
    <w:rsid w:val="0041667F"/>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B2B"/>
    <w:rsid w:val="00421CEF"/>
    <w:rsid w:val="00421DC2"/>
    <w:rsid w:val="004220E1"/>
    <w:rsid w:val="004220E4"/>
    <w:rsid w:val="004221DA"/>
    <w:rsid w:val="00422655"/>
    <w:rsid w:val="004226F8"/>
    <w:rsid w:val="004227BF"/>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552"/>
    <w:rsid w:val="0042669E"/>
    <w:rsid w:val="004267A7"/>
    <w:rsid w:val="00426D23"/>
    <w:rsid w:val="00426D46"/>
    <w:rsid w:val="00426DB4"/>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6E4"/>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6AA"/>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279"/>
    <w:rsid w:val="00441324"/>
    <w:rsid w:val="004416F6"/>
    <w:rsid w:val="00441A74"/>
    <w:rsid w:val="00441C71"/>
    <w:rsid w:val="00441D9E"/>
    <w:rsid w:val="00442044"/>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27C"/>
    <w:rsid w:val="0044567A"/>
    <w:rsid w:val="004456A4"/>
    <w:rsid w:val="00445846"/>
    <w:rsid w:val="00445997"/>
    <w:rsid w:val="00445BB3"/>
    <w:rsid w:val="0044651C"/>
    <w:rsid w:val="00446545"/>
    <w:rsid w:val="004466E3"/>
    <w:rsid w:val="0044684B"/>
    <w:rsid w:val="004468E9"/>
    <w:rsid w:val="004471C9"/>
    <w:rsid w:val="004473E0"/>
    <w:rsid w:val="004474E5"/>
    <w:rsid w:val="00447883"/>
    <w:rsid w:val="004500DE"/>
    <w:rsid w:val="00450542"/>
    <w:rsid w:val="004508D6"/>
    <w:rsid w:val="00450C13"/>
    <w:rsid w:val="00450C82"/>
    <w:rsid w:val="00450D41"/>
    <w:rsid w:val="00450E9B"/>
    <w:rsid w:val="00450EA8"/>
    <w:rsid w:val="00451147"/>
    <w:rsid w:val="00451638"/>
    <w:rsid w:val="0045188B"/>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6D0"/>
    <w:rsid w:val="004558F4"/>
    <w:rsid w:val="004559B7"/>
    <w:rsid w:val="004559CD"/>
    <w:rsid w:val="00455A6C"/>
    <w:rsid w:val="00455D96"/>
    <w:rsid w:val="00455FC1"/>
    <w:rsid w:val="0045668C"/>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5B2"/>
    <w:rsid w:val="0046178E"/>
    <w:rsid w:val="00461A3C"/>
    <w:rsid w:val="00461CF4"/>
    <w:rsid w:val="00461EA3"/>
    <w:rsid w:val="00461FD2"/>
    <w:rsid w:val="00462BDA"/>
    <w:rsid w:val="004634F9"/>
    <w:rsid w:val="00463717"/>
    <w:rsid w:val="00463740"/>
    <w:rsid w:val="00463844"/>
    <w:rsid w:val="00463946"/>
    <w:rsid w:val="00463DCA"/>
    <w:rsid w:val="004642A9"/>
    <w:rsid w:val="004642D5"/>
    <w:rsid w:val="0046453A"/>
    <w:rsid w:val="00464554"/>
    <w:rsid w:val="00464642"/>
    <w:rsid w:val="004647FC"/>
    <w:rsid w:val="00464AA9"/>
    <w:rsid w:val="00464D57"/>
    <w:rsid w:val="00464FAA"/>
    <w:rsid w:val="00465136"/>
    <w:rsid w:val="0046528A"/>
    <w:rsid w:val="00465788"/>
    <w:rsid w:val="00465F0A"/>
    <w:rsid w:val="004662BF"/>
    <w:rsid w:val="004665C6"/>
    <w:rsid w:val="00466786"/>
    <w:rsid w:val="00466937"/>
    <w:rsid w:val="00467039"/>
    <w:rsid w:val="00467177"/>
    <w:rsid w:val="00467A8B"/>
    <w:rsid w:val="00467AB5"/>
    <w:rsid w:val="00467AFF"/>
    <w:rsid w:val="00467FBD"/>
    <w:rsid w:val="0047075A"/>
    <w:rsid w:val="00470957"/>
    <w:rsid w:val="00470C44"/>
    <w:rsid w:val="00470F42"/>
    <w:rsid w:val="00471055"/>
    <w:rsid w:val="004712B1"/>
    <w:rsid w:val="0047196B"/>
    <w:rsid w:val="00471BCF"/>
    <w:rsid w:val="00471F99"/>
    <w:rsid w:val="00472327"/>
    <w:rsid w:val="00472DAA"/>
    <w:rsid w:val="00472E74"/>
    <w:rsid w:val="004730D0"/>
    <w:rsid w:val="00473370"/>
    <w:rsid w:val="0047347B"/>
    <w:rsid w:val="00473883"/>
    <w:rsid w:val="00473891"/>
    <w:rsid w:val="00473A08"/>
    <w:rsid w:val="00473CBF"/>
    <w:rsid w:val="00474694"/>
    <w:rsid w:val="00474979"/>
    <w:rsid w:val="00474DDB"/>
    <w:rsid w:val="00475023"/>
    <w:rsid w:val="0047546B"/>
    <w:rsid w:val="00475577"/>
    <w:rsid w:val="004758CB"/>
    <w:rsid w:val="00475F26"/>
    <w:rsid w:val="004760B5"/>
    <w:rsid w:val="004760BF"/>
    <w:rsid w:val="00476276"/>
    <w:rsid w:val="0047635A"/>
    <w:rsid w:val="00476871"/>
    <w:rsid w:val="00476966"/>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53"/>
    <w:rsid w:val="004833B7"/>
    <w:rsid w:val="004834B6"/>
    <w:rsid w:val="00483533"/>
    <w:rsid w:val="00483680"/>
    <w:rsid w:val="00483D8E"/>
    <w:rsid w:val="0048430D"/>
    <w:rsid w:val="004845C6"/>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36"/>
    <w:rsid w:val="00486F48"/>
    <w:rsid w:val="004874E7"/>
    <w:rsid w:val="00487507"/>
    <w:rsid w:val="00487531"/>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0F7"/>
    <w:rsid w:val="004942BE"/>
    <w:rsid w:val="0049469F"/>
    <w:rsid w:val="00494C2B"/>
    <w:rsid w:val="00494C2F"/>
    <w:rsid w:val="00494E1D"/>
    <w:rsid w:val="00494E3E"/>
    <w:rsid w:val="004950CF"/>
    <w:rsid w:val="004950F6"/>
    <w:rsid w:val="004952BD"/>
    <w:rsid w:val="00495841"/>
    <w:rsid w:val="00495932"/>
    <w:rsid w:val="004959F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30F0"/>
    <w:rsid w:val="004A311F"/>
    <w:rsid w:val="004A3126"/>
    <w:rsid w:val="004A3242"/>
    <w:rsid w:val="004A32AC"/>
    <w:rsid w:val="004A35F1"/>
    <w:rsid w:val="004A396A"/>
    <w:rsid w:val="004A3BD4"/>
    <w:rsid w:val="004A3D77"/>
    <w:rsid w:val="004A40BF"/>
    <w:rsid w:val="004A4163"/>
    <w:rsid w:val="004A41C7"/>
    <w:rsid w:val="004A4904"/>
    <w:rsid w:val="004A496B"/>
    <w:rsid w:val="004A4BF6"/>
    <w:rsid w:val="004A4D29"/>
    <w:rsid w:val="004A5073"/>
    <w:rsid w:val="004A52F3"/>
    <w:rsid w:val="004A5762"/>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5D0"/>
    <w:rsid w:val="004B5658"/>
    <w:rsid w:val="004B56BA"/>
    <w:rsid w:val="004B5715"/>
    <w:rsid w:val="004B5C69"/>
    <w:rsid w:val="004B5CBC"/>
    <w:rsid w:val="004B60F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1E7"/>
    <w:rsid w:val="004C03B4"/>
    <w:rsid w:val="004C04F6"/>
    <w:rsid w:val="004C0A3F"/>
    <w:rsid w:val="004C0E17"/>
    <w:rsid w:val="004C0FE0"/>
    <w:rsid w:val="004C119F"/>
    <w:rsid w:val="004C129A"/>
    <w:rsid w:val="004C1529"/>
    <w:rsid w:val="004C168B"/>
    <w:rsid w:val="004C178E"/>
    <w:rsid w:val="004C1984"/>
    <w:rsid w:val="004C19C7"/>
    <w:rsid w:val="004C1AA9"/>
    <w:rsid w:val="004C1B07"/>
    <w:rsid w:val="004C1C7B"/>
    <w:rsid w:val="004C1E30"/>
    <w:rsid w:val="004C1F24"/>
    <w:rsid w:val="004C1F94"/>
    <w:rsid w:val="004C2592"/>
    <w:rsid w:val="004C2687"/>
    <w:rsid w:val="004C28C6"/>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C60"/>
    <w:rsid w:val="004D0E3F"/>
    <w:rsid w:val="004D1903"/>
    <w:rsid w:val="004D1944"/>
    <w:rsid w:val="004D1E8D"/>
    <w:rsid w:val="004D211C"/>
    <w:rsid w:val="004D228D"/>
    <w:rsid w:val="004D23CE"/>
    <w:rsid w:val="004D24DE"/>
    <w:rsid w:val="004D279C"/>
    <w:rsid w:val="004D2A1E"/>
    <w:rsid w:val="004D30DA"/>
    <w:rsid w:val="004D310B"/>
    <w:rsid w:val="004D33F6"/>
    <w:rsid w:val="004D3AB6"/>
    <w:rsid w:val="004D3D59"/>
    <w:rsid w:val="004D3E8E"/>
    <w:rsid w:val="004D417E"/>
    <w:rsid w:val="004D4488"/>
    <w:rsid w:val="004D46F3"/>
    <w:rsid w:val="004D475F"/>
    <w:rsid w:val="004D4BD9"/>
    <w:rsid w:val="004D4E8D"/>
    <w:rsid w:val="004D4EB2"/>
    <w:rsid w:val="004D5131"/>
    <w:rsid w:val="004D527C"/>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A19"/>
    <w:rsid w:val="004D7AC5"/>
    <w:rsid w:val="004D7AE8"/>
    <w:rsid w:val="004D7C36"/>
    <w:rsid w:val="004D7F8A"/>
    <w:rsid w:val="004E0003"/>
    <w:rsid w:val="004E0150"/>
    <w:rsid w:val="004E0414"/>
    <w:rsid w:val="004E05E4"/>
    <w:rsid w:val="004E0888"/>
    <w:rsid w:val="004E0A0A"/>
    <w:rsid w:val="004E0FF5"/>
    <w:rsid w:val="004E10D0"/>
    <w:rsid w:val="004E1716"/>
    <w:rsid w:val="004E19B2"/>
    <w:rsid w:val="004E1A3E"/>
    <w:rsid w:val="004E1F82"/>
    <w:rsid w:val="004E215B"/>
    <w:rsid w:val="004E2381"/>
    <w:rsid w:val="004E2765"/>
    <w:rsid w:val="004E29B6"/>
    <w:rsid w:val="004E2B31"/>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A89"/>
    <w:rsid w:val="004F0D64"/>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4D6D"/>
    <w:rsid w:val="004F50B5"/>
    <w:rsid w:val="004F5291"/>
    <w:rsid w:val="004F53CF"/>
    <w:rsid w:val="004F5484"/>
    <w:rsid w:val="004F5CEC"/>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EC4"/>
    <w:rsid w:val="004F7F65"/>
    <w:rsid w:val="00500961"/>
    <w:rsid w:val="00500F4A"/>
    <w:rsid w:val="0050193A"/>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4151"/>
    <w:rsid w:val="00504258"/>
    <w:rsid w:val="0050499B"/>
    <w:rsid w:val="00504A33"/>
    <w:rsid w:val="00504B4E"/>
    <w:rsid w:val="00504E35"/>
    <w:rsid w:val="00504E99"/>
    <w:rsid w:val="00504F14"/>
    <w:rsid w:val="005051CB"/>
    <w:rsid w:val="00505553"/>
    <w:rsid w:val="005056A0"/>
    <w:rsid w:val="005057A4"/>
    <w:rsid w:val="00506395"/>
    <w:rsid w:val="005065A6"/>
    <w:rsid w:val="0050672D"/>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4C1"/>
    <w:rsid w:val="00513997"/>
    <w:rsid w:val="005139F5"/>
    <w:rsid w:val="00513BC6"/>
    <w:rsid w:val="005141D2"/>
    <w:rsid w:val="0051466F"/>
    <w:rsid w:val="005147C7"/>
    <w:rsid w:val="00514AA9"/>
    <w:rsid w:val="00514B8A"/>
    <w:rsid w:val="00514C68"/>
    <w:rsid w:val="00514E91"/>
    <w:rsid w:val="005151F5"/>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6"/>
    <w:rsid w:val="005210EE"/>
    <w:rsid w:val="00521662"/>
    <w:rsid w:val="0052221E"/>
    <w:rsid w:val="005224C1"/>
    <w:rsid w:val="005226BE"/>
    <w:rsid w:val="00522951"/>
    <w:rsid w:val="00522A59"/>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07"/>
    <w:rsid w:val="00526A10"/>
    <w:rsid w:val="00526C12"/>
    <w:rsid w:val="00526C68"/>
    <w:rsid w:val="00526D03"/>
    <w:rsid w:val="00526FCF"/>
    <w:rsid w:val="00527079"/>
    <w:rsid w:val="0052718A"/>
    <w:rsid w:val="00527194"/>
    <w:rsid w:val="005272A2"/>
    <w:rsid w:val="005275FD"/>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2D8E"/>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86"/>
    <w:rsid w:val="005413DD"/>
    <w:rsid w:val="00541618"/>
    <w:rsid w:val="005418EA"/>
    <w:rsid w:val="00541AB2"/>
    <w:rsid w:val="00541D17"/>
    <w:rsid w:val="00541F0A"/>
    <w:rsid w:val="0054202B"/>
    <w:rsid w:val="0054225B"/>
    <w:rsid w:val="00542326"/>
    <w:rsid w:val="00542434"/>
    <w:rsid w:val="00542452"/>
    <w:rsid w:val="0054292B"/>
    <w:rsid w:val="00542949"/>
    <w:rsid w:val="0054325F"/>
    <w:rsid w:val="00543370"/>
    <w:rsid w:val="0054350C"/>
    <w:rsid w:val="00543578"/>
    <w:rsid w:val="00543970"/>
    <w:rsid w:val="00543B3F"/>
    <w:rsid w:val="00543EF0"/>
    <w:rsid w:val="005442DD"/>
    <w:rsid w:val="00544506"/>
    <w:rsid w:val="005445AE"/>
    <w:rsid w:val="00544A68"/>
    <w:rsid w:val="005450D6"/>
    <w:rsid w:val="005450FD"/>
    <w:rsid w:val="0054520C"/>
    <w:rsid w:val="0054521F"/>
    <w:rsid w:val="00545595"/>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555"/>
    <w:rsid w:val="00551852"/>
    <w:rsid w:val="00551872"/>
    <w:rsid w:val="00551D4B"/>
    <w:rsid w:val="00551FBA"/>
    <w:rsid w:val="00551FEF"/>
    <w:rsid w:val="0055225F"/>
    <w:rsid w:val="0055234F"/>
    <w:rsid w:val="005523E8"/>
    <w:rsid w:val="005527D1"/>
    <w:rsid w:val="0055281C"/>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0F4A"/>
    <w:rsid w:val="00561A4C"/>
    <w:rsid w:val="00561DB2"/>
    <w:rsid w:val="0056207F"/>
    <w:rsid w:val="00562543"/>
    <w:rsid w:val="00562721"/>
    <w:rsid w:val="0056294B"/>
    <w:rsid w:val="00562A93"/>
    <w:rsid w:val="00562B74"/>
    <w:rsid w:val="00562C59"/>
    <w:rsid w:val="00562DB0"/>
    <w:rsid w:val="005632F7"/>
    <w:rsid w:val="00563386"/>
    <w:rsid w:val="005633F7"/>
    <w:rsid w:val="00563630"/>
    <w:rsid w:val="00563A75"/>
    <w:rsid w:val="00563C53"/>
    <w:rsid w:val="00563DE2"/>
    <w:rsid w:val="00563EE7"/>
    <w:rsid w:val="00563FC8"/>
    <w:rsid w:val="00564170"/>
    <w:rsid w:val="005641CE"/>
    <w:rsid w:val="00564302"/>
    <w:rsid w:val="00564459"/>
    <w:rsid w:val="0056454F"/>
    <w:rsid w:val="005648A7"/>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2F2"/>
    <w:rsid w:val="0056749A"/>
    <w:rsid w:val="005678DB"/>
    <w:rsid w:val="00567E29"/>
    <w:rsid w:val="00567F47"/>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6ED"/>
    <w:rsid w:val="00581884"/>
    <w:rsid w:val="005819D6"/>
    <w:rsid w:val="00581C17"/>
    <w:rsid w:val="00581D34"/>
    <w:rsid w:val="00581FA5"/>
    <w:rsid w:val="00582394"/>
    <w:rsid w:val="005828D0"/>
    <w:rsid w:val="00582EB1"/>
    <w:rsid w:val="005831D1"/>
    <w:rsid w:val="005831F3"/>
    <w:rsid w:val="00583201"/>
    <w:rsid w:val="00583211"/>
    <w:rsid w:val="0058412F"/>
    <w:rsid w:val="005847EE"/>
    <w:rsid w:val="00584905"/>
    <w:rsid w:val="005849CD"/>
    <w:rsid w:val="00584B23"/>
    <w:rsid w:val="00584B85"/>
    <w:rsid w:val="00584FF0"/>
    <w:rsid w:val="0058502F"/>
    <w:rsid w:val="00585226"/>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E98"/>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6D2"/>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297"/>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9A7"/>
    <w:rsid w:val="005B0DF7"/>
    <w:rsid w:val="005B0E8B"/>
    <w:rsid w:val="005B1108"/>
    <w:rsid w:val="005B1396"/>
    <w:rsid w:val="005B147C"/>
    <w:rsid w:val="005B1527"/>
    <w:rsid w:val="005B1677"/>
    <w:rsid w:val="005B1BD8"/>
    <w:rsid w:val="005B2100"/>
    <w:rsid w:val="005B2115"/>
    <w:rsid w:val="005B24B8"/>
    <w:rsid w:val="005B24D1"/>
    <w:rsid w:val="005B2563"/>
    <w:rsid w:val="005B2786"/>
    <w:rsid w:val="005B2D1B"/>
    <w:rsid w:val="005B2DD8"/>
    <w:rsid w:val="005B2E5E"/>
    <w:rsid w:val="005B2EBA"/>
    <w:rsid w:val="005B30F3"/>
    <w:rsid w:val="005B33C2"/>
    <w:rsid w:val="005B3734"/>
    <w:rsid w:val="005B3ADD"/>
    <w:rsid w:val="005B3B61"/>
    <w:rsid w:val="005B3CD6"/>
    <w:rsid w:val="005B3F16"/>
    <w:rsid w:val="005B3F52"/>
    <w:rsid w:val="005B456F"/>
    <w:rsid w:val="005B487F"/>
    <w:rsid w:val="005B4A5F"/>
    <w:rsid w:val="005B5288"/>
    <w:rsid w:val="005B5354"/>
    <w:rsid w:val="005B5879"/>
    <w:rsid w:val="005B5A8F"/>
    <w:rsid w:val="005B5BAC"/>
    <w:rsid w:val="005B5FA9"/>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D41"/>
    <w:rsid w:val="005C3F18"/>
    <w:rsid w:val="005C40FE"/>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51"/>
    <w:rsid w:val="005D349F"/>
    <w:rsid w:val="005D352F"/>
    <w:rsid w:val="005D356B"/>
    <w:rsid w:val="005D3923"/>
    <w:rsid w:val="005D3AF3"/>
    <w:rsid w:val="005D487E"/>
    <w:rsid w:val="005D4CB8"/>
    <w:rsid w:val="005D4D5A"/>
    <w:rsid w:val="005D4F69"/>
    <w:rsid w:val="005D5680"/>
    <w:rsid w:val="005D57BC"/>
    <w:rsid w:val="005D5892"/>
    <w:rsid w:val="005D5C74"/>
    <w:rsid w:val="005D5FF5"/>
    <w:rsid w:val="005D63C3"/>
    <w:rsid w:val="005D65FF"/>
    <w:rsid w:val="005D6887"/>
    <w:rsid w:val="005D6A0A"/>
    <w:rsid w:val="005D6A37"/>
    <w:rsid w:val="005D6B61"/>
    <w:rsid w:val="005D6DE1"/>
    <w:rsid w:val="005D71EE"/>
    <w:rsid w:val="005D79AA"/>
    <w:rsid w:val="005D7BC6"/>
    <w:rsid w:val="005E09B0"/>
    <w:rsid w:val="005E0B50"/>
    <w:rsid w:val="005E0E17"/>
    <w:rsid w:val="005E0F80"/>
    <w:rsid w:val="005E111A"/>
    <w:rsid w:val="005E16FF"/>
    <w:rsid w:val="005E1D1F"/>
    <w:rsid w:val="005E1DE1"/>
    <w:rsid w:val="005E2517"/>
    <w:rsid w:val="005E258D"/>
    <w:rsid w:val="005E279A"/>
    <w:rsid w:val="005E299F"/>
    <w:rsid w:val="005E2A24"/>
    <w:rsid w:val="005E2D1D"/>
    <w:rsid w:val="005E35CB"/>
    <w:rsid w:val="005E36D0"/>
    <w:rsid w:val="005E3737"/>
    <w:rsid w:val="005E3763"/>
    <w:rsid w:val="005E3A87"/>
    <w:rsid w:val="005E3CAA"/>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6D9"/>
    <w:rsid w:val="005F4864"/>
    <w:rsid w:val="005F49AA"/>
    <w:rsid w:val="005F4C39"/>
    <w:rsid w:val="005F4D25"/>
    <w:rsid w:val="005F4F35"/>
    <w:rsid w:val="005F5032"/>
    <w:rsid w:val="005F50F6"/>
    <w:rsid w:val="005F5A9C"/>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39"/>
    <w:rsid w:val="00600F2B"/>
    <w:rsid w:val="0060144A"/>
    <w:rsid w:val="006015A1"/>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00B"/>
    <w:rsid w:val="00605760"/>
    <w:rsid w:val="006059C9"/>
    <w:rsid w:val="00605DEE"/>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12"/>
    <w:rsid w:val="00607B57"/>
    <w:rsid w:val="00607C44"/>
    <w:rsid w:val="00607E9A"/>
    <w:rsid w:val="006102F9"/>
    <w:rsid w:val="0061088A"/>
    <w:rsid w:val="00610939"/>
    <w:rsid w:val="006109DF"/>
    <w:rsid w:val="00610B25"/>
    <w:rsid w:val="00610DDD"/>
    <w:rsid w:val="00610E35"/>
    <w:rsid w:val="00610E8C"/>
    <w:rsid w:val="00610EAC"/>
    <w:rsid w:val="00610EFC"/>
    <w:rsid w:val="00610FE3"/>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770"/>
    <w:rsid w:val="00614B91"/>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E0"/>
    <w:rsid w:val="00617961"/>
    <w:rsid w:val="00620103"/>
    <w:rsid w:val="006201AF"/>
    <w:rsid w:val="0062055B"/>
    <w:rsid w:val="0062071D"/>
    <w:rsid w:val="00620C89"/>
    <w:rsid w:val="00620CB5"/>
    <w:rsid w:val="00620FAC"/>
    <w:rsid w:val="00621399"/>
    <w:rsid w:val="006214C6"/>
    <w:rsid w:val="0062189F"/>
    <w:rsid w:val="00621B2B"/>
    <w:rsid w:val="00621B6F"/>
    <w:rsid w:val="00621C6F"/>
    <w:rsid w:val="00621DA3"/>
    <w:rsid w:val="00621F57"/>
    <w:rsid w:val="00622244"/>
    <w:rsid w:val="006223A6"/>
    <w:rsid w:val="00622823"/>
    <w:rsid w:val="00622A3A"/>
    <w:rsid w:val="00622D4B"/>
    <w:rsid w:val="0062302D"/>
    <w:rsid w:val="006230FA"/>
    <w:rsid w:val="0062332C"/>
    <w:rsid w:val="00623BA4"/>
    <w:rsid w:val="00623C04"/>
    <w:rsid w:val="00623E8F"/>
    <w:rsid w:val="00623F0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153"/>
    <w:rsid w:val="00626532"/>
    <w:rsid w:val="00626CE0"/>
    <w:rsid w:val="00626F65"/>
    <w:rsid w:val="00626F91"/>
    <w:rsid w:val="00626FB1"/>
    <w:rsid w:val="00627299"/>
    <w:rsid w:val="006272EA"/>
    <w:rsid w:val="006273EC"/>
    <w:rsid w:val="006300DE"/>
    <w:rsid w:val="00630535"/>
    <w:rsid w:val="00630591"/>
    <w:rsid w:val="00630AD0"/>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785"/>
    <w:rsid w:val="00632878"/>
    <w:rsid w:val="00632940"/>
    <w:rsid w:val="0063297B"/>
    <w:rsid w:val="00632D0B"/>
    <w:rsid w:val="00632E2E"/>
    <w:rsid w:val="00632EA6"/>
    <w:rsid w:val="0063329E"/>
    <w:rsid w:val="00633AC7"/>
    <w:rsid w:val="00633B3A"/>
    <w:rsid w:val="00633C65"/>
    <w:rsid w:val="00633D18"/>
    <w:rsid w:val="00633E7D"/>
    <w:rsid w:val="00633F6F"/>
    <w:rsid w:val="00633F78"/>
    <w:rsid w:val="00634037"/>
    <w:rsid w:val="006340ED"/>
    <w:rsid w:val="00634207"/>
    <w:rsid w:val="006347AF"/>
    <w:rsid w:val="0063497C"/>
    <w:rsid w:val="006349DE"/>
    <w:rsid w:val="00634A0D"/>
    <w:rsid w:val="00634D3D"/>
    <w:rsid w:val="00634F15"/>
    <w:rsid w:val="00634F20"/>
    <w:rsid w:val="00635FF5"/>
    <w:rsid w:val="00636464"/>
    <w:rsid w:val="006364C7"/>
    <w:rsid w:val="00636A27"/>
    <w:rsid w:val="006370D2"/>
    <w:rsid w:val="006372B6"/>
    <w:rsid w:val="006374A1"/>
    <w:rsid w:val="00637669"/>
    <w:rsid w:val="006377C8"/>
    <w:rsid w:val="00637B96"/>
    <w:rsid w:val="00637FB5"/>
    <w:rsid w:val="00640393"/>
    <w:rsid w:val="0064060A"/>
    <w:rsid w:val="0064090A"/>
    <w:rsid w:val="00640AF2"/>
    <w:rsid w:val="00640B89"/>
    <w:rsid w:val="00640C25"/>
    <w:rsid w:val="0064111F"/>
    <w:rsid w:val="006416FA"/>
    <w:rsid w:val="00641865"/>
    <w:rsid w:val="0064195D"/>
    <w:rsid w:val="00641A1E"/>
    <w:rsid w:val="00641D0C"/>
    <w:rsid w:val="00642065"/>
    <w:rsid w:val="0064233B"/>
    <w:rsid w:val="0064276D"/>
    <w:rsid w:val="006428AF"/>
    <w:rsid w:val="0064297A"/>
    <w:rsid w:val="00642996"/>
    <w:rsid w:val="006429CC"/>
    <w:rsid w:val="00642E4B"/>
    <w:rsid w:val="00643681"/>
    <w:rsid w:val="00643848"/>
    <w:rsid w:val="006439BD"/>
    <w:rsid w:val="00643A89"/>
    <w:rsid w:val="006440E1"/>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B56"/>
    <w:rsid w:val="00647B80"/>
    <w:rsid w:val="00647D2F"/>
    <w:rsid w:val="00647D5E"/>
    <w:rsid w:val="00647F84"/>
    <w:rsid w:val="00650221"/>
    <w:rsid w:val="006502F0"/>
    <w:rsid w:val="00650BCC"/>
    <w:rsid w:val="00650F05"/>
    <w:rsid w:val="006512A9"/>
    <w:rsid w:val="006516D9"/>
    <w:rsid w:val="00651827"/>
    <w:rsid w:val="0065190D"/>
    <w:rsid w:val="0065191D"/>
    <w:rsid w:val="00651A30"/>
    <w:rsid w:val="00651C3B"/>
    <w:rsid w:val="00651E7C"/>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CF7"/>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9A"/>
    <w:rsid w:val="00663A44"/>
    <w:rsid w:val="00663C0F"/>
    <w:rsid w:val="006640D6"/>
    <w:rsid w:val="006645DA"/>
    <w:rsid w:val="00664922"/>
    <w:rsid w:val="00664D51"/>
    <w:rsid w:val="00664E83"/>
    <w:rsid w:val="0066571A"/>
    <w:rsid w:val="00665ABF"/>
    <w:rsid w:val="00665B5B"/>
    <w:rsid w:val="00665C46"/>
    <w:rsid w:val="006666BB"/>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6A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DC5"/>
    <w:rsid w:val="00674F3B"/>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121"/>
    <w:rsid w:val="006772D2"/>
    <w:rsid w:val="0067771E"/>
    <w:rsid w:val="00677747"/>
    <w:rsid w:val="00677824"/>
    <w:rsid w:val="00677861"/>
    <w:rsid w:val="00677A5A"/>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E10"/>
    <w:rsid w:val="00681E96"/>
    <w:rsid w:val="00681FC6"/>
    <w:rsid w:val="00682023"/>
    <w:rsid w:val="006820A5"/>
    <w:rsid w:val="00682107"/>
    <w:rsid w:val="0068229A"/>
    <w:rsid w:val="006823AF"/>
    <w:rsid w:val="0068247A"/>
    <w:rsid w:val="00682667"/>
    <w:rsid w:val="0068267F"/>
    <w:rsid w:val="006826F8"/>
    <w:rsid w:val="00682717"/>
    <w:rsid w:val="006827CC"/>
    <w:rsid w:val="006828E1"/>
    <w:rsid w:val="006829A8"/>
    <w:rsid w:val="00682AA5"/>
    <w:rsid w:val="00682C67"/>
    <w:rsid w:val="00682D67"/>
    <w:rsid w:val="00682E0B"/>
    <w:rsid w:val="00683424"/>
    <w:rsid w:val="0068363E"/>
    <w:rsid w:val="0068399C"/>
    <w:rsid w:val="00683CB1"/>
    <w:rsid w:val="0068415F"/>
    <w:rsid w:val="00684491"/>
    <w:rsid w:val="00684586"/>
    <w:rsid w:val="00684CE2"/>
    <w:rsid w:val="00685534"/>
    <w:rsid w:val="00685560"/>
    <w:rsid w:val="006856A4"/>
    <w:rsid w:val="006857C5"/>
    <w:rsid w:val="00685D24"/>
    <w:rsid w:val="00685F40"/>
    <w:rsid w:val="0068628E"/>
    <w:rsid w:val="006864BD"/>
    <w:rsid w:val="00686594"/>
    <w:rsid w:val="0068660B"/>
    <w:rsid w:val="006868F7"/>
    <w:rsid w:val="00686999"/>
    <w:rsid w:val="006873EE"/>
    <w:rsid w:val="0068787E"/>
    <w:rsid w:val="0068793F"/>
    <w:rsid w:val="00687A85"/>
    <w:rsid w:val="00687FB6"/>
    <w:rsid w:val="00687FD6"/>
    <w:rsid w:val="00690180"/>
    <w:rsid w:val="00690577"/>
    <w:rsid w:val="00690E27"/>
    <w:rsid w:val="00690F58"/>
    <w:rsid w:val="006916FC"/>
    <w:rsid w:val="00691894"/>
    <w:rsid w:val="00691A15"/>
    <w:rsid w:val="00691DFE"/>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557"/>
    <w:rsid w:val="00694738"/>
    <w:rsid w:val="00694AFC"/>
    <w:rsid w:val="00694E84"/>
    <w:rsid w:val="00694F04"/>
    <w:rsid w:val="00694F8B"/>
    <w:rsid w:val="006955E4"/>
    <w:rsid w:val="0069564B"/>
    <w:rsid w:val="006961C9"/>
    <w:rsid w:val="0069641F"/>
    <w:rsid w:val="006964E1"/>
    <w:rsid w:val="00696873"/>
    <w:rsid w:val="00696AC8"/>
    <w:rsid w:val="00696D72"/>
    <w:rsid w:val="00697127"/>
    <w:rsid w:val="00697BFF"/>
    <w:rsid w:val="00697F36"/>
    <w:rsid w:val="006A0015"/>
    <w:rsid w:val="006A0552"/>
    <w:rsid w:val="006A067A"/>
    <w:rsid w:val="006A0723"/>
    <w:rsid w:val="006A0740"/>
    <w:rsid w:val="006A0A52"/>
    <w:rsid w:val="006A0BD5"/>
    <w:rsid w:val="006A10C8"/>
    <w:rsid w:val="006A11EF"/>
    <w:rsid w:val="006A12AB"/>
    <w:rsid w:val="006A13E8"/>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C18"/>
    <w:rsid w:val="006A6E37"/>
    <w:rsid w:val="006A6F49"/>
    <w:rsid w:val="006A7463"/>
    <w:rsid w:val="006A7508"/>
    <w:rsid w:val="006A7828"/>
    <w:rsid w:val="006A7D20"/>
    <w:rsid w:val="006A7DCD"/>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2C3"/>
    <w:rsid w:val="006B4B28"/>
    <w:rsid w:val="006B555E"/>
    <w:rsid w:val="006B56E7"/>
    <w:rsid w:val="006B574F"/>
    <w:rsid w:val="006B5AAD"/>
    <w:rsid w:val="006B5B12"/>
    <w:rsid w:val="006B5FCF"/>
    <w:rsid w:val="006B6438"/>
    <w:rsid w:val="006B6634"/>
    <w:rsid w:val="006B6911"/>
    <w:rsid w:val="006B6CFE"/>
    <w:rsid w:val="006B6D45"/>
    <w:rsid w:val="006B6F84"/>
    <w:rsid w:val="006B72CF"/>
    <w:rsid w:val="006B7498"/>
    <w:rsid w:val="006B75A9"/>
    <w:rsid w:val="006B7AAD"/>
    <w:rsid w:val="006B7B9A"/>
    <w:rsid w:val="006C02A7"/>
    <w:rsid w:val="006C03DE"/>
    <w:rsid w:val="006C062F"/>
    <w:rsid w:val="006C063F"/>
    <w:rsid w:val="006C064B"/>
    <w:rsid w:val="006C0A14"/>
    <w:rsid w:val="006C1124"/>
    <w:rsid w:val="006C15B5"/>
    <w:rsid w:val="006C1A33"/>
    <w:rsid w:val="006C1C83"/>
    <w:rsid w:val="006C1E1D"/>
    <w:rsid w:val="006C215D"/>
    <w:rsid w:val="006C2420"/>
    <w:rsid w:val="006C25B0"/>
    <w:rsid w:val="006C26D8"/>
    <w:rsid w:val="006C2735"/>
    <w:rsid w:val="006C317E"/>
    <w:rsid w:val="006C33DB"/>
    <w:rsid w:val="006C372D"/>
    <w:rsid w:val="006C3B65"/>
    <w:rsid w:val="006C3E56"/>
    <w:rsid w:val="006C421A"/>
    <w:rsid w:val="006C42A7"/>
    <w:rsid w:val="006C4458"/>
    <w:rsid w:val="006C44DA"/>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1C0"/>
    <w:rsid w:val="006D124D"/>
    <w:rsid w:val="006D133D"/>
    <w:rsid w:val="006D1375"/>
    <w:rsid w:val="006D13E5"/>
    <w:rsid w:val="006D1489"/>
    <w:rsid w:val="006D161F"/>
    <w:rsid w:val="006D165E"/>
    <w:rsid w:val="006D189D"/>
    <w:rsid w:val="006D1DA0"/>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5F2"/>
    <w:rsid w:val="006E0BCF"/>
    <w:rsid w:val="006E0CC8"/>
    <w:rsid w:val="006E0EDF"/>
    <w:rsid w:val="006E1226"/>
    <w:rsid w:val="006E1261"/>
    <w:rsid w:val="006E1450"/>
    <w:rsid w:val="006E147E"/>
    <w:rsid w:val="006E1683"/>
    <w:rsid w:val="006E1C24"/>
    <w:rsid w:val="006E1E7D"/>
    <w:rsid w:val="006E2057"/>
    <w:rsid w:val="006E20C1"/>
    <w:rsid w:val="006E22B4"/>
    <w:rsid w:val="006E22C7"/>
    <w:rsid w:val="006E2580"/>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4B1"/>
    <w:rsid w:val="006E551F"/>
    <w:rsid w:val="006E554E"/>
    <w:rsid w:val="006E562A"/>
    <w:rsid w:val="006E59CB"/>
    <w:rsid w:val="006E5E47"/>
    <w:rsid w:val="006E6188"/>
    <w:rsid w:val="006E61A0"/>
    <w:rsid w:val="006E62E6"/>
    <w:rsid w:val="006E704E"/>
    <w:rsid w:val="006E7050"/>
    <w:rsid w:val="006E75B7"/>
    <w:rsid w:val="006F024D"/>
    <w:rsid w:val="006F02FB"/>
    <w:rsid w:val="006F030D"/>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6D28"/>
    <w:rsid w:val="006F6E86"/>
    <w:rsid w:val="006F700A"/>
    <w:rsid w:val="006F70D3"/>
    <w:rsid w:val="006F71FF"/>
    <w:rsid w:val="006F75A0"/>
    <w:rsid w:val="006F7B44"/>
    <w:rsid w:val="006F7D1F"/>
    <w:rsid w:val="007002FD"/>
    <w:rsid w:val="007003EA"/>
    <w:rsid w:val="00700404"/>
    <w:rsid w:val="0070056D"/>
    <w:rsid w:val="00700B12"/>
    <w:rsid w:val="00700CBF"/>
    <w:rsid w:val="007010E8"/>
    <w:rsid w:val="0070115C"/>
    <w:rsid w:val="00701BA9"/>
    <w:rsid w:val="00701EBC"/>
    <w:rsid w:val="00702877"/>
    <w:rsid w:val="00703368"/>
    <w:rsid w:val="00703932"/>
    <w:rsid w:val="0070398B"/>
    <w:rsid w:val="00703CD8"/>
    <w:rsid w:val="00704199"/>
    <w:rsid w:val="007042E6"/>
    <w:rsid w:val="007043AB"/>
    <w:rsid w:val="0070459F"/>
    <w:rsid w:val="00704A70"/>
    <w:rsid w:val="00704D4A"/>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DEB"/>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3EF9"/>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CC9"/>
    <w:rsid w:val="00717DBB"/>
    <w:rsid w:val="00717E58"/>
    <w:rsid w:val="00717E63"/>
    <w:rsid w:val="0072014E"/>
    <w:rsid w:val="007211BB"/>
    <w:rsid w:val="007211CA"/>
    <w:rsid w:val="007211F4"/>
    <w:rsid w:val="0072124C"/>
    <w:rsid w:val="007216D1"/>
    <w:rsid w:val="0072195F"/>
    <w:rsid w:val="00721BE3"/>
    <w:rsid w:val="00721BE5"/>
    <w:rsid w:val="00721CFC"/>
    <w:rsid w:val="00721D77"/>
    <w:rsid w:val="007224D6"/>
    <w:rsid w:val="007226C5"/>
    <w:rsid w:val="00722948"/>
    <w:rsid w:val="00722E65"/>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814"/>
    <w:rsid w:val="00725B73"/>
    <w:rsid w:val="00725C61"/>
    <w:rsid w:val="00725D55"/>
    <w:rsid w:val="00725F33"/>
    <w:rsid w:val="0072630D"/>
    <w:rsid w:val="007263D7"/>
    <w:rsid w:val="00726475"/>
    <w:rsid w:val="007266E5"/>
    <w:rsid w:val="00726965"/>
    <w:rsid w:val="00726AAA"/>
    <w:rsid w:val="00726FDF"/>
    <w:rsid w:val="00727101"/>
    <w:rsid w:val="007271D8"/>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5B1"/>
    <w:rsid w:val="00732A47"/>
    <w:rsid w:val="00733219"/>
    <w:rsid w:val="007334A3"/>
    <w:rsid w:val="007334C5"/>
    <w:rsid w:val="0073360D"/>
    <w:rsid w:val="00733E79"/>
    <w:rsid w:val="0073484E"/>
    <w:rsid w:val="00734882"/>
    <w:rsid w:val="00734A5A"/>
    <w:rsid w:val="00734B26"/>
    <w:rsid w:val="00734D12"/>
    <w:rsid w:val="00734D60"/>
    <w:rsid w:val="00734F3C"/>
    <w:rsid w:val="007352C7"/>
    <w:rsid w:val="007353A1"/>
    <w:rsid w:val="007353C9"/>
    <w:rsid w:val="00735B9B"/>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DE"/>
    <w:rsid w:val="0074590F"/>
    <w:rsid w:val="00745E2E"/>
    <w:rsid w:val="00745EFF"/>
    <w:rsid w:val="007466F1"/>
    <w:rsid w:val="007469C7"/>
    <w:rsid w:val="00746A93"/>
    <w:rsid w:val="00746A9C"/>
    <w:rsid w:val="00746EE5"/>
    <w:rsid w:val="007473CF"/>
    <w:rsid w:val="00747D59"/>
    <w:rsid w:val="00747EB7"/>
    <w:rsid w:val="00750196"/>
    <w:rsid w:val="007506DB"/>
    <w:rsid w:val="00750AC5"/>
    <w:rsid w:val="00750E7B"/>
    <w:rsid w:val="00750FB3"/>
    <w:rsid w:val="00751192"/>
    <w:rsid w:val="007513F2"/>
    <w:rsid w:val="0075140C"/>
    <w:rsid w:val="007515D5"/>
    <w:rsid w:val="00751A22"/>
    <w:rsid w:val="00751ACF"/>
    <w:rsid w:val="00751D5E"/>
    <w:rsid w:val="0075239A"/>
    <w:rsid w:val="00752877"/>
    <w:rsid w:val="007529C9"/>
    <w:rsid w:val="00753312"/>
    <w:rsid w:val="00753562"/>
    <w:rsid w:val="007543CA"/>
    <w:rsid w:val="00754657"/>
    <w:rsid w:val="00754AA2"/>
    <w:rsid w:val="00754C3B"/>
    <w:rsid w:val="00754DCC"/>
    <w:rsid w:val="00754F83"/>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70F"/>
    <w:rsid w:val="00764735"/>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4EBD"/>
    <w:rsid w:val="00775391"/>
    <w:rsid w:val="007754EC"/>
    <w:rsid w:val="007755C6"/>
    <w:rsid w:val="007755C9"/>
    <w:rsid w:val="00775838"/>
    <w:rsid w:val="007769CC"/>
    <w:rsid w:val="007769E6"/>
    <w:rsid w:val="00776DD6"/>
    <w:rsid w:val="0077708A"/>
    <w:rsid w:val="007774CF"/>
    <w:rsid w:val="007776B9"/>
    <w:rsid w:val="00777A0F"/>
    <w:rsid w:val="00780445"/>
    <w:rsid w:val="007804E7"/>
    <w:rsid w:val="007804F3"/>
    <w:rsid w:val="00780B58"/>
    <w:rsid w:val="00780B79"/>
    <w:rsid w:val="00780B95"/>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6F4D"/>
    <w:rsid w:val="00787392"/>
    <w:rsid w:val="007879C3"/>
    <w:rsid w:val="00787D5C"/>
    <w:rsid w:val="00787F43"/>
    <w:rsid w:val="007900EF"/>
    <w:rsid w:val="007903FF"/>
    <w:rsid w:val="0079044A"/>
    <w:rsid w:val="00790AA5"/>
    <w:rsid w:val="0079107B"/>
    <w:rsid w:val="00791181"/>
    <w:rsid w:val="0079121E"/>
    <w:rsid w:val="00791555"/>
    <w:rsid w:val="007919C2"/>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A01EB"/>
    <w:rsid w:val="007A04FA"/>
    <w:rsid w:val="007A0661"/>
    <w:rsid w:val="007A0903"/>
    <w:rsid w:val="007A0AA3"/>
    <w:rsid w:val="007A0B71"/>
    <w:rsid w:val="007A11E8"/>
    <w:rsid w:val="007A1610"/>
    <w:rsid w:val="007A1B3C"/>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C67"/>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FF"/>
    <w:rsid w:val="007B1A9A"/>
    <w:rsid w:val="007B1B24"/>
    <w:rsid w:val="007B211F"/>
    <w:rsid w:val="007B22CE"/>
    <w:rsid w:val="007B234D"/>
    <w:rsid w:val="007B2719"/>
    <w:rsid w:val="007B2A2E"/>
    <w:rsid w:val="007B2B08"/>
    <w:rsid w:val="007B2C0C"/>
    <w:rsid w:val="007B2CD9"/>
    <w:rsid w:val="007B2CFF"/>
    <w:rsid w:val="007B2D17"/>
    <w:rsid w:val="007B2DA9"/>
    <w:rsid w:val="007B30BA"/>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4"/>
    <w:rsid w:val="007B5E4C"/>
    <w:rsid w:val="007B6026"/>
    <w:rsid w:val="007B6077"/>
    <w:rsid w:val="007B6B9A"/>
    <w:rsid w:val="007B7102"/>
    <w:rsid w:val="007B7CA9"/>
    <w:rsid w:val="007C019D"/>
    <w:rsid w:val="007C045C"/>
    <w:rsid w:val="007C048B"/>
    <w:rsid w:val="007C0619"/>
    <w:rsid w:val="007C086D"/>
    <w:rsid w:val="007C0976"/>
    <w:rsid w:val="007C0C5A"/>
    <w:rsid w:val="007C109D"/>
    <w:rsid w:val="007C1209"/>
    <w:rsid w:val="007C1299"/>
    <w:rsid w:val="007C168E"/>
    <w:rsid w:val="007C1905"/>
    <w:rsid w:val="007C1974"/>
    <w:rsid w:val="007C1F01"/>
    <w:rsid w:val="007C1F15"/>
    <w:rsid w:val="007C21BE"/>
    <w:rsid w:val="007C23C5"/>
    <w:rsid w:val="007C2465"/>
    <w:rsid w:val="007C26B1"/>
    <w:rsid w:val="007C26F4"/>
    <w:rsid w:val="007C28CF"/>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DDB"/>
    <w:rsid w:val="007C51EF"/>
    <w:rsid w:val="007C532C"/>
    <w:rsid w:val="007C53D6"/>
    <w:rsid w:val="007C5419"/>
    <w:rsid w:val="007C57C7"/>
    <w:rsid w:val="007C5992"/>
    <w:rsid w:val="007C5B79"/>
    <w:rsid w:val="007C5EB6"/>
    <w:rsid w:val="007C5FAF"/>
    <w:rsid w:val="007C63E7"/>
    <w:rsid w:val="007C6859"/>
    <w:rsid w:val="007C6958"/>
    <w:rsid w:val="007C6A40"/>
    <w:rsid w:val="007C6DA8"/>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A"/>
    <w:rsid w:val="007D2EA2"/>
    <w:rsid w:val="007D30A3"/>
    <w:rsid w:val="007D3592"/>
    <w:rsid w:val="007D3897"/>
    <w:rsid w:val="007D3BAD"/>
    <w:rsid w:val="007D3DFC"/>
    <w:rsid w:val="007D42DC"/>
    <w:rsid w:val="007D42EF"/>
    <w:rsid w:val="007D44F6"/>
    <w:rsid w:val="007D5201"/>
    <w:rsid w:val="007D53D4"/>
    <w:rsid w:val="007D5B27"/>
    <w:rsid w:val="007D5D0B"/>
    <w:rsid w:val="007D6016"/>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DD"/>
    <w:rsid w:val="007E0EF6"/>
    <w:rsid w:val="007E0FD7"/>
    <w:rsid w:val="007E1868"/>
    <w:rsid w:val="007E19CC"/>
    <w:rsid w:val="007E1B0B"/>
    <w:rsid w:val="007E1E44"/>
    <w:rsid w:val="007E2197"/>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27"/>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0A"/>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5C8"/>
    <w:rsid w:val="007F1909"/>
    <w:rsid w:val="007F1C79"/>
    <w:rsid w:val="007F1CBA"/>
    <w:rsid w:val="007F1E83"/>
    <w:rsid w:val="007F1EBA"/>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20"/>
    <w:rsid w:val="007F598D"/>
    <w:rsid w:val="007F5AA1"/>
    <w:rsid w:val="007F5B5C"/>
    <w:rsid w:val="007F5DC6"/>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EA0"/>
    <w:rsid w:val="00801EAE"/>
    <w:rsid w:val="00801EEF"/>
    <w:rsid w:val="00801F61"/>
    <w:rsid w:val="00802213"/>
    <w:rsid w:val="008023E4"/>
    <w:rsid w:val="0080250D"/>
    <w:rsid w:val="00802B64"/>
    <w:rsid w:val="00802D90"/>
    <w:rsid w:val="00802DC5"/>
    <w:rsid w:val="00803392"/>
    <w:rsid w:val="008039C0"/>
    <w:rsid w:val="00803C23"/>
    <w:rsid w:val="00803E73"/>
    <w:rsid w:val="0080485E"/>
    <w:rsid w:val="00804A63"/>
    <w:rsid w:val="00804C30"/>
    <w:rsid w:val="00804DCC"/>
    <w:rsid w:val="00804E53"/>
    <w:rsid w:val="008055D6"/>
    <w:rsid w:val="00805661"/>
    <w:rsid w:val="00805700"/>
    <w:rsid w:val="00806674"/>
    <w:rsid w:val="0080671D"/>
    <w:rsid w:val="00806971"/>
    <w:rsid w:val="00806B5C"/>
    <w:rsid w:val="00806C9B"/>
    <w:rsid w:val="00806D4A"/>
    <w:rsid w:val="00806F31"/>
    <w:rsid w:val="00807172"/>
    <w:rsid w:val="008074AB"/>
    <w:rsid w:val="00807709"/>
    <w:rsid w:val="008079DA"/>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305"/>
    <w:rsid w:val="0081336D"/>
    <w:rsid w:val="00813674"/>
    <w:rsid w:val="00813C53"/>
    <w:rsid w:val="00813E0F"/>
    <w:rsid w:val="00814341"/>
    <w:rsid w:val="0081472C"/>
    <w:rsid w:val="0081487E"/>
    <w:rsid w:val="00814C70"/>
    <w:rsid w:val="00814F8C"/>
    <w:rsid w:val="00814FA2"/>
    <w:rsid w:val="0081522D"/>
    <w:rsid w:val="008152DB"/>
    <w:rsid w:val="008152F4"/>
    <w:rsid w:val="00815584"/>
    <w:rsid w:val="0081573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F2D"/>
    <w:rsid w:val="0082225B"/>
    <w:rsid w:val="008227E2"/>
    <w:rsid w:val="00822EE9"/>
    <w:rsid w:val="0082303F"/>
    <w:rsid w:val="00823486"/>
    <w:rsid w:val="008235AD"/>
    <w:rsid w:val="00823965"/>
    <w:rsid w:val="00823C99"/>
    <w:rsid w:val="00823FBC"/>
    <w:rsid w:val="00824306"/>
    <w:rsid w:val="008243CE"/>
    <w:rsid w:val="00824547"/>
    <w:rsid w:val="0082481F"/>
    <w:rsid w:val="00824BAC"/>
    <w:rsid w:val="00824EB2"/>
    <w:rsid w:val="00824F86"/>
    <w:rsid w:val="0082548D"/>
    <w:rsid w:val="00825AFB"/>
    <w:rsid w:val="00825B80"/>
    <w:rsid w:val="00825CC0"/>
    <w:rsid w:val="008260DE"/>
    <w:rsid w:val="00826163"/>
    <w:rsid w:val="0082625A"/>
    <w:rsid w:val="00826494"/>
    <w:rsid w:val="00826562"/>
    <w:rsid w:val="0082696E"/>
    <w:rsid w:val="00826BAC"/>
    <w:rsid w:val="00826FBC"/>
    <w:rsid w:val="008271D4"/>
    <w:rsid w:val="008272EF"/>
    <w:rsid w:val="008275B3"/>
    <w:rsid w:val="00827714"/>
    <w:rsid w:val="00827A15"/>
    <w:rsid w:val="00827A3E"/>
    <w:rsid w:val="00827B4F"/>
    <w:rsid w:val="00827FE7"/>
    <w:rsid w:val="008305C6"/>
    <w:rsid w:val="00830793"/>
    <w:rsid w:val="00830A77"/>
    <w:rsid w:val="00830C2F"/>
    <w:rsid w:val="00830C33"/>
    <w:rsid w:val="00830CEB"/>
    <w:rsid w:val="00830F36"/>
    <w:rsid w:val="00831271"/>
    <w:rsid w:val="008314A1"/>
    <w:rsid w:val="008314C1"/>
    <w:rsid w:val="0083150E"/>
    <w:rsid w:val="00831674"/>
    <w:rsid w:val="008317AF"/>
    <w:rsid w:val="00831934"/>
    <w:rsid w:val="00832197"/>
    <w:rsid w:val="008322AA"/>
    <w:rsid w:val="00832494"/>
    <w:rsid w:val="008326D8"/>
    <w:rsid w:val="00832803"/>
    <w:rsid w:val="008328C4"/>
    <w:rsid w:val="00833B5D"/>
    <w:rsid w:val="00833EAF"/>
    <w:rsid w:val="008340C9"/>
    <w:rsid w:val="008340F5"/>
    <w:rsid w:val="00834483"/>
    <w:rsid w:val="0083451E"/>
    <w:rsid w:val="00835184"/>
    <w:rsid w:val="008351F7"/>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FD"/>
    <w:rsid w:val="00841B9D"/>
    <w:rsid w:val="00841DB0"/>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584"/>
    <w:rsid w:val="00847883"/>
    <w:rsid w:val="00847DC6"/>
    <w:rsid w:val="00847F36"/>
    <w:rsid w:val="008503BB"/>
    <w:rsid w:val="008505F1"/>
    <w:rsid w:val="00850757"/>
    <w:rsid w:val="00850B07"/>
    <w:rsid w:val="00850C11"/>
    <w:rsid w:val="008512EC"/>
    <w:rsid w:val="00851413"/>
    <w:rsid w:val="0085145F"/>
    <w:rsid w:val="00851750"/>
    <w:rsid w:val="008517CC"/>
    <w:rsid w:val="008519F1"/>
    <w:rsid w:val="00851A1A"/>
    <w:rsid w:val="00851A29"/>
    <w:rsid w:val="00851C57"/>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57FA6"/>
    <w:rsid w:val="00860040"/>
    <w:rsid w:val="0086035D"/>
    <w:rsid w:val="008603D3"/>
    <w:rsid w:val="0086084E"/>
    <w:rsid w:val="00860A65"/>
    <w:rsid w:val="00860A68"/>
    <w:rsid w:val="00860B0F"/>
    <w:rsid w:val="00860C24"/>
    <w:rsid w:val="00860ED6"/>
    <w:rsid w:val="00861050"/>
    <w:rsid w:val="00861273"/>
    <w:rsid w:val="0086157F"/>
    <w:rsid w:val="0086193B"/>
    <w:rsid w:val="00861EFF"/>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57AB"/>
    <w:rsid w:val="00865A32"/>
    <w:rsid w:val="00865C05"/>
    <w:rsid w:val="00865DA2"/>
    <w:rsid w:val="0086665A"/>
    <w:rsid w:val="0086693C"/>
    <w:rsid w:val="00866A58"/>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BE9"/>
    <w:rsid w:val="00875ED7"/>
    <w:rsid w:val="00875FFE"/>
    <w:rsid w:val="00876543"/>
    <w:rsid w:val="008766D6"/>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4364"/>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D4D"/>
    <w:rsid w:val="00891026"/>
    <w:rsid w:val="008911D5"/>
    <w:rsid w:val="00891234"/>
    <w:rsid w:val="00891255"/>
    <w:rsid w:val="008912D7"/>
    <w:rsid w:val="00891B2F"/>
    <w:rsid w:val="008920D7"/>
    <w:rsid w:val="008923A3"/>
    <w:rsid w:val="00892539"/>
    <w:rsid w:val="0089273A"/>
    <w:rsid w:val="00892897"/>
    <w:rsid w:val="00893007"/>
    <w:rsid w:val="00893658"/>
    <w:rsid w:val="0089401E"/>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77C"/>
    <w:rsid w:val="008A48E5"/>
    <w:rsid w:val="008A4A8F"/>
    <w:rsid w:val="008A4B78"/>
    <w:rsid w:val="008A4E03"/>
    <w:rsid w:val="008A55E8"/>
    <w:rsid w:val="008A562C"/>
    <w:rsid w:val="008A571C"/>
    <w:rsid w:val="008A6684"/>
    <w:rsid w:val="008A66FE"/>
    <w:rsid w:val="008A6717"/>
    <w:rsid w:val="008A6B8C"/>
    <w:rsid w:val="008A6D94"/>
    <w:rsid w:val="008A7059"/>
    <w:rsid w:val="008A71CE"/>
    <w:rsid w:val="008A71EB"/>
    <w:rsid w:val="008B00C2"/>
    <w:rsid w:val="008B0CB2"/>
    <w:rsid w:val="008B0F5E"/>
    <w:rsid w:val="008B10E5"/>
    <w:rsid w:val="008B1241"/>
    <w:rsid w:val="008B1359"/>
    <w:rsid w:val="008B1758"/>
    <w:rsid w:val="008B1D3F"/>
    <w:rsid w:val="008B1FCB"/>
    <w:rsid w:val="008B2341"/>
    <w:rsid w:val="008B23B5"/>
    <w:rsid w:val="008B2EC8"/>
    <w:rsid w:val="008B2F2D"/>
    <w:rsid w:val="008B2F31"/>
    <w:rsid w:val="008B304A"/>
    <w:rsid w:val="008B30E0"/>
    <w:rsid w:val="008B3241"/>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C52"/>
    <w:rsid w:val="008B7102"/>
    <w:rsid w:val="008B7133"/>
    <w:rsid w:val="008B7309"/>
    <w:rsid w:val="008B73A1"/>
    <w:rsid w:val="008B747D"/>
    <w:rsid w:val="008B768D"/>
    <w:rsid w:val="008B7C8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28D1"/>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7FF"/>
    <w:rsid w:val="008C581E"/>
    <w:rsid w:val="008C621D"/>
    <w:rsid w:val="008C62E2"/>
    <w:rsid w:val="008C6419"/>
    <w:rsid w:val="008C648F"/>
    <w:rsid w:val="008C6864"/>
    <w:rsid w:val="008C69F0"/>
    <w:rsid w:val="008C6BBC"/>
    <w:rsid w:val="008C6F95"/>
    <w:rsid w:val="008C7991"/>
    <w:rsid w:val="008C7A11"/>
    <w:rsid w:val="008C7B0F"/>
    <w:rsid w:val="008C7BCF"/>
    <w:rsid w:val="008C7F45"/>
    <w:rsid w:val="008C7F76"/>
    <w:rsid w:val="008D00D2"/>
    <w:rsid w:val="008D014E"/>
    <w:rsid w:val="008D035E"/>
    <w:rsid w:val="008D048C"/>
    <w:rsid w:val="008D0521"/>
    <w:rsid w:val="008D1277"/>
    <w:rsid w:val="008D14F8"/>
    <w:rsid w:val="008D1A4E"/>
    <w:rsid w:val="008D1BFB"/>
    <w:rsid w:val="008D1F09"/>
    <w:rsid w:val="008D2080"/>
    <w:rsid w:val="008D2252"/>
    <w:rsid w:val="008D24A5"/>
    <w:rsid w:val="008D31AA"/>
    <w:rsid w:val="008D355C"/>
    <w:rsid w:val="008D3F82"/>
    <w:rsid w:val="008D445B"/>
    <w:rsid w:val="008D46C1"/>
    <w:rsid w:val="008D4AAF"/>
    <w:rsid w:val="008D4AD9"/>
    <w:rsid w:val="008D4B36"/>
    <w:rsid w:val="008D4D56"/>
    <w:rsid w:val="008D4E47"/>
    <w:rsid w:val="008D5204"/>
    <w:rsid w:val="008D5259"/>
    <w:rsid w:val="008D5561"/>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431"/>
    <w:rsid w:val="008E1552"/>
    <w:rsid w:val="008E165B"/>
    <w:rsid w:val="008E17F4"/>
    <w:rsid w:val="008E1B4A"/>
    <w:rsid w:val="008E1F08"/>
    <w:rsid w:val="008E2591"/>
    <w:rsid w:val="008E25DF"/>
    <w:rsid w:val="008E263A"/>
    <w:rsid w:val="008E26C8"/>
    <w:rsid w:val="008E26F1"/>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E7CF5"/>
    <w:rsid w:val="008F0023"/>
    <w:rsid w:val="008F0431"/>
    <w:rsid w:val="008F043A"/>
    <w:rsid w:val="008F0A82"/>
    <w:rsid w:val="008F0D6B"/>
    <w:rsid w:val="008F1196"/>
    <w:rsid w:val="008F12DB"/>
    <w:rsid w:val="008F12EE"/>
    <w:rsid w:val="008F13CE"/>
    <w:rsid w:val="008F14A7"/>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4B7D"/>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531B"/>
    <w:rsid w:val="009056FB"/>
    <w:rsid w:val="009058D2"/>
    <w:rsid w:val="00905C0E"/>
    <w:rsid w:val="00906411"/>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E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BD8"/>
    <w:rsid w:val="00916EF2"/>
    <w:rsid w:val="00917091"/>
    <w:rsid w:val="009171B8"/>
    <w:rsid w:val="00917658"/>
    <w:rsid w:val="009177B6"/>
    <w:rsid w:val="009178C8"/>
    <w:rsid w:val="00917B3C"/>
    <w:rsid w:val="009202B7"/>
    <w:rsid w:val="0092031F"/>
    <w:rsid w:val="00920527"/>
    <w:rsid w:val="009205B2"/>
    <w:rsid w:val="00920E65"/>
    <w:rsid w:val="00920FDC"/>
    <w:rsid w:val="0092126F"/>
    <w:rsid w:val="009214FF"/>
    <w:rsid w:val="00921BD0"/>
    <w:rsid w:val="00921D3C"/>
    <w:rsid w:val="00921D82"/>
    <w:rsid w:val="009220B7"/>
    <w:rsid w:val="0092261D"/>
    <w:rsid w:val="009226A4"/>
    <w:rsid w:val="009229B1"/>
    <w:rsid w:val="00922A5F"/>
    <w:rsid w:val="00922F12"/>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C3D"/>
    <w:rsid w:val="00931CE1"/>
    <w:rsid w:val="00932047"/>
    <w:rsid w:val="0093204B"/>
    <w:rsid w:val="009322BE"/>
    <w:rsid w:val="0093235F"/>
    <w:rsid w:val="0093256F"/>
    <w:rsid w:val="00933173"/>
    <w:rsid w:val="009334A5"/>
    <w:rsid w:val="009336EE"/>
    <w:rsid w:val="00933812"/>
    <w:rsid w:val="00933AD1"/>
    <w:rsid w:val="00933F34"/>
    <w:rsid w:val="009341A5"/>
    <w:rsid w:val="009341B2"/>
    <w:rsid w:val="00934277"/>
    <w:rsid w:val="00934345"/>
    <w:rsid w:val="0093459C"/>
    <w:rsid w:val="00934647"/>
    <w:rsid w:val="00934811"/>
    <w:rsid w:val="00934AA0"/>
    <w:rsid w:val="00934EBE"/>
    <w:rsid w:val="0093525C"/>
    <w:rsid w:val="009355D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94"/>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D0D"/>
    <w:rsid w:val="00944FDF"/>
    <w:rsid w:val="009454BB"/>
    <w:rsid w:val="0094592E"/>
    <w:rsid w:val="00945D40"/>
    <w:rsid w:val="00945F1F"/>
    <w:rsid w:val="00945F5C"/>
    <w:rsid w:val="0094600B"/>
    <w:rsid w:val="00946090"/>
    <w:rsid w:val="009460D1"/>
    <w:rsid w:val="00946428"/>
    <w:rsid w:val="0094656D"/>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DAB"/>
    <w:rsid w:val="00953E69"/>
    <w:rsid w:val="00953F76"/>
    <w:rsid w:val="00954473"/>
    <w:rsid w:val="0095468D"/>
    <w:rsid w:val="00954692"/>
    <w:rsid w:val="0095494C"/>
    <w:rsid w:val="00954BE4"/>
    <w:rsid w:val="00954F88"/>
    <w:rsid w:val="0095548C"/>
    <w:rsid w:val="009555F2"/>
    <w:rsid w:val="0095593C"/>
    <w:rsid w:val="00955A97"/>
    <w:rsid w:val="009560A8"/>
    <w:rsid w:val="009560DC"/>
    <w:rsid w:val="009565AA"/>
    <w:rsid w:val="00956689"/>
    <w:rsid w:val="00956972"/>
    <w:rsid w:val="00956CC9"/>
    <w:rsid w:val="00956D4E"/>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A57"/>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8DA"/>
    <w:rsid w:val="00970961"/>
    <w:rsid w:val="00970A4F"/>
    <w:rsid w:val="00970B8B"/>
    <w:rsid w:val="00970C01"/>
    <w:rsid w:val="00970E7C"/>
    <w:rsid w:val="0097127F"/>
    <w:rsid w:val="009715A8"/>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BC8"/>
    <w:rsid w:val="00974C06"/>
    <w:rsid w:val="00974C85"/>
    <w:rsid w:val="00974E34"/>
    <w:rsid w:val="00974E72"/>
    <w:rsid w:val="00974FDE"/>
    <w:rsid w:val="00975005"/>
    <w:rsid w:val="00975256"/>
    <w:rsid w:val="00975374"/>
    <w:rsid w:val="0097558D"/>
    <w:rsid w:val="00975768"/>
    <w:rsid w:val="009757EF"/>
    <w:rsid w:val="009759C0"/>
    <w:rsid w:val="00975C33"/>
    <w:rsid w:val="00975C71"/>
    <w:rsid w:val="00975EFD"/>
    <w:rsid w:val="00975F5F"/>
    <w:rsid w:val="009761A0"/>
    <w:rsid w:val="009764FD"/>
    <w:rsid w:val="00976AC6"/>
    <w:rsid w:val="00976BCF"/>
    <w:rsid w:val="00976C78"/>
    <w:rsid w:val="00977227"/>
    <w:rsid w:val="009773F4"/>
    <w:rsid w:val="00977534"/>
    <w:rsid w:val="0097759B"/>
    <w:rsid w:val="00977AD0"/>
    <w:rsid w:val="00977D9D"/>
    <w:rsid w:val="00980834"/>
    <w:rsid w:val="00980839"/>
    <w:rsid w:val="009809E7"/>
    <w:rsid w:val="00980B7F"/>
    <w:rsid w:val="00980E7A"/>
    <w:rsid w:val="009814E3"/>
    <w:rsid w:val="009816D9"/>
    <w:rsid w:val="00981BEC"/>
    <w:rsid w:val="00981DAD"/>
    <w:rsid w:val="00981DFA"/>
    <w:rsid w:val="00982396"/>
    <w:rsid w:val="009829E4"/>
    <w:rsid w:val="00982AC9"/>
    <w:rsid w:val="00983306"/>
    <w:rsid w:val="009837D5"/>
    <w:rsid w:val="00983961"/>
    <w:rsid w:val="00983D1E"/>
    <w:rsid w:val="00984052"/>
    <w:rsid w:val="009840FF"/>
    <w:rsid w:val="009846AF"/>
    <w:rsid w:val="0098487E"/>
    <w:rsid w:val="00984AED"/>
    <w:rsid w:val="00984CA7"/>
    <w:rsid w:val="00984E6C"/>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202"/>
    <w:rsid w:val="0099431B"/>
    <w:rsid w:val="0099480F"/>
    <w:rsid w:val="00994D63"/>
    <w:rsid w:val="00995012"/>
    <w:rsid w:val="0099517D"/>
    <w:rsid w:val="0099524A"/>
    <w:rsid w:val="009954B8"/>
    <w:rsid w:val="00995584"/>
    <w:rsid w:val="00995AB2"/>
    <w:rsid w:val="00995B78"/>
    <w:rsid w:val="00995D5C"/>
    <w:rsid w:val="00995E19"/>
    <w:rsid w:val="00995F06"/>
    <w:rsid w:val="0099617F"/>
    <w:rsid w:val="00996265"/>
    <w:rsid w:val="0099644D"/>
    <w:rsid w:val="0099664D"/>
    <w:rsid w:val="0099699A"/>
    <w:rsid w:val="009969C2"/>
    <w:rsid w:val="00997177"/>
    <w:rsid w:val="009974CA"/>
    <w:rsid w:val="00997746"/>
    <w:rsid w:val="00997AA0"/>
    <w:rsid w:val="00997B3A"/>
    <w:rsid w:val="00997E76"/>
    <w:rsid w:val="009A04A1"/>
    <w:rsid w:val="009A07CA"/>
    <w:rsid w:val="009A082B"/>
    <w:rsid w:val="009A0858"/>
    <w:rsid w:val="009A0D4C"/>
    <w:rsid w:val="009A125B"/>
    <w:rsid w:val="009A1304"/>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8E"/>
    <w:rsid w:val="009A3B6D"/>
    <w:rsid w:val="009A4024"/>
    <w:rsid w:val="009A416D"/>
    <w:rsid w:val="009A4263"/>
    <w:rsid w:val="009A47BF"/>
    <w:rsid w:val="009A49F1"/>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27B"/>
    <w:rsid w:val="009B3519"/>
    <w:rsid w:val="009B38C8"/>
    <w:rsid w:val="009B39C1"/>
    <w:rsid w:val="009B4174"/>
    <w:rsid w:val="009B441E"/>
    <w:rsid w:val="009B47FB"/>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6E0"/>
    <w:rsid w:val="009B7A8B"/>
    <w:rsid w:val="009B7C0A"/>
    <w:rsid w:val="009B7E86"/>
    <w:rsid w:val="009C027F"/>
    <w:rsid w:val="009C085E"/>
    <w:rsid w:val="009C08A8"/>
    <w:rsid w:val="009C0B7C"/>
    <w:rsid w:val="009C0FD3"/>
    <w:rsid w:val="009C0FDD"/>
    <w:rsid w:val="009C10FD"/>
    <w:rsid w:val="009C11AE"/>
    <w:rsid w:val="009C160E"/>
    <w:rsid w:val="009C1B5B"/>
    <w:rsid w:val="009C1CDC"/>
    <w:rsid w:val="009C1D5E"/>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E31"/>
    <w:rsid w:val="009C5E75"/>
    <w:rsid w:val="009C5EB3"/>
    <w:rsid w:val="009C60AA"/>
    <w:rsid w:val="009C6329"/>
    <w:rsid w:val="009C6483"/>
    <w:rsid w:val="009C65AA"/>
    <w:rsid w:val="009C65BE"/>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B3"/>
    <w:rsid w:val="009D2340"/>
    <w:rsid w:val="009D2989"/>
    <w:rsid w:val="009D299F"/>
    <w:rsid w:val="009D2C3A"/>
    <w:rsid w:val="009D2C67"/>
    <w:rsid w:val="009D3F16"/>
    <w:rsid w:val="009D3FC1"/>
    <w:rsid w:val="009D40FB"/>
    <w:rsid w:val="009D43C3"/>
    <w:rsid w:val="009D502A"/>
    <w:rsid w:val="009D504E"/>
    <w:rsid w:val="009D5318"/>
    <w:rsid w:val="009D5380"/>
    <w:rsid w:val="009D5B26"/>
    <w:rsid w:val="009D5B6D"/>
    <w:rsid w:val="009D5FCD"/>
    <w:rsid w:val="009D635E"/>
    <w:rsid w:val="009D651C"/>
    <w:rsid w:val="009D68B3"/>
    <w:rsid w:val="009D6914"/>
    <w:rsid w:val="009D6D91"/>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BFC"/>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3E9"/>
    <w:rsid w:val="009F1551"/>
    <w:rsid w:val="009F1553"/>
    <w:rsid w:val="009F1726"/>
    <w:rsid w:val="009F1990"/>
    <w:rsid w:val="009F1ACF"/>
    <w:rsid w:val="009F1D93"/>
    <w:rsid w:val="009F22E4"/>
    <w:rsid w:val="009F232D"/>
    <w:rsid w:val="009F23CF"/>
    <w:rsid w:val="009F2642"/>
    <w:rsid w:val="009F29F3"/>
    <w:rsid w:val="009F2BAB"/>
    <w:rsid w:val="009F331D"/>
    <w:rsid w:val="009F37E3"/>
    <w:rsid w:val="009F3CA5"/>
    <w:rsid w:val="009F401A"/>
    <w:rsid w:val="009F4417"/>
    <w:rsid w:val="009F44C9"/>
    <w:rsid w:val="009F44F0"/>
    <w:rsid w:val="009F45A7"/>
    <w:rsid w:val="009F4D33"/>
    <w:rsid w:val="009F4F8F"/>
    <w:rsid w:val="009F4F97"/>
    <w:rsid w:val="009F532C"/>
    <w:rsid w:val="009F560E"/>
    <w:rsid w:val="009F5883"/>
    <w:rsid w:val="009F58A1"/>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A07"/>
    <w:rsid w:val="00A01AE4"/>
    <w:rsid w:val="00A01CA6"/>
    <w:rsid w:val="00A020BD"/>
    <w:rsid w:val="00A0257B"/>
    <w:rsid w:val="00A026CC"/>
    <w:rsid w:val="00A02715"/>
    <w:rsid w:val="00A0289C"/>
    <w:rsid w:val="00A02C60"/>
    <w:rsid w:val="00A02C9F"/>
    <w:rsid w:val="00A0300D"/>
    <w:rsid w:val="00A038B5"/>
    <w:rsid w:val="00A0414F"/>
    <w:rsid w:val="00A042E1"/>
    <w:rsid w:val="00A04363"/>
    <w:rsid w:val="00A045FE"/>
    <w:rsid w:val="00A0477C"/>
    <w:rsid w:val="00A0478B"/>
    <w:rsid w:val="00A04926"/>
    <w:rsid w:val="00A04E18"/>
    <w:rsid w:val="00A0508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FE"/>
    <w:rsid w:val="00A07515"/>
    <w:rsid w:val="00A075B0"/>
    <w:rsid w:val="00A0794E"/>
    <w:rsid w:val="00A07CE3"/>
    <w:rsid w:val="00A10318"/>
    <w:rsid w:val="00A10A86"/>
    <w:rsid w:val="00A10AC9"/>
    <w:rsid w:val="00A10E09"/>
    <w:rsid w:val="00A113BD"/>
    <w:rsid w:val="00A11AFE"/>
    <w:rsid w:val="00A11BC0"/>
    <w:rsid w:val="00A11C07"/>
    <w:rsid w:val="00A11C15"/>
    <w:rsid w:val="00A11DAD"/>
    <w:rsid w:val="00A11EAB"/>
    <w:rsid w:val="00A1239D"/>
    <w:rsid w:val="00A1265D"/>
    <w:rsid w:val="00A126F1"/>
    <w:rsid w:val="00A128E7"/>
    <w:rsid w:val="00A12D40"/>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B3"/>
    <w:rsid w:val="00A2616E"/>
    <w:rsid w:val="00A261CE"/>
    <w:rsid w:val="00A262F2"/>
    <w:rsid w:val="00A2648E"/>
    <w:rsid w:val="00A265E1"/>
    <w:rsid w:val="00A26718"/>
    <w:rsid w:val="00A26892"/>
    <w:rsid w:val="00A268DA"/>
    <w:rsid w:val="00A26969"/>
    <w:rsid w:val="00A276B7"/>
    <w:rsid w:val="00A276E4"/>
    <w:rsid w:val="00A27763"/>
    <w:rsid w:val="00A2777B"/>
    <w:rsid w:val="00A279ED"/>
    <w:rsid w:val="00A27D1C"/>
    <w:rsid w:val="00A27F81"/>
    <w:rsid w:val="00A30097"/>
    <w:rsid w:val="00A302BB"/>
    <w:rsid w:val="00A30B36"/>
    <w:rsid w:val="00A3122E"/>
    <w:rsid w:val="00A3125A"/>
    <w:rsid w:val="00A31440"/>
    <w:rsid w:val="00A3193D"/>
    <w:rsid w:val="00A31B9D"/>
    <w:rsid w:val="00A31D26"/>
    <w:rsid w:val="00A31FF1"/>
    <w:rsid w:val="00A32227"/>
    <w:rsid w:val="00A32C6E"/>
    <w:rsid w:val="00A33015"/>
    <w:rsid w:val="00A33164"/>
    <w:rsid w:val="00A333A2"/>
    <w:rsid w:val="00A333BC"/>
    <w:rsid w:val="00A33425"/>
    <w:rsid w:val="00A334EF"/>
    <w:rsid w:val="00A3351C"/>
    <w:rsid w:val="00A336C3"/>
    <w:rsid w:val="00A337CF"/>
    <w:rsid w:val="00A33F3F"/>
    <w:rsid w:val="00A3418E"/>
    <w:rsid w:val="00A342C5"/>
    <w:rsid w:val="00A349A1"/>
    <w:rsid w:val="00A349E2"/>
    <w:rsid w:val="00A35132"/>
    <w:rsid w:val="00A35181"/>
    <w:rsid w:val="00A3539C"/>
    <w:rsid w:val="00A3563E"/>
    <w:rsid w:val="00A35647"/>
    <w:rsid w:val="00A35B6C"/>
    <w:rsid w:val="00A35BA8"/>
    <w:rsid w:val="00A35EBF"/>
    <w:rsid w:val="00A3625B"/>
    <w:rsid w:val="00A3627E"/>
    <w:rsid w:val="00A362F4"/>
    <w:rsid w:val="00A367A1"/>
    <w:rsid w:val="00A36820"/>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3E53"/>
    <w:rsid w:val="00A4405D"/>
    <w:rsid w:val="00A4421B"/>
    <w:rsid w:val="00A44762"/>
    <w:rsid w:val="00A44808"/>
    <w:rsid w:val="00A44BA6"/>
    <w:rsid w:val="00A44C4E"/>
    <w:rsid w:val="00A45013"/>
    <w:rsid w:val="00A452ED"/>
    <w:rsid w:val="00A45496"/>
    <w:rsid w:val="00A45727"/>
    <w:rsid w:val="00A4596F"/>
    <w:rsid w:val="00A45D5D"/>
    <w:rsid w:val="00A467D4"/>
    <w:rsid w:val="00A467FD"/>
    <w:rsid w:val="00A46B38"/>
    <w:rsid w:val="00A46F9A"/>
    <w:rsid w:val="00A471AF"/>
    <w:rsid w:val="00A47240"/>
    <w:rsid w:val="00A475E5"/>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5F0"/>
    <w:rsid w:val="00A5295E"/>
    <w:rsid w:val="00A532D5"/>
    <w:rsid w:val="00A53579"/>
    <w:rsid w:val="00A537A9"/>
    <w:rsid w:val="00A53C98"/>
    <w:rsid w:val="00A54103"/>
    <w:rsid w:val="00A541E8"/>
    <w:rsid w:val="00A541ED"/>
    <w:rsid w:val="00A54467"/>
    <w:rsid w:val="00A544FD"/>
    <w:rsid w:val="00A54753"/>
    <w:rsid w:val="00A5475A"/>
    <w:rsid w:val="00A54F6B"/>
    <w:rsid w:val="00A54F6F"/>
    <w:rsid w:val="00A54FBA"/>
    <w:rsid w:val="00A5508C"/>
    <w:rsid w:val="00A550CE"/>
    <w:rsid w:val="00A5558E"/>
    <w:rsid w:val="00A55CC2"/>
    <w:rsid w:val="00A55E46"/>
    <w:rsid w:val="00A56027"/>
    <w:rsid w:val="00A561AB"/>
    <w:rsid w:val="00A5636A"/>
    <w:rsid w:val="00A564A0"/>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AA0"/>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98"/>
    <w:rsid w:val="00A661F2"/>
    <w:rsid w:val="00A663AF"/>
    <w:rsid w:val="00A667AC"/>
    <w:rsid w:val="00A66AD4"/>
    <w:rsid w:val="00A66EEE"/>
    <w:rsid w:val="00A6732F"/>
    <w:rsid w:val="00A674AD"/>
    <w:rsid w:val="00A67C8B"/>
    <w:rsid w:val="00A67EE0"/>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98E"/>
    <w:rsid w:val="00A73A52"/>
    <w:rsid w:val="00A73AE0"/>
    <w:rsid w:val="00A73C61"/>
    <w:rsid w:val="00A73D05"/>
    <w:rsid w:val="00A73E5E"/>
    <w:rsid w:val="00A7409B"/>
    <w:rsid w:val="00A743C4"/>
    <w:rsid w:val="00A743EF"/>
    <w:rsid w:val="00A7495A"/>
    <w:rsid w:val="00A74960"/>
    <w:rsid w:val="00A74F88"/>
    <w:rsid w:val="00A755BB"/>
    <w:rsid w:val="00A75655"/>
    <w:rsid w:val="00A75826"/>
    <w:rsid w:val="00A75E65"/>
    <w:rsid w:val="00A75E70"/>
    <w:rsid w:val="00A75FB4"/>
    <w:rsid w:val="00A7626D"/>
    <w:rsid w:val="00A762DC"/>
    <w:rsid w:val="00A76397"/>
    <w:rsid w:val="00A76522"/>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922"/>
    <w:rsid w:val="00A83E0F"/>
    <w:rsid w:val="00A83E41"/>
    <w:rsid w:val="00A83E4A"/>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25"/>
    <w:rsid w:val="00A8707E"/>
    <w:rsid w:val="00A870AA"/>
    <w:rsid w:val="00A870D8"/>
    <w:rsid w:val="00A871D7"/>
    <w:rsid w:val="00A8723B"/>
    <w:rsid w:val="00A87307"/>
    <w:rsid w:val="00A873E9"/>
    <w:rsid w:val="00A874EC"/>
    <w:rsid w:val="00A8762F"/>
    <w:rsid w:val="00A87AD3"/>
    <w:rsid w:val="00A87C84"/>
    <w:rsid w:val="00A90432"/>
    <w:rsid w:val="00A90444"/>
    <w:rsid w:val="00A90612"/>
    <w:rsid w:val="00A90BA5"/>
    <w:rsid w:val="00A910B2"/>
    <w:rsid w:val="00A910D5"/>
    <w:rsid w:val="00A914B7"/>
    <w:rsid w:val="00A91868"/>
    <w:rsid w:val="00A91CA0"/>
    <w:rsid w:val="00A91D84"/>
    <w:rsid w:val="00A91DAE"/>
    <w:rsid w:val="00A91E4E"/>
    <w:rsid w:val="00A92090"/>
    <w:rsid w:val="00A93757"/>
    <w:rsid w:val="00A938CF"/>
    <w:rsid w:val="00A93D50"/>
    <w:rsid w:val="00A9402B"/>
    <w:rsid w:val="00A9414C"/>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97FB2"/>
    <w:rsid w:val="00AA0123"/>
    <w:rsid w:val="00AA02A7"/>
    <w:rsid w:val="00AA03E5"/>
    <w:rsid w:val="00AA07EC"/>
    <w:rsid w:val="00AA08D9"/>
    <w:rsid w:val="00AA09C4"/>
    <w:rsid w:val="00AA0C27"/>
    <w:rsid w:val="00AA0DF2"/>
    <w:rsid w:val="00AA168B"/>
    <w:rsid w:val="00AA18C0"/>
    <w:rsid w:val="00AA19FA"/>
    <w:rsid w:val="00AA1A60"/>
    <w:rsid w:val="00AA1C83"/>
    <w:rsid w:val="00AA1DF8"/>
    <w:rsid w:val="00AA1E05"/>
    <w:rsid w:val="00AA20DC"/>
    <w:rsid w:val="00AA226D"/>
    <w:rsid w:val="00AA2317"/>
    <w:rsid w:val="00AA25B1"/>
    <w:rsid w:val="00AA2AB2"/>
    <w:rsid w:val="00AA31B6"/>
    <w:rsid w:val="00AA33A3"/>
    <w:rsid w:val="00AA3420"/>
    <w:rsid w:val="00AA3D8E"/>
    <w:rsid w:val="00AA4089"/>
    <w:rsid w:val="00AA4521"/>
    <w:rsid w:val="00AA45B3"/>
    <w:rsid w:val="00AA462F"/>
    <w:rsid w:val="00AA49D7"/>
    <w:rsid w:val="00AA4EB6"/>
    <w:rsid w:val="00AA53C0"/>
    <w:rsid w:val="00AA5560"/>
    <w:rsid w:val="00AA55FE"/>
    <w:rsid w:val="00AA57AF"/>
    <w:rsid w:val="00AA582C"/>
    <w:rsid w:val="00AA59F5"/>
    <w:rsid w:val="00AA62DE"/>
    <w:rsid w:val="00AA6582"/>
    <w:rsid w:val="00AA681D"/>
    <w:rsid w:val="00AA68B1"/>
    <w:rsid w:val="00AA69C3"/>
    <w:rsid w:val="00AA6BF1"/>
    <w:rsid w:val="00AA6E00"/>
    <w:rsid w:val="00AA6E1E"/>
    <w:rsid w:val="00AA6EC4"/>
    <w:rsid w:val="00AA7124"/>
    <w:rsid w:val="00AA71DC"/>
    <w:rsid w:val="00AA7D24"/>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6A6"/>
    <w:rsid w:val="00AB2A15"/>
    <w:rsid w:val="00AB2F38"/>
    <w:rsid w:val="00AB3145"/>
    <w:rsid w:val="00AB3290"/>
    <w:rsid w:val="00AB3709"/>
    <w:rsid w:val="00AB3A84"/>
    <w:rsid w:val="00AB40D4"/>
    <w:rsid w:val="00AB45BF"/>
    <w:rsid w:val="00AB4ED6"/>
    <w:rsid w:val="00AB5157"/>
    <w:rsid w:val="00AB536D"/>
    <w:rsid w:val="00AB542E"/>
    <w:rsid w:val="00AB5D7A"/>
    <w:rsid w:val="00AB5E67"/>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B92"/>
    <w:rsid w:val="00AC1406"/>
    <w:rsid w:val="00AC1B01"/>
    <w:rsid w:val="00AC1E62"/>
    <w:rsid w:val="00AC1E78"/>
    <w:rsid w:val="00AC22CA"/>
    <w:rsid w:val="00AC2423"/>
    <w:rsid w:val="00AC266E"/>
    <w:rsid w:val="00AC2834"/>
    <w:rsid w:val="00AC2DFE"/>
    <w:rsid w:val="00AC2E69"/>
    <w:rsid w:val="00AC347E"/>
    <w:rsid w:val="00AC3620"/>
    <w:rsid w:val="00AC36A8"/>
    <w:rsid w:val="00AC3EFF"/>
    <w:rsid w:val="00AC438F"/>
    <w:rsid w:val="00AC563B"/>
    <w:rsid w:val="00AC5A5C"/>
    <w:rsid w:val="00AC5DA3"/>
    <w:rsid w:val="00AC5FC6"/>
    <w:rsid w:val="00AC60FC"/>
    <w:rsid w:val="00AC6A5A"/>
    <w:rsid w:val="00AC6A93"/>
    <w:rsid w:val="00AC6CE7"/>
    <w:rsid w:val="00AC6EA0"/>
    <w:rsid w:val="00AC7297"/>
    <w:rsid w:val="00AC7EB2"/>
    <w:rsid w:val="00AD0372"/>
    <w:rsid w:val="00AD052F"/>
    <w:rsid w:val="00AD0554"/>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82C"/>
    <w:rsid w:val="00AD396B"/>
    <w:rsid w:val="00AD3CD7"/>
    <w:rsid w:val="00AD439D"/>
    <w:rsid w:val="00AD4899"/>
    <w:rsid w:val="00AD4B0C"/>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56E"/>
    <w:rsid w:val="00AD661B"/>
    <w:rsid w:val="00AD67BF"/>
    <w:rsid w:val="00AD6AE1"/>
    <w:rsid w:val="00AD70CC"/>
    <w:rsid w:val="00AD71B9"/>
    <w:rsid w:val="00AD72C6"/>
    <w:rsid w:val="00AD744A"/>
    <w:rsid w:val="00AD7951"/>
    <w:rsid w:val="00AD7A04"/>
    <w:rsid w:val="00AD7A72"/>
    <w:rsid w:val="00AD7AFD"/>
    <w:rsid w:val="00AD7C6E"/>
    <w:rsid w:val="00AD7D07"/>
    <w:rsid w:val="00AD7DF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7B0"/>
    <w:rsid w:val="00AE2A46"/>
    <w:rsid w:val="00AE2CC9"/>
    <w:rsid w:val="00AE2FEB"/>
    <w:rsid w:val="00AE30CF"/>
    <w:rsid w:val="00AE3125"/>
    <w:rsid w:val="00AE31C2"/>
    <w:rsid w:val="00AE3816"/>
    <w:rsid w:val="00AE387B"/>
    <w:rsid w:val="00AE3C89"/>
    <w:rsid w:val="00AE3D51"/>
    <w:rsid w:val="00AE3F92"/>
    <w:rsid w:val="00AE48E3"/>
    <w:rsid w:val="00AE4903"/>
    <w:rsid w:val="00AE4B12"/>
    <w:rsid w:val="00AE4B87"/>
    <w:rsid w:val="00AE4CF0"/>
    <w:rsid w:val="00AE504D"/>
    <w:rsid w:val="00AE54D5"/>
    <w:rsid w:val="00AE56B7"/>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501E"/>
    <w:rsid w:val="00AF5159"/>
    <w:rsid w:val="00AF535D"/>
    <w:rsid w:val="00AF546E"/>
    <w:rsid w:val="00AF5549"/>
    <w:rsid w:val="00AF5941"/>
    <w:rsid w:val="00AF5E6B"/>
    <w:rsid w:val="00AF6490"/>
    <w:rsid w:val="00AF7251"/>
    <w:rsid w:val="00AF73DC"/>
    <w:rsid w:val="00AF7625"/>
    <w:rsid w:val="00AF794E"/>
    <w:rsid w:val="00AF795C"/>
    <w:rsid w:val="00AF7BB7"/>
    <w:rsid w:val="00AF7C12"/>
    <w:rsid w:val="00AF7C6C"/>
    <w:rsid w:val="00AF7F81"/>
    <w:rsid w:val="00AF7FD4"/>
    <w:rsid w:val="00B00094"/>
    <w:rsid w:val="00B004C6"/>
    <w:rsid w:val="00B006EF"/>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D6D"/>
    <w:rsid w:val="00B06F73"/>
    <w:rsid w:val="00B0758A"/>
    <w:rsid w:val="00B075F6"/>
    <w:rsid w:val="00B07B2B"/>
    <w:rsid w:val="00B07B8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E99"/>
    <w:rsid w:val="00B1344A"/>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8C9"/>
    <w:rsid w:val="00B16978"/>
    <w:rsid w:val="00B16A51"/>
    <w:rsid w:val="00B16B2C"/>
    <w:rsid w:val="00B1715A"/>
    <w:rsid w:val="00B171A5"/>
    <w:rsid w:val="00B17446"/>
    <w:rsid w:val="00B1744B"/>
    <w:rsid w:val="00B17581"/>
    <w:rsid w:val="00B17939"/>
    <w:rsid w:val="00B17DE2"/>
    <w:rsid w:val="00B17EF8"/>
    <w:rsid w:val="00B20142"/>
    <w:rsid w:val="00B20475"/>
    <w:rsid w:val="00B20541"/>
    <w:rsid w:val="00B20575"/>
    <w:rsid w:val="00B20AD4"/>
    <w:rsid w:val="00B2105A"/>
    <w:rsid w:val="00B211C6"/>
    <w:rsid w:val="00B21200"/>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0A"/>
    <w:rsid w:val="00B2599C"/>
    <w:rsid w:val="00B261FE"/>
    <w:rsid w:val="00B262B9"/>
    <w:rsid w:val="00B26E39"/>
    <w:rsid w:val="00B27053"/>
    <w:rsid w:val="00B276AD"/>
    <w:rsid w:val="00B276C8"/>
    <w:rsid w:val="00B2771B"/>
    <w:rsid w:val="00B277F6"/>
    <w:rsid w:val="00B30101"/>
    <w:rsid w:val="00B30197"/>
    <w:rsid w:val="00B30252"/>
    <w:rsid w:val="00B30679"/>
    <w:rsid w:val="00B30B26"/>
    <w:rsid w:val="00B30C94"/>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294"/>
    <w:rsid w:val="00B356C5"/>
    <w:rsid w:val="00B35C69"/>
    <w:rsid w:val="00B35D35"/>
    <w:rsid w:val="00B362BB"/>
    <w:rsid w:val="00B36586"/>
    <w:rsid w:val="00B368AC"/>
    <w:rsid w:val="00B372E7"/>
    <w:rsid w:val="00B377D8"/>
    <w:rsid w:val="00B37878"/>
    <w:rsid w:val="00B37CC1"/>
    <w:rsid w:val="00B37E64"/>
    <w:rsid w:val="00B40A5C"/>
    <w:rsid w:val="00B40F2C"/>
    <w:rsid w:val="00B410AC"/>
    <w:rsid w:val="00B410F4"/>
    <w:rsid w:val="00B41712"/>
    <w:rsid w:val="00B41A0C"/>
    <w:rsid w:val="00B41DF7"/>
    <w:rsid w:val="00B41FD5"/>
    <w:rsid w:val="00B42114"/>
    <w:rsid w:val="00B422CC"/>
    <w:rsid w:val="00B425FB"/>
    <w:rsid w:val="00B425FF"/>
    <w:rsid w:val="00B42E75"/>
    <w:rsid w:val="00B42EF2"/>
    <w:rsid w:val="00B42FC4"/>
    <w:rsid w:val="00B430C0"/>
    <w:rsid w:val="00B4313A"/>
    <w:rsid w:val="00B432E1"/>
    <w:rsid w:val="00B43415"/>
    <w:rsid w:val="00B43455"/>
    <w:rsid w:val="00B439B5"/>
    <w:rsid w:val="00B43DFD"/>
    <w:rsid w:val="00B44396"/>
    <w:rsid w:val="00B446C7"/>
    <w:rsid w:val="00B4488A"/>
    <w:rsid w:val="00B449A3"/>
    <w:rsid w:val="00B44D32"/>
    <w:rsid w:val="00B44E77"/>
    <w:rsid w:val="00B4513F"/>
    <w:rsid w:val="00B4538D"/>
    <w:rsid w:val="00B453E8"/>
    <w:rsid w:val="00B456E7"/>
    <w:rsid w:val="00B459F8"/>
    <w:rsid w:val="00B45ABF"/>
    <w:rsid w:val="00B45BED"/>
    <w:rsid w:val="00B45D25"/>
    <w:rsid w:val="00B45E03"/>
    <w:rsid w:val="00B45FDB"/>
    <w:rsid w:val="00B4684B"/>
    <w:rsid w:val="00B46946"/>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903"/>
    <w:rsid w:val="00B52A00"/>
    <w:rsid w:val="00B52E57"/>
    <w:rsid w:val="00B53211"/>
    <w:rsid w:val="00B532C5"/>
    <w:rsid w:val="00B5358A"/>
    <w:rsid w:val="00B535A2"/>
    <w:rsid w:val="00B538A6"/>
    <w:rsid w:val="00B5394E"/>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616"/>
    <w:rsid w:val="00B56A97"/>
    <w:rsid w:val="00B56DD5"/>
    <w:rsid w:val="00B56E6B"/>
    <w:rsid w:val="00B56F40"/>
    <w:rsid w:val="00B56FC9"/>
    <w:rsid w:val="00B57059"/>
    <w:rsid w:val="00B57087"/>
    <w:rsid w:val="00B5713F"/>
    <w:rsid w:val="00B571CC"/>
    <w:rsid w:val="00B60085"/>
    <w:rsid w:val="00B60424"/>
    <w:rsid w:val="00B606CE"/>
    <w:rsid w:val="00B6084E"/>
    <w:rsid w:val="00B60894"/>
    <w:rsid w:val="00B616D5"/>
    <w:rsid w:val="00B619F7"/>
    <w:rsid w:val="00B61B7F"/>
    <w:rsid w:val="00B61DD7"/>
    <w:rsid w:val="00B61DDC"/>
    <w:rsid w:val="00B621D5"/>
    <w:rsid w:val="00B62A6A"/>
    <w:rsid w:val="00B62B72"/>
    <w:rsid w:val="00B62E50"/>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E8"/>
    <w:rsid w:val="00B737AC"/>
    <w:rsid w:val="00B737CC"/>
    <w:rsid w:val="00B739C7"/>
    <w:rsid w:val="00B73CBB"/>
    <w:rsid w:val="00B73EA1"/>
    <w:rsid w:val="00B73F7A"/>
    <w:rsid w:val="00B74137"/>
    <w:rsid w:val="00B742BD"/>
    <w:rsid w:val="00B743B4"/>
    <w:rsid w:val="00B74407"/>
    <w:rsid w:val="00B74F19"/>
    <w:rsid w:val="00B7508C"/>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12B"/>
    <w:rsid w:val="00B822CD"/>
    <w:rsid w:val="00B8241B"/>
    <w:rsid w:val="00B826C4"/>
    <w:rsid w:val="00B8290A"/>
    <w:rsid w:val="00B82983"/>
    <w:rsid w:val="00B82A79"/>
    <w:rsid w:val="00B82CF4"/>
    <w:rsid w:val="00B8300F"/>
    <w:rsid w:val="00B831D6"/>
    <w:rsid w:val="00B83247"/>
    <w:rsid w:val="00B83445"/>
    <w:rsid w:val="00B83536"/>
    <w:rsid w:val="00B838C3"/>
    <w:rsid w:val="00B839BD"/>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785"/>
    <w:rsid w:val="00B909E2"/>
    <w:rsid w:val="00B90A24"/>
    <w:rsid w:val="00B90A35"/>
    <w:rsid w:val="00B90BA0"/>
    <w:rsid w:val="00B90D77"/>
    <w:rsid w:val="00B91020"/>
    <w:rsid w:val="00B91102"/>
    <w:rsid w:val="00B91108"/>
    <w:rsid w:val="00B91375"/>
    <w:rsid w:val="00B91473"/>
    <w:rsid w:val="00B91594"/>
    <w:rsid w:val="00B92207"/>
    <w:rsid w:val="00B927A3"/>
    <w:rsid w:val="00B927E9"/>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5EB6"/>
    <w:rsid w:val="00B9636F"/>
    <w:rsid w:val="00B96444"/>
    <w:rsid w:val="00B96B2C"/>
    <w:rsid w:val="00B96C9F"/>
    <w:rsid w:val="00B96D5C"/>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76"/>
    <w:rsid w:val="00BA1ACB"/>
    <w:rsid w:val="00BA21F5"/>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280"/>
    <w:rsid w:val="00BA56FA"/>
    <w:rsid w:val="00BA5738"/>
    <w:rsid w:val="00BA594F"/>
    <w:rsid w:val="00BA5BFF"/>
    <w:rsid w:val="00BA6332"/>
    <w:rsid w:val="00BA63D9"/>
    <w:rsid w:val="00BA6510"/>
    <w:rsid w:val="00BA6579"/>
    <w:rsid w:val="00BA667A"/>
    <w:rsid w:val="00BA66E2"/>
    <w:rsid w:val="00BA67C2"/>
    <w:rsid w:val="00BA7181"/>
    <w:rsid w:val="00BA730C"/>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4B3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4CB"/>
    <w:rsid w:val="00BC086A"/>
    <w:rsid w:val="00BC087F"/>
    <w:rsid w:val="00BC0E1D"/>
    <w:rsid w:val="00BC111E"/>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5062"/>
    <w:rsid w:val="00BC52EA"/>
    <w:rsid w:val="00BC657B"/>
    <w:rsid w:val="00BC67B6"/>
    <w:rsid w:val="00BC68FB"/>
    <w:rsid w:val="00BC72F0"/>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236"/>
    <w:rsid w:val="00BD1349"/>
    <w:rsid w:val="00BD1B94"/>
    <w:rsid w:val="00BD1C8E"/>
    <w:rsid w:val="00BD1D41"/>
    <w:rsid w:val="00BD22E9"/>
    <w:rsid w:val="00BD24C4"/>
    <w:rsid w:val="00BD2677"/>
    <w:rsid w:val="00BD27FE"/>
    <w:rsid w:val="00BD2954"/>
    <w:rsid w:val="00BD2B57"/>
    <w:rsid w:val="00BD30D3"/>
    <w:rsid w:val="00BD3537"/>
    <w:rsid w:val="00BD3578"/>
    <w:rsid w:val="00BD39EA"/>
    <w:rsid w:val="00BD401D"/>
    <w:rsid w:val="00BD422B"/>
    <w:rsid w:val="00BD44A2"/>
    <w:rsid w:val="00BD463F"/>
    <w:rsid w:val="00BD49DB"/>
    <w:rsid w:val="00BD4B28"/>
    <w:rsid w:val="00BD5042"/>
    <w:rsid w:val="00BD5B6B"/>
    <w:rsid w:val="00BD5C52"/>
    <w:rsid w:val="00BD5D36"/>
    <w:rsid w:val="00BD5FAB"/>
    <w:rsid w:val="00BD62C8"/>
    <w:rsid w:val="00BD634A"/>
    <w:rsid w:val="00BD727E"/>
    <w:rsid w:val="00BD7466"/>
    <w:rsid w:val="00BD7612"/>
    <w:rsid w:val="00BD7699"/>
    <w:rsid w:val="00BD7A9D"/>
    <w:rsid w:val="00BD7C85"/>
    <w:rsid w:val="00BD7FA5"/>
    <w:rsid w:val="00BE00A6"/>
    <w:rsid w:val="00BE02D1"/>
    <w:rsid w:val="00BE04FF"/>
    <w:rsid w:val="00BE0582"/>
    <w:rsid w:val="00BE06FF"/>
    <w:rsid w:val="00BE0CC9"/>
    <w:rsid w:val="00BE1279"/>
    <w:rsid w:val="00BE12E1"/>
    <w:rsid w:val="00BE14BD"/>
    <w:rsid w:val="00BE1706"/>
    <w:rsid w:val="00BE192B"/>
    <w:rsid w:val="00BE1C91"/>
    <w:rsid w:val="00BE2066"/>
    <w:rsid w:val="00BE210A"/>
    <w:rsid w:val="00BE21FA"/>
    <w:rsid w:val="00BE232F"/>
    <w:rsid w:val="00BE26ED"/>
    <w:rsid w:val="00BE2BE2"/>
    <w:rsid w:val="00BE2E53"/>
    <w:rsid w:val="00BE2FEA"/>
    <w:rsid w:val="00BE316E"/>
    <w:rsid w:val="00BE34B8"/>
    <w:rsid w:val="00BE3F78"/>
    <w:rsid w:val="00BE3F9A"/>
    <w:rsid w:val="00BE3FE9"/>
    <w:rsid w:val="00BE42DA"/>
    <w:rsid w:val="00BE43DD"/>
    <w:rsid w:val="00BE4617"/>
    <w:rsid w:val="00BE46D0"/>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F1F"/>
    <w:rsid w:val="00BF0088"/>
    <w:rsid w:val="00BF06D7"/>
    <w:rsid w:val="00BF0C9C"/>
    <w:rsid w:val="00BF10B0"/>
    <w:rsid w:val="00BF132E"/>
    <w:rsid w:val="00BF15B2"/>
    <w:rsid w:val="00BF1C25"/>
    <w:rsid w:val="00BF2196"/>
    <w:rsid w:val="00BF2612"/>
    <w:rsid w:val="00BF2B28"/>
    <w:rsid w:val="00BF2B7C"/>
    <w:rsid w:val="00BF2E16"/>
    <w:rsid w:val="00BF31A4"/>
    <w:rsid w:val="00BF3386"/>
    <w:rsid w:val="00BF338E"/>
    <w:rsid w:val="00BF37D1"/>
    <w:rsid w:val="00BF3BE7"/>
    <w:rsid w:val="00BF3C69"/>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BCB"/>
    <w:rsid w:val="00C01E6E"/>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07C94"/>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E5"/>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58"/>
    <w:rsid w:val="00C15B02"/>
    <w:rsid w:val="00C15B81"/>
    <w:rsid w:val="00C161FF"/>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0D3"/>
    <w:rsid w:val="00C21C65"/>
    <w:rsid w:val="00C21D40"/>
    <w:rsid w:val="00C2213E"/>
    <w:rsid w:val="00C22392"/>
    <w:rsid w:val="00C22459"/>
    <w:rsid w:val="00C2256F"/>
    <w:rsid w:val="00C22703"/>
    <w:rsid w:val="00C22B29"/>
    <w:rsid w:val="00C22BF2"/>
    <w:rsid w:val="00C22BF7"/>
    <w:rsid w:val="00C22F53"/>
    <w:rsid w:val="00C230A2"/>
    <w:rsid w:val="00C230DA"/>
    <w:rsid w:val="00C231A2"/>
    <w:rsid w:val="00C232A2"/>
    <w:rsid w:val="00C23768"/>
    <w:rsid w:val="00C23A0B"/>
    <w:rsid w:val="00C23D43"/>
    <w:rsid w:val="00C23EBF"/>
    <w:rsid w:val="00C242D2"/>
    <w:rsid w:val="00C246AA"/>
    <w:rsid w:val="00C24F49"/>
    <w:rsid w:val="00C24F5B"/>
    <w:rsid w:val="00C24F7D"/>
    <w:rsid w:val="00C24FE5"/>
    <w:rsid w:val="00C251AB"/>
    <w:rsid w:val="00C2539B"/>
    <w:rsid w:val="00C253A6"/>
    <w:rsid w:val="00C25406"/>
    <w:rsid w:val="00C25619"/>
    <w:rsid w:val="00C25986"/>
    <w:rsid w:val="00C25993"/>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234"/>
    <w:rsid w:val="00C32800"/>
    <w:rsid w:val="00C32B17"/>
    <w:rsid w:val="00C32DFF"/>
    <w:rsid w:val="00C331F6"/>
    <w:rsid w:val="00C33B2A"/>
    <w:rsid w:val="00C33B75"/>
    <w:rsid w:val="00C33EA5"/>
    <w:rsid w:val="00C3400D"/>
    <w:rsid w:val="00C342A5"/>
    <w:rsid w:val="00C34658"/>
    <w:rsid w:val="00C348ED"/>
    <w:rsid w:val="00C349C5"/>
    <w:rsid w:val="00C34BD1"/>
    <w:rsid w:val="00C34CE7"/>
    <w:rsid w:val="00C34EC9"/>
    <w:rsid w:val="00C356F9"/>
    <w:rsid w:val="00C357B8"/>
    <w:rsid w:val="00C357D0"/>
    <w:rsid w:val="00C365F9"/>
    <w:rsid w:val="00C37007"/>
    <w:rsid w:val="00C3705B"/>
    <w:rsid w:val="00C37191"/>
    <w:rsid w:val="00C372EB"/>
    <w:rsid w:val="00C37379"/>
    <w:rsid w:val="00C3764E"/>
    <w:rsid w:val="00C377CD"/>
    <w:rsid w:val="00C37861"/>
    <w:rsid w:val="00C37B4E"/>
    <w:rsid w:val="00C37C3D"/>
    <w:rsid w:val="00C37E35"/>
    <w:rsid w:val="00C405B3"/>
    <w:rsid w:val="00C4064F"/>
    <w:rsid w:val="00C40BA5"/>
    <w:rsid w:val="00C4100C"/>
    <w:rsid w:val="00C412F1"/>
    <w:rsid w:val="00C4156A"/>
    <w:rsid w:val="00C4173B"/>
    <w:rsid w:val="00C41A8C"/>
    <w:rsid w:val="00C41AEF"/>
    <w:rsid w:val="00C423D4"/>
    <w:rsid w:val="00C42868"/>
    <w:rsid w:val="00C429A2"/>
    <w:rsid w:val="00C42EF0"/>
    <w:rsid w:val="00C432BA"/>
    <w:rsid w:val="00C432EC"/>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4096"/>
    <w:rsid w:val="00C54388"/>
    <w:rsid w:val="00C54841"/>
    <w:rsid w:val="00C54B75"/>
    <w:rsid w:val="00C54D47"/>
    <w:rsid w:val="00C54F5F"/>
    <w:rsid w:val="00C55389"/>
    <w:rsid w:val="00C55685"/>
    <w:rsid w:val="00C5568E"/>
    <w:rsid w:val="00C556A8"/>
    <w:rsid w:val="00C5576F"/>
    <w:rsid w:val="00C55AB9"/>
    <w:rsid w:val="00C561A5"/>
    <w:rsid w:val="00C56881"/>
    <w:rsid w:val="00C56B23"/>
    <w:rsid w:val="00C56D5D"/>
    <w:rsid w:val="00C57635"/>
    <w:rsid w:val="00C578B3"/>
    <w:rsid w:val="00C57C8C"/>
    <w:rsid w:val="00C57D81"/>
    <w:rsid w:val="00C57F30"/>
    <w:rsid w:val="00C57FFD"/>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CE2"/>
    <w:rsid w:val="00C6406B"/>
    <w:rsid w:val="00C64287"/>
    <w:rsid w:val="00C6454B"/>
    <w:rsid w:val="00C646BF"/>
    <w:rsid w:val="00C64F3C"/>
    <w:rsid w:val="00C65135"/>
    <w:rsid w:val="00C652C2"/>
    <w:rsid w:val="00C65656"/>
    <w:rsid w:val="00C65AA3"/>
    <w:rsid w:val="00C65C97"/>
    <w:rsid w:val="00C66383"/>
    <w:rsid w:val="00C66525"/>
    <w:rsid w:val="00C666FD"/>
    <w:rsid w:val="00C66738"/>
    <w:rsid w:val="00C66974"/>
    <w:rsid w:val="00C66B54"/>
    <w:rsid w:val="00C66B5E"/>
    <w:rsid w:val="00C6704E"/>
    <w:rsid w:val="00C672AA"/>
    <w:rsid w:val="00C674B9"/>
    <w:rsid w:val="00C67897"/>
    <w:rsid w:val="00C67955"/>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3F84"/>
    <w:rsid w:val="00C741CD"/>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783"/>
    <w:rsid w:val="00C80C24"/>
    <w:rsid w:val="00C80E40"/>
    <w:rsid w:val="00C81179"/>
    <w:rsid w:val="00C814C3"/>
    <w:rsid w:val="00C81B05"/>
    <w:rsid w:val="00C81B2E"/>
    <w:rsid w:val="00C81EF5"/>
    <w:rsid w:val="00C81F51"/>
    <w:rsid w:val="00C81FDC"/>
    <w:rsid w:val="00C82055"/>
    <w:rsid w:val="00C821B9"/>
    <w:rsid w:val="00C82476"/>
    <w:rsid w:val="00C828E1"/>
    <w:rsid w:val="00C82B95"/>
    <w:rsid w:val="00C82C33"/>
    <w:rsid w:val="00C82FD7"/>
    <w:rsid w:val="00C834D3"/>
    <w:rsid w:val="00C8379C"/>
    <w:rsid w:val="00C841F3"/>
    <w:rsid w:val="00C84640"/>
    <w:rsid w:val="00C84682"/>
    <w:rsid w:val="00C846DB"/>
    <w:rsid w:val="00C84A92"/>
    <w:rsid w:val="00C84AA1"/>
    <w:rsid w:val="00C84B38"/>
    <w:rsid w:val="00C84F68"/>
    <w:rsid w:val="00C85189"/>
    <w:rsid w:val="00C855F7"/>
    <w:rsid w:val="00C85999"/>
    <w:rsid w:val="00C859A7"/>
    <w:rsid w:val="00C85B6A"/>
    <w:rsid w:val="00C85E20"/>
    <w:rsid w:val="00C85E57"/>
    <w:rsid w:val="00C86017"/>
    <w:rsid w:val="00C860F2"/>
    <w:rsid w:val="00C861C6"/>
    <w:rsid w:val="00C862EA"/>
    <w:rsid w:val="00C863C1"/>
    <w:rsid w:val="00C865E9"/>
    <w:rsid w:val="00C86658"/>
    <w:rsid w:val="00C86DEB"/>
    <w:rsid w:val="00C870E9"/>
    <w:rsid w:val="00C8723A"/>
    <w:rsid w:val="00C872B4"/>
    <w:rsid w:val="00C875B2"/>
    <w:rsid w:val="00C87ADB"/>
    <w:rsid w:val="00C905E3"/>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6A2"/>
    <w:rsid w:val="00CA19DB"/>
    <w:rsid w:val="00CA1B7E"/>
    <w:rsid w:val="00CA1BCC"/>
    <w:rsid w:val="00CA2135"/>
    <w:rsid w:val="00CA25ED"/>
    <w:rsid w:val="00CA26A7"/>
    <w:rsid w:val="00CA26C8"/>
    <w:rsid w:val="00CA2A5F"/>
    <w:rsid w:val="00CA30D9"/>
    <w:rsid w:val="00CA3368"/>
    <w:rsid w:val="00CA336B"/>
    <w:rsid w:val="00CA34F9"/>
    <w:rsid w:val="00CA3647"/>
    <w:rsid w:val="00CA4371"/>
    <w:rsid w:val="00CA4721"/>
    <w:rsid w:val="00CA4789"/>
    <w:rsid w:val="00CA4C47"/>
    <w:rsid w:val="00CA5007"/>
    <w:rsid w:val="00CA51A9"/>
    <w:rsid w:val="00CA5644"/>
    <w:rsid w:val="00CA564F"/>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0E1F"/>
    <w:rsid w:val="00CB1070"/>
    <w:rsid w:val="00CB12D2"/>
    <w:rsid w:val="00CB19CB"/>
    <w:rsid w:val="00CB21AC"/>
    <w:rsid w:val="00CB22E4"/>
    <w:rsid w:val="00CB2393"/>
    <w:rsid w:val="00CB28D5"/>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EB6"/>
    <w:rsid w:val="00CB6FDB"/>
    <w:rsid w:val="00CB704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627"/>
    <w:rsid w:val="00CD1B1F"/>
    <w:rsid w:val="00CD1D47"/>
    <w:rsid w:val="00CD204A"/>
    <w:rsid w:val="00CD288B"/>
    <w:rsid w:val="00CD289E"/>
    <w:rsid w:val="00CD28AE"/>
    <w:rsid w:val="00CD2999"/>
    <w:rsid w:val="00CD2D59"/>
    <w:rsid w:val="00CD2F4B"/>
    <w:rsid w:val="00CD3A62"/>
    <w:rsid w:val="00CD3B90"/>
    <w:rsid w:val="00CD3BD2"/>
    <w:rsid w:val="00CD4269"/>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6E17"/>
    <w:rsid w:val="00CD716D"/>
    <w:rsid w:val="00CD72C8"/>
    <w:rsid w:val="00CD77F8"/>
    <w:rsid w:val="00CD798A"/>
    <w:rsid w:val="00CD7FA2"/>
    <w:rsid w:val="00CE0456"/>
    <w:rsid w:val="00CE04E1"/>
    <w:rsid w:val="00CE0921"/>
    <w:rsid w:val="00CE0D9C"/>
    <w:rsid w:val="00CE138F"/>
    <w:rsid w:val="00CE1510"/>
    <w:rsid w:val="00CE176E"/>
    <w:rsid w:val="00CE19D6"/>
    <w:rsid w:val="00CE212F"/>
    <w:rsid w:val="00CE2291"/>
    <w:rsid w:val="00CE23F0"/>
    <w:rsid w:val="00CE2644"/>
    <w:rsid w:val="00CE26FE"/>
    <w:rsid w:val="00CE2952"/>
    <w:rsid w:val="00CE2ABF"/>
    <w:rsid w:val="00CE2B25"/>
    <w:rsid w:val="00CE2DA5"/>
    <w:rsid w:val="00CE41C5"/>
    <w:rsid w:val="00CE448F"/>
    <w:rsid w:val="00CE48CE"/>
    <w:rsid w:val="00CE4930"/>
    <w:rsid w:val="00CE4E1E"/>
    <w:rsid w:val="00CE50DD"/>
    <w:rsid w:val="00CE52A9"/>
    <w:rsid w:val="00CE5578"/>
    <w:rsid w:val="00CE5618"/>
    <w:rsid w:val="00CE5686"/>
    <w:rsid w:val="00CE5839"/>
    <w:rsid w:val="00CE5DAA"/>
    <w:rsid w:val="00CE5E0A"/>
    <w:rsid w:val="00CE5F38"/>
    <w:rsid w:val="00CE624D"/>
    <w:rsid w:val="00CE65E3"/>
    <w:rsid w:val="00CE6B6F"/>
    <w:rsid w:val="00CE6D36"/>
    <w:rsid w:val="00CE6D5C"/>
    <w:rsid w:val="00CE6D60"/>
    <w:rsid w:val="00CE73FA"/>
    <w:rsid w:val="00CE77DE"/>
    <w:rsid w:val="00CE7937"/>
    <w:rsid w:val="00CE794C"/>
    <w:rsid w:val="00CE7EFD"/>
    <w:rsid w:val="00CF003C"/>
    <w:rsid w:val="00CF066C"/>
    <w:rsid w:val="00CF0B05"/>
    <w:rsid w:val="00CF0CE8"/>
    <w:rsid w:val="00CF0CEC"/>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ABF"/>
    <w:rsid w:val="00CF3DE6"/>
    <w:rsid w:val="00CF3EDA"/>
    <w:rsid w:val="00CF45B5"/>
    <w:rsid w:val="00CF517E"/>
    <w:rsid w:val="00CF5195"/>
    <w:rsid w:val="00CF51C1"/>
    <w:rsid w:val="00CF51F1"/>
    <w:rsid w:val="00CF54DA"/>
    <w:rsid w:val="00CF5988"/>
    <w:rsid w:val="00CF5EF4"/>
    <w:rsid w:val="00CF6034"/>
    <w:rsid w:val="00CF60F7"/>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DE"/>
    <w:rsid w:val="00D14AE8"/>
    <w:rsid w:val="00D14E63"/>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926"/>
    <w:rsid w:val="00D21D3C"/>
    <w:rsid w:val="00D21D60"/>
    <w:rsid w:val="00D21F90"/>
    <w:rsid w:val="00D2217A"/>
    <w:rsid w:val="00D224A1"/>
    <w:rsid w:val="00D22A0E"/>
    <w:rsid w:val="00D22EEC"/>
    <w:rsid w:val="00D22F34"/>
    <w:rsid w:val="00D23021"/>
    <w:rsid w:val="00D23406"/>
    <w:rsid w:val="00D237FE"/>
    <w:rsid w:val="00D23AB4"/>
    <w:rsid w:val="00D23B4A"/>
    <w:rsid w:val="00D23C58"/>
    <w:rsid w:val="00D23CE5"/>
    <w:rsid w:val="00D23D07"/>
    <w:rsid w:val="00D242BD"/>
    <w:rsid w:val="00D24368"/>
    <w:rsid w:val="00D244AE"/>
    <w:rsid w:val="00D24AB5"/>
    <w:rsid w:val="00D24F65"/>
    <w:rsid w:val="00D25328"/>
    <w:rsid w:val="00D253E0"/>
    <w:rsid w:val="00D255BD"/>
    <w:rsid w:val="00D2563C"/>
    <w:rsid w:val="00D25858"/>
    <w:rsid w:val="00D258E4"/>
    <w:rsid w:val="00D25A78"/>
    <w:rsid w:val="00D2602A"/>
    <w:rsid w:val="00D263DD"/>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903"/>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7BC"/>
    <w:rsid w:val="00D44806"/>
    <w:rsid w:val="00D44B75"/>
    <w:rsid w:val="00D44CB2"/>
    <w:rsid w:val="00D44F65"/>
    <w:rsid w:val="00D45359"/>
    <w:rsid w:val="00D45502"/>
    <w:rsid w:val="00D45594"/>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8BA"/>
    <w:rsid w:val="00D51938"/>
    <w:rsid w:val="00D5193F"/>
    <w:rsid w:val="00D51DBB"/>
    <w:rsid w:val="00D527B7"/>
    <w:rsid w:val="00D52872"/>
    <w:rsid w:val="00D52885"/>
    <w:rsid w:val="00D52921"/>
    <w:rsid w:val="00D5298D"/>
    <w:rsid w:val="00D52B44"/>
    <w:rsid w:val="00D52C35"/>
    <w:rsid w:val="00D52C4E"/>
    <w:rsid w:val="00D52CBC"/>
    <w:rsid w:val="00D53602"/>
    <w:rsid w:val="00D53660"/>
    <w:rsid w:val="00D5378A"/>
    <w:rsid w:val="00D53BC4"/>
    <w:rsid w:val="00D53EFC"/>
    <w:rsid w:val="00D5460E"/>
    <w:rsid w:val="00D54AF5"/>
    <w:rsid w:val="00D54BB2"/>
    <w:rsid w:val="00D54CC4"/>
    <w:rsid w:val="00D54F57"/>
    <w:rsid w:val="00D550AA"/>
    <w:rsid w:val="00D550AD"/>
    <w:rsid w:val="00D553AA"/>
    <w:rsid w:val="00D55DE5"/>
    <w:rsid w:val="00D55EC6"/>
    <w:rsid w:val="00D55F48"/>
    <w:rsid w:val="00D56077"/>
    <w:rsid w:val="00D560D0"/>
    <w:rsid w:val="00D561F0"/>
    <w:rsid w:val="00D5624B"/>
    <w:rsid w:val="00D56328"/>
    <w:rsid w:val="00D56456"/>
    <w:rsid w:val="00D569CC"/>
    <w:rsid w:val="00D56AB7"/>
    <w:rsid w:val="00D56C30"/>
    <w:rsid w:val="00D56D50"/>
    <w:rsid w:val="00D56E4E"/>
    <w:rsid w:val="00D56F0A"/>
    <w:rsid w:val="00D5700F"/>
    <w:rsid w:val="00D5709E"/>
    <w:rsid w:val="00D57220"/>
    <w:rsid w:val="00D572C8"/>
    <w:rsid w:val="00D578B3"/>
    <w:rsid w:val="00D57B90"/>
    <w:rsid w:val="00D57DC7"/>
    <w:rsid w:val="00D60263"/>
    <w:rsid w:val="00D60270"/>
    <w:rsid w:val="00D603B8"/>
    <w:rsid w:val="00D60AA7"/>
    <w:rsid w:val="00D60CA9"/>
    <w:rsid w:val="00D60FAC"/>
    <w:rsid w:val="00D6120F"/>
    <w:rsid w:val="00D613BE"/>
    <w:rsid w:val="00D6172A"/>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46"/>
    <w:rsid w:val="00D76526"/>
    <w:rsid w:val="00D76979"/>
    <w:rsid w:val="00D7697E"/>
    <w:rsid w:val="00D76A92"/>
    <w:rsid w:val="00D76AB2"/>
    <w:rsid w:val="00D7707D"/>
    <w:rsid w:val="00D772AF"/>
    <w:rsid w:val="00D77AD2"/>
    <w:rsid w:val="00D77B25"/>
    <w:rsid w:val="00D77E13"/>
    <w:rsid w:val="00D77EE2"/>
    <w:rsid w:val="00D77FEE"/>
    <w:rsid w:val="00D80399"/>
    <w:rsid w:val="00D80986"/>
    <w:rsid w:val="00D80A5F"/>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CA1"/>
    <w:rsid w:val="00D85D15"/>
    <w:rsid w:val="00D860E1"/>
    <w:rsid w:val="00D86390"/>
    <w:rsid w:val="00D8644E"/>
    <w:rsid w:val="00D865D6"/>
    <w:rsid w:val="00D8685F"/>
    <w:rsid w:val="00D86911"/>
    <w:rsid w:val="00D86924"/>
    <w:rsid w:val="00D86D10"/>
    <w:rsid w:val="00D86E3A"/>
    <w:rsid w:val="00D87183"/>
    <w:rsid w:val="00D87ADD"/>
    <w:rsid w:val="00D87C93"/>
    <w:rsid w:val="00D87D98"/>
    <w:rsid w:val="00D90220"/>
    <w:rsid w:val="00D90389"/>
    <w:rsid w:val="00D9093F"/>
    <w:rsid w:val="00D90C3A"/>
    <w:rsid w:val="00D90D87"/>
    <w:rsid w:val="00D90DE2"/>
    <w:rsid w:val="00D90E06"/>
    <w:rsid w:val="00D91097"/>
    <w:rsid w:val="00D912F8"/>
    <w:rsid w:val="00D916E0"/>
    <w:rsid w:val="00D9173B"/>
    <w:rsid w:val="00D918F2"/>
    <w:rsid w:val="00D91B3C"/>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611"/>
    <w:rsid w:val="00D95823"/>
    <w:rsid w:val="00D958A7"/>
    <w:rsid w:val="00D95B88"/>
    <w:rsid w:val="00D95B9F"/>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70"/>
    <w:rsid w:val="00DA554C"/>
    <w:rsid w:val="00DA5563"/>
    <w:rsid w:val="00DA6337"/>
    <w:rsid w:val="00DA6781"/>
    <w:rsid w:val="00DA6E37"/>
    <w:rsid w:val="00DA713C"/>
    <w:rsid w:val="00DA7881"/>
    <w:rsid w:val="00DA78E3"/>
    <w:rsid w:val="00DB038E"/>
    <w:rsid w:val="00DB045D"/>
    <w:rsid w:val="00DB067A"/>
    <w:rsid w:val="00DB071F"/>
    <w:rsid w:val="00DB074D"/>
    <w:rsid w:val="00DB08EF"/>
    <w:rsid w:val="00DB0BF2"/>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323"/>
    <w:rsid w:val="00DB4563"/>
    <w:rsid w:val="00DB4807"/>
    <w:rsid w:val="00DB4EAC"/>
    <w:rsid w:val="00DB4FA1"/>
    <w:rsid w:val="00DB5149"/>
    <w:rsid w:val="00DB51E5"/>
    <w:rsid w:val="00DB5377"/>
    <w:rsid w:val="00DB53B7"/>
    <w:rsid w:val="00DB5951"/>
    <w:rsid w:val="00DB5B7F"/>
    <w:rsid w:val="00DB5E10"/>
    <w:rsid w:val="00DB5ED5"/>
    <w:rsid w:val="00DB6041"/>
    <w:rsid w:val="00DB60F8"/>
    <w:rsid w:val="00DB60FE"/>
    <w:rsid w:val="00DB6284"/>
    <w:rsid w:val="00DB67D6"/>
    <w:rsid w:val="00DB6859"/>
    <w:rsid w:val="00DB6AC3"/>
    <w:rsid w:val="00DB6D3B"/>
    <w:rsid w:val="00DB6D87"/>
    <w:rsid w:val="00DB6E52"/>
    <w:rsid w:val="00DB782C"/>
    <w:rsid w:val="00DB7B5E"/>
    <w:rsid w:val="00DB7B89"/>
    <w:rsid w:val="00DC05D6"/>
    <w:rsid w:val="00DC0653"/>
    <w:rsid w:val="00DC0898"/>
    <w:rsid w:val="00DC0A73"/>
    <w:rsid w:val="00DC0F4A"/>
    <w:rsid w:val="00DC10E6"/>
    <w:rsid w:val="00DC12A4"/>
    <w:rsid w:val="00DC1395"/>
    <w:rsid w:val="00DC1A90"/>
    <w:rsid w:val="00DC1A93"/>
    <w:rsid w:val="00DC1F58"/>
    <w:rsid w:val="00DC1FA3"/>
    <w:rsid w:val="00DC2462"/>
    <w:rsid w:val="00DC2672"/>
    <w:rsid w:val="00DC29DA"/>
    <w:rsid w:val="00DC2B07"/>
    <w:rsid w:val="00DC2B7A"/>
    <w:rsid w:val="00DC2BAE"/>
    <w:rsid w:val="00DC2C95"/>
    <w:rsid w:val="00DC307D"/>
    <w:rsid w:val="00DC31DB"/>
    <w:rsid w:val="00DC31EC"/>
    <w:rsid w:val="00DC320F"/>
    <w:rsid w:val="00DC3252"/>
    <w:rsid w:val="00DC3325"/>
    <w:rsid w:val="00DC35B8"/>
    <w:rsid w:val="00DC36BC"/>
    <w:rsid w:val="00DC3800"/>
    <w:rsid w:val="00DC39E7"/>
    <w:rsid w:val="00DC3AEE"/>
    <w:rsid w:val="00DC3B00"/>
    <w:rsid w:val="00DC40F9"/>
    <w:rsid w:val="00DC476B"/>
    <w:rsid w:val="00DC4C08"/>
    <w:rsid w:val="00DC4ECC"/>
    <w:rsid w:val="00DC54B1"/>
    <w:rsid w:val="00DC5912"/>
    <w:rsid w:val="00DC5A0D"/>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B70"/>
    <w:rsid w:val="00DD0BF7"/>
    <w:rsid w:val="00DD0D6A"/>
    <w:rsid w:val="00DD0FC3"/>
    <w:rsid w:val="00DD15F9"/>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4109"/>
    <w:rsid w:val="00DD45AF"/>
    <w:rsid w:val="00DD475E"/>
    <w:rsid w:val="00DD4BA6"/>
    <w:rsid w:val="00DD4CFB"/>
    <w:rsid w:val="00DD556D"/>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6A8"/>
    <w:rsid w:val="00DD7727"/>
    <w:rsid w:val="00DD7AB9"/>
    <w:rsid w:val="00DD7E4A"/>
    <w:rsid w:val="00DD7F9F"/>
    <w:rsid w:val="00DE0007"/>
    <w:rsid w:val="00DE0874"/>
    <w:rsid w:val="00DE08E8"/>
    <w:rsid w:val="00DE11BC"/>
    <w:rsid w:val="00DE14E6"/>
    <w:rsid w:val="00DE19A1"/>
    <w:rsid w:val="00DE1A02"/>
    <w:rsid w:val="00DE1A16"/>
    <w:rsid w:val="00DE24C6"/>
    <w:rsid w:val="00DE2529"/>
    <w:rsid w:val="00DE260D"/>
    <w:rsid w:val="00DE2874"/>
    <w:rsid w:val="00DE28F6"/>
    <w:rsid w:val="00DE2BDC"/>
    <w:rsid w:val="00DE2D53"/>
    <w:rsid w:val="00DE301A"/>
    <w:rsid w:val="00DE30AA"/>
    <w:rsid w:val="00DE3C1B"/>
    <w:rsid w:val="00DE3EE0"/>
    <w:rsid w:val="00DE3F52"/>
    <w:rsid w:val="00DE4323"/>
    <w:rsid w:val="00DE4755"/>
    <w:rsid w:val="00DE49D3"/>
    <w:rsid w:val="00DE4DA9"/>
    <w:rsid w:val="00DE53D4"/>
    <w:rsid w:val="00DE54E7"/>
    <w:rsid w:val="00DE5606"/>
    <w:rsid w:val="00DE5A29"/>
    <w:rsid w:val="00DE5C63"/>
    <w:rsid w:val="00DE5E50"/>
    <w:rsid w:val="00DE5EA9"/>
    <w:rsid w:val="00DE5F66"/>
    <w:rsid w:val="00DE6345"/>
    <w:rsid w:val="00DE6CD9"/>
    <w:rsid w:val="00DE6E28"/>
    <w:rsid w:val="00DE7037"/>
    <w:rsid w:val="00DE715E"/>
    <w:rsid w:val="00DE7744"/>
    <w:rsid w:val="00DE7B57"/>
    <w:rsid w:val="00DE7D68"/>
    <w:rsid w:val="00DF053C"/>
    <w:rsid w:val="00DF0572"/>
    <w:rsid w:val="00DF05EE"/>
    <w:rsid w:val="00DF08A8"/>
    <w:rsid w:val="00DF09A2"/>
    <w:rsid w:val="00DF0DAD"/>
    <w:rsid w:val="00DF0ED6"/>
    <w:rsid w:val="00DF1189"/>
    <w:rsid w:val="00DF125B"/>
    <w:rsid w:val="00DF2331"/>
    <w:rsid w:val="00DF25C5"/>
    <w:rsid w:val="00DF266F"/>
    <w:rsid w:val="00DF26C2"/>
    <w:rsid w:val="00DF29A7"/>
    <w:rsid w:val="00DF2B58"/>
    <w:rsid w:val="00DF2C7B"/>
    <w:rsid w:val="00DF2F77"/>
    <w:rsid w:val="00DF3246"/>
    <w:rsid w:val="00DF3688"/>
    <w:rsid w:val="00DF3A00"/>
    <w:rsid w:val="00DF3DC6"/>
    <w:rsid w:val="00DF3E78"/>
    <w:rsid w:val="00DF3F9A"/>
    <w:rsid w:val="00DF4024"/>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6282"/>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3E52"/>
    <w:rsid w:val="00E04827"/>
    <w:rsid w:val="00E04D58"/>
    <w:rsid w:val="00E04EC4"/>
    <w:rsid w:val="00E04F3B"/>
    <w:rsid w:val="00E0504D"/>
    <w:rsid w:val="00E050B4"/>
    <w:rsid w:val="00E053F9"/>
    <w:rsid w:val="00E0579D"/>
    <w:rsid w:val="00E05A75"/>
    <w:rsid w:val="00E05E8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40E"/>
    <w:rsid w:val="00E24998"/>
    <w:rsid w:val="00E249BB"/>
    <w:rsid w:val="00E249E9"/>
    <w:rsid w:val="00E24D52"/>
    <w:rsid w:val="00E25315"/>
    <w:rsid w:val="00E258E8"/>
    <w:rsid w:val="00E26014"/>
    <w:rsid w:val="00E26138"/>
    <w:rsid w:val="00E262BC"/>
    <w:rsid w:val="00E2691A"/>
    <w:rsid w:val="00E26BB7"/>
    <w:rsid w:val="00E26C98"/>
    <w:rsid w:val="00E26E80"/>
    <w:rsid w:val="00E2707E"/>
    <w:rsid w:val="00E2780B"/>
    <w:rsid w:val="00E278B0"/>
    <w:rsid w:val="00E27D17"/>
    <w:rsid w:val="00E30069"/>
    <w:rsid w:val="00E301A6"/>
    <w:rsid w:val="00E302C1"/>
    <w:rsid w:val="00E3033B"/>
    <w:rsid w:val="00E30586"/>
    <w:rsid w:val="00E30C3F"/>
    <w:rsid w:val="00E30E4D"/>
    <w:rsid w:val="00E311B9"/>
    <w:rsid w:val="00E3123E"/>
    <w:rsid w:val="00E312CA"/>
    <w:rsid w:val="00E315E9"/>
    <w:rsid w:val="00E31771"/>
    <w:rsid w:val="00E3195A"/>
    <w:rsid w:val="00E31C72"/>
    <w:rsid w:val="00E31DAC"/>
    <w:rsid w:val="00E32009"/>
    <w:rsid w:val="00E324DA"/>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1A1"/>
    <w:rsid w:val="00E37567"/>
    <w:rsid w:val="00E37BD9"/>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E0"/>
    <w:rsid w:val="00E416FF"/>
    <w:rsid w:val="00E41775"/>
    <w:rsid w:val="00E41783"/>
    <w:rsid w:val="00E4196D"/>
    <w:rsid w:val="00E41EB0"/>
    <w:rsid w:val="00E4243C"/>
    <w:rsid w:val="00E42A43"/>
    <w:rsid w:val="00E42B5B"/>
    <w:rsid w:val="00E42D27"/>
    <w:rsid w:val="00E42E79"/>
    <w:rsid w:val="00E430DA"/>
    <w:rsid w:val="00E4398A"/>
    <w:rsid w:val="00E43AF4"/>
    <w:rsid w:val="00E43DB0"/>
    <w:rsid w:val="00E4413C"/>
    <w:rsid w:val="00E44392"/>
    <w:rsid w:val="00E444A4"/>
    <w:rsid w:val="00E44540"/>
    <w:rsid w:val="00E44668"/>
    <w:rsid w:val="00E446D5"/>
    <w:rsid w:val="00E4538F"/>
    <w:rsid w:val="00E454D0"/>
    <w:rsid w:val="00E46092"/>
    <w:rsid w:val="00E460A9"/>
    <w:rsid w:val="00E46380"/>
    <w:rsid w:val="00E4645C"/>
    <w:rsid w:val="00E46579"/>
    <w:rsid w:val="00E46653"/>
    <w:rsid w:val="00E46999"/>
    <w:rsid w:val="00E46FB0"/>
    <w:rsid w:val="00E4737F"/>
    <w:rsid w:val="00E47439"/>
    <w:rsid w:val="00E500E5"/>
    <w:rsid w:val="00E5014D"/>
    <w:rsid w:val="00E50279"/>
    <w:rsid w:val="00E502A7"/>
    <w:rsid w:val="00E502E2"/>
    <w:rsid w:val="00E505B3"/>
    <w:rsid w:val="00E505F4"/>
    <w:rsid w:val="00E5127A"/>
    <w:rsid w:val="00E514DC"/>
    <w:rsid w:val="00E51945"/>
    <w:rsid w:val="00E51954"/>
    <w:rsid w:val="00E51A48"/>
    <w:rsid w:val="00E51C7E"/>
    <w:rsid w:val="00E51F12"/>
    <w:rsid w:val="00E52902"/>
    <w:rsid w:val="00E52C8E"/>
    <w:rsid w:val="00E530C3"/>
    <w:rsid w:val="00E5388D"/>
    <w:rsid w:val="00E54165"/>
    <w:rsid w:val="00E54466"/>
    <w:rsid w:val="00E54532"/>
    <w:rsid w:val="00E54A05"/>
    <w:rsid w:val="00E54B7A"/>
    <w:rsid w:val="00E54D80"/>
    <w:rsid w:val="00E556A6"/>
    <w:rsid w:val="00E55A67"/>
    <w:rsid w:val="00E55E30"/>
    <w:rsid w:val="00E56140"/>
    <w:rsid w:val="00E5657B"/>
    <w:rsid w:val="00E5668F"/>
    <w:rsid w:val="00E567F4"/>
    <w:rsid w:val="00E56829"/>
    <w:rsid w:val="00E568B3"/>
    <w:rsid w:val="00E5691A"/>
    <w:rsid w:val="00E56C98"/>
    <w:rsid w:val="00E56CC7"/>
    <w:rsid w:val="00E56F01"/>
    <w:rsid w:val="00E56F4C"/>
    <w:rsid w:val="00E5776B"/>
    <w:rsid w:val="00E57EE5"/>
    <w:rsid w:val="00E57FD3"/>
    <w:rsid w:val="00E603F7"/>
    <w:rsid w:val="00E6054B"/>
    <w:rsid w:val="00E60889"/>
    <w:rsid w:val="00E6097B"/>
    <w:rsid w:val="00E609E0"/>
    <w:rsid w:val="00E60C1A"/>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2C9"/>
    <w:rsid w:val="00E65389"/>
    <w:rsid w:val="00E654FA"/>
    <w:rsid w:val="00E65651"/>
    <w:rsid w:val="00E6571F"/>
    <w:rsid w:val="00E6572A"/>
    <w:rsid w:val="00E658DB"/>
    <w:rsid w:val="00E659CF"/>
    <w:rsid w:val="00E65BCB"/>
    <w:rsid w:val="00E65D9F"/>
    <w:rsid w:val="00E660F8"/>
    <w:rsid w:val="00E66170"/>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05"/>
    <w:rsid w:val="00E84F13"/>
    <w:rsid w:val="00E85324"/>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DD"/>
    <w:rsid w:val="00E929A4"/>
    <w:rsid w:val="00E92BAF"/>
    <w:rsid w:val="00E92CE3"/>
    <w:rsid w:val="00E93012"/>
    <w:rsid w:val="00E930A6"/>
    <w:rsid w:val="00E934FE"/>
    <w:rsid w:val="00E93579"/>
    <w:rsid w:val="00E93675"/>
    <w:rsid w:val="00E93848"/>
    <w:rsid w:val="00E938B1"/>
    <w:rsid w:val="00E93D73"/>
    <w:rsid w:val="00E940FC"/>
    <w:rsid w:val="00E943C1"/>
    <w:rsid w:val="00E943CC"/>
    <w:rsid w:val="00E94A6F"/>
    <w:rsid w:val="00E94C74"/>
    <w:rsid w:val="00E94EBC"/>
    <w:rsid w:val="00E957FC"/>
    <w:rsid w:val="00E95D12"/>
    <w:rsid w:val="00E95EA8"/>
    <w:rsid w:val="00E963C2"/>
    <w:rsid w:val="00E9688B"/>
    <w:rsid w:val="00E968CE"/>
    <w:rsid w:val="00E96CCE"/>
    <w:rsid w:val="00E96E00"/>
    <w:rsid w:val="00E96E72"/>
    <w:rsid w:val="00E96F50"/>
    <w:rsid w:val="00E973DD"/>
    <w:rsid w:val="00E97833"/>
    <w:rsid w:val="00E97F48"/>
    <w:rsid w:val="00E97FD7"/>
    <w:rsid w:val="00EA0051"/>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9CA"/>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D4"/>
    <w:rsid w:val="00EB36E9"/>
    <w:rsid w:val="00EB3836"/>
    <w:rsid w:val="00EB3B18"/>
    <w:rsid w:val="00EB3E48"/>
    <w:rsid w:val="00EB3F3D"/>
    <w:rsid w:val="00EB3FCA"/>
    <w:rsid w:val="00EB41B2"/>
    <w:rsid w:val="00EB44C6"/>
    <w:rsid w:val="00EB4586"/>
    <w:rsid w:val="00EB4A56"/>
    <w:rsid w:val="00EB4BD3"/>
    <w:rsid w:val="00EB4C4C"/>
    <w:rsid w:val="00EB4F0C"/>
    <w:rsid w:val="00EB51DA"/>
    <w:rsid w:val="00EB5315"/>
    <w:rsid w:val="00EB5439"/>
    <w:rsid w:val="00EB55B3"/>
    <w:rsid w:val="00EB5CB2"/>
    <w:rsid w:val="00EB6245"/>
    <w:rsid w:val="00EB62E4"/>
    <w:rsid w:val="00EB630F"/>
    <w:rsid w:val="00EB64DE"/>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ACC"/>
    <w:rsid w:val="00EC6D8C"/>
    <w:rsid w:val="00EC7021"/>
    <w:rsid w:val="00EC75D0"/>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B9A"/>
    <w:rsid w:val="00ED1CFC"/>
    <w:rsid w:val="00ED2005"/>
    <w:rsid w:val="00ED216E"/>
    <w:rsid w:val="00ED21F1"/>
    <w:rsid w:val="00ED2A6C"/>
    <w:rsid w:val="00ED2E88"/>
    <w:rsid w:val="00ED322A"/>
    <w:rsid w:val="00ED3714"/>
    <w:rsid w:val="00ED39DA"/>
    <w:rsid w:val="00ED4151"/>
    <w:rsid w:val="00ED43B8"/>
    <w:rsid w:val="00ED4AED"/>
    <w:rsid w:val="00ED4BF6"/>
    <w:rsid w:val="00ED5C21"/>
    <w:rsid w:val="00ED622C"/>
    <w:rsid w:val="00ED62FC"/>
    <w:rsid w:val="00ED66C3"/>
    <w:rsid w:val="00ED68D2"/>
    <w:rsid w:val="00ED6A7B"/>
    <w:rsid w:val="00ED70B1"/>
    <w:rsid w:val="00ED71C5"/>
    <w:rsid w:val="00ED72CF"/>
    <w:rsid w:val="00ED750F"/>
    <w:rsid w:val="00ED769E"/>
    <w:rsid w:val="00ED7E0C"/>
    <w:rsid w:val="00EE02FE"/>
    <w:rsid w:val="00EE083D"/>
    <w:rsid w:val="00EE0A49"/>
    <w:rsid w:val="00EE0CC2"/>
    <w:rsid w:val="00EE0EBF"/>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5F"/>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81"/>
    <w:rsid w:val="00EE7F96"/>
    <w:rsid w:val="00EF013A"/>
    <w:rsid w:val="00EF072B"/>
    <w:rsid w:val="00EF10E7"/>
    <w:rsid w:val="00EF11E0"/>
    <w:rsid w:val="00EF126D"/>
    <w:rsid w:val="00EF12D4"/>
    <w:rsid w:val="00EF1498"/>
    <w:rsid w:val="00EF1572"/>
    <w:rsid w:val="00EF15F6"/>
    <w:rsid w:val="00EF16BB"/>
    <w:rsid w:val="00EF18B1"/>
    <w:rsid w:val="00EF1A82"/>
    <w:rsid w:val="00EF1BA3"/>
    <w:rsid w:val="00EF1C60"/>
    <w:rsid w:val="00EF1DDE"/>
    <w:rsid w:val="00EF1F7E"/>
    <w:rsid w:val="00EF23B6"/>
    <w:rsid w:val="00EF295D"/>
    <w:rsid w:val="00EF2BDC"/>
    <w:rsid w:val="00EF2F1F"/>
    <w:rsid w:val="00EF3620"/>
    <w:rsid w:val="00EF376D"/>
    <w:rsid w:val="00EF3776"/>
    <w:rsid w:val="00EF39A6"/>
    <w:rsid w:val="00EF3C6D"/>
    <w:rsid w:val="00EF3F8D"/>
    <w:rsid w:val="00EF4125"/>
    <w:rsid w:val="00EF4144"/>
    <w:rsid w:val="00EF4694"/>
    <w:rsid w:val="00EF4941"/>
    <w:rsid w:val="00EF4BFB"/>
    <w:rsid w:val="00EF4C8F"/>
    <w:rsid w:val="00EF4D4A"/>
    <w:rsid w:val="00EF4D4F"/>
    <w:rsid w:val="00EF4E14"/>
    <w:rsid w:val="00EF53AD"/>
    <w:rsid w:val="00EF5608"/>
    <w:rsid w:val="00EF5AAF"/>
    <w:rsid w:val="00EF5CE3"/>
    <w:rsid w:val="00EF5E3E"/>
    <w:rsid w:val="00EF6330"/>
    <w:rsid w:val="00EF636C"/>
    <w:rsid w:val="00EF672A"/>
    <w:rsid w:val="00EF6B2B"/>
    <w:rsid w:val="00EF7648"/>
    <w:rsid w:val="00EF7794"/>
    <w:rsid w:val="00EF7A26"/>
    <w:rsid w:val="00EF7DDE"/>
    <w:rsid w:val="00F00017"/>
    <w:rsid w:val="00F00386"/>
    <w:rsid w:val="00F0098B"/>
    <w:rsid w:val="00F00AD6"/>
    <w:rsid w:val="00F01219"/>
    <w:rsid w:val="00F01578"/>
    <w:rsid w:val="00F01879"/>
    <w:rsid w:val="00F01B3A"/>
    <w:rsid w:val="00F01B60"/>
    <w:rsid w:val="00F01B9D"/>
    <w:rsid w:val="00F01C30"/>
    <w:rsid w:val="00F02203"/>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BD7"/>
    <w:rsid w:val="00F06FEF"/>
    <w:rsid w:val="00F070BC"/>
    <w:rsid w:val="00F0751B"/>
    <w:rsid w:val="00F07A22"/>
    <w:rsid w:val="00F1008D"/>
    <w:rsid w:val="00F102D0"/>
    <w:rsid w:val="00F1030E"/>
    <w:rsid w:val="00F1095B"/>
    <w:rsid w:val="00F109E4"/>
    <w:rsid w:val="00F10C9D"/>
    <w:rsid w:val="00F10E37"/>
    <w:rsid w:val="00F112C7"/>
    <w:rsid w:val="00F114CA"/>
    <w:rsid w:val="00F11AA7"/>
    <w:rsid w:val="00F11E29"/>
    <w:rsid w:val="00F11E39"/>
    <w:rsid w:val="00F123F0"/>
    <w:rsid w:val="00F1240C"/>
    <w:rsid w:val="00F12564"/>
    <w:rsid w:val="00F12729"/>
    <w:rsid w:val="00F1294B"/>
    <w:rsid w:val="00F12967"/>
    <w:rsid w:val="00F129C3"/>
    <w:rsid w:val="00F129D0"/>
    <w:rsid w:val="00F12B22"/>
    <w:rsid w:val="00F13047"/>
    <w:rsid w:val="00F137BE"/>
    <w:rsid w:val="00F139A1"/>
    <w:rsid w:val="00F13AE0"/>
    <w:rsid w:val="00F141BB"/>
    <w:rsid w:val="00F146C1"/>
    <w:rsid w:val="00F14815"/>
    <w:rsid w:val="00F14C53"/>
    <w:rsid w:val="00F14D95"/>
    <w:rsid w:val="00F14D9A"/>
    <w:rsid w:val="00F14DF0"/>
    <w:rsid w:val="00F14ECC"/>
    <w:rsid w:val="00F157E7"/>
    <w:rsid w:val="00F15AB4"/>
    <w:rsid w:val="00F15B1B"/>
    <w:rsid w:val="00F15B22"/>
    <w:rsid w:val="00F15D38"/>
    <w:rsid w:val="00F15DA8"/>
    <w:rsid w:val="00F15F60"/>
    <w:rsid w:val="00F1606B"/>
    <w:rsid w:val="00F161ED"/>
    <w:rsid w:val="00F16854"/>
    <w:rsid w:val="00F16869"/>
    <w:rsid w:val="00F16E45"/>
    <w:rsid w:val="00F16F6F"/>
    <w:rsid w:val="00F17126"/>
    <w:rsid w:val="00F17250"/>
    <w:rsid w:val="00F174E3"/>
    <w:rsid w:val="00F1796E"/>
    <w:rsid w:val="00F17EE1"/>
    <w:rsid w:val="00F20111"/>
    <w:rsid w:val="00F2011E"/>
    <w:rsid w:val="00F201C0"/>
    <w:rsid w:val="00F20707"/>
    <w:rsid w:val="00F207B8"/>
    <w:rsid w:val="00F20831"/>
    <w:rsid w:val="00F20D92"/>
    <w:rsid w:val="00F21251"/>
    <w:rsid w:val="00F213EE"/>
    <w:rsid w:val="00F2140C"/>
    <w:rsid w:val="00F21608"/>
    <w:rsid w:val="00F218CD"/>
    <w:rsid w:val="00F21937"/>
    <w:rsid w:val="00F21D26"/>
    <w:rsid w:val="00F21D81"/>
    <w:rsid w:val="00F21DA8"/>
    <w:rsid w:val="00F22128"/>
    <w:rsid w:val="00F2221C"/>
    <w:rsid w:val="00F22827"/>
    <w:rsid w:val="00F22EF0"/>
    <w:rsid w:val="00F2322D"/>
    <w:rsid w:val="00F232E1"/>
    <w:rsid w:val="00F234E1"/>
    <w:rsid w:val="00F2388B"/>
    <w:rsid w:val="00F23BBC"/>
    <w:rsid w:val="00F23C03"/>
    <w:rsid w:val="00F23C60"/>
    <w:rsid w:val="00F23F11"/>
    <w:rsid w:val="00F24ED1"/>
    <w:rsid w:val="00F24FA2"/>
    <w:rsid w:val="00F25122"/>
    <w:rsid w:val="00F25178"/>
    <w:rsid w:val="00F25E2C"/>
    <w:rsid w:val="00F26A74"/>
    <w:rsid w:val="00F26CDD"/>
    <w:rsid w:val="00F274AE"/>
    <w:rsid w:val="00F277E0"/>
    <w:rsid w:val="00F277EA"/>
    <w:rsid w:val="00F27A86"/>
    <w:rsid w:val="00F27D03"/>
    <w:rsid w:val="00F27F5A"/>
    <w:rsid w:val="00F30301"/>
    <w:rsid w:val="00F30338"/>
    <w:rsid w:val="00F30753"/>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622"/>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CA2"/>
    <w:rsid w:val="00F34E35"/>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7A2"/>
    <w:rsid w:val="00F46C88"/>
    <w:rsid w:val="00F4703A"/>
    <w:rsid w:val="00F4788F"/>
    <w:rsid w:val="00F47A62"/>
    <w:rsid w:val="00F47AF5"/>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411"/>
    <w:rsid w:val="00F539AE"/>
    <w:rsid w:val="00F53FE0"/>
    <w:rsid w:val="00F54149"/>
    <w:rsid w:val="00F542C2"/>
    <w:rsid w:val="00F543CF"/>
    <w:rsid w:val="00F5445A"/>
    <w:rsid w:val="00F546D8"/>
    <w:rsid w:val="00F54728"/>
    <w:rsid w:val="00F5503F"/>
    <w:rsid w:val="00F551AF"/>
    <w:rsid w:val="00F55235"/>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1F2F"/>
    <w:rsid w:val="00F6207C"/>
    <w:rsid w:val="00F620E1"/>
    <w:rsid w:val="00F62558"/>
    <w:rsid w:val="00F62D55"/>
    <w:rsid w:val="00F631C0"/>
    <w:rsid w:val="00F634C2"/>
    <w:rsid w:val="00F635E0"/>
    <w:rsid w:val="00F64E95"/>
    <w:rsid w:val="00F650D0"/>
    <w:rsid w:val="00F654A8"/>
    <w:rsid w:val="00F65B5B"/>
    <w:rsid w:val="00F65C72"/>
    <w:rsid w:val="00F6662B"/>
    <w:rsid w:val="00F66851"/>
    <w:rsid w:val="00F66CF1"/>
    <w:rsid w:val="00F66F7C"/>
    <w:rsid w:val="00F673AA"/>
    <w:rsid w:val="00F677A7"/>
    <w:rsid w:val="00F677D4"/>
    <w:rsid w:val="00F67C25"/>
    <w:rsid w:val="00F67D83"/>
    <w:rsid w:val="00F67DA1"/>
    <w:rsid w:val="00F70179"/>
    <w:rsid w:val="00F70210"/>
    <w:rsid w:val="00F70895"/>
    <w:rsid w:val="00F7095E"/>
    <w:rsid w:val="00F709F1"/>
    <w:rsid w:val="00F70D35"/>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4A5"/>
    <w:rsid w:val="00F7552A"/>
    <w:rsid w:val="00F75767"/>
    <w:rsid w:val="00F757FD"/>
    <w:rsid w:val="00F75811"/>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02"/>
    <w:rsid w:val="00F82487"/>
    <w:rsid w:val="00F82626"/>
    <w:rsid w:val="00F82959"/>
    <w:rsid w:val="00F82B8E"/>
    <w:rsid w:val="00F82FBC"/>
    <w:rsid w:val="00F82FCA"/>
    <w:rsid w:val="00F83733"/>
    <w:rsid w:val="00F837B4"/>
    <w:rsid w:val="00F83877"/>
    <w:rsid w:val="00F83A0E"/>
    <w:rsid w:val="00F83E8C"/>
    <w:rsid w:val="00F83F59"/>
    <w:rsid w:val="00F83FFA"/>
    <w:rsid w:val="00F8412C"/>
    <w:rsid w:val="00F8418F"/>
    <w:rsid w:val="00F8436C"/>
    <w:rsid w:val="00F84473"/>
    <w:rsid w:val="00F84477"/>
    <w:rsid w:val="00F84512"/>
    <w:rsid w:val="00F85203"/>
    <w:rsid w:val="00F85488"/>
    <w:rsid w:val="00F854AC"/>
    <w:rsid w:val="00F8556C"/>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51B"/>
    <w:rsid w:val="00F92663"/>
    <w:rsid w:val="00F92727"/>
    <w:rsid w:val="00F92E78"/>
    <w:rsid w:val="00F92E81"/>
    <w:rsid w:val="00F9326D"/>
    <w:rsid w:val="00F932C4"/>
    <w:rsid w:val="00F93427"/>
    <w:rsid w:val="00F93511"/>
    <w:rsid w:val="00F93892"/>
    <w:rsid w:val="00F9389C"/>
    <w:rsid w:val="00F93909"/>
    <w:rsid w:val="00F93AF3"/>
    <w:rsid w:val="00F93B50"/>
    <w:rsid w:val="00F943B8"/>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B1B"/>
    <w:rsid w:val="00F96E7D"/>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7A1"/>
    <w:rsid w:val="00FB3829"/>
    <w:rsid w:val="00FB3907"/>
    <w:rsid w:val="00FB3923"/>
    <w:rsid w:val="00FB3DE8"/>
    <w:rsid w:val="00FB3E11"/>
    <w:rsid w:val="00FB40DB"/>
    <w:rsid w:val="00FB41F0"/>
    <w:rsid w:val="00FB44AD"/>
    <w:rsid w:val="00FB4C50"/>
    <w:rsid w:val="00FB4DA8"/>
    <w:rsid w:val="00FB5197"/>
    <w:rsid w:val="00FB566E"/>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36BD"/>
    <w:rsid w:val="00FC36DA"/>
    <w:rsid w:val="00FC3D75"/>
    <w:rsid w:val="00FC3DB3"/>
    <w:rsid w:val="00FC418A"/>
    <w:rsid w:val="00FC44CD"/>
    <w:rsid w:val="00FC44DF"/>
    <w:rsid w:val="00FC46FF"/>
    <w:rsid w:val="00FC48DE"/>
    <w:rsid w:val="00FC4AF3"/>
    <w:rsid w:val="00FC50CE"/>
    <w:rsid w:val="00FC510F"/>
    <w:rsid w:val="00FC5262"/>
    <w:rsid w:val="00FC52B1"/>
    <w:rsid w:val="00FC534D"/>
    <w:rsid w:val="00FC56CA"/>
    <w:rsid w:val="00FC5A4D"/>
    <w:rsid w:val="00FC5E39"/>
    <w:rsid w:val="00FC5FEA"/>
    <w:rsid w:val="00FC601B"/>
    <w:rsid w:val="00FC6317"/>
    <w:rsid w:val="00FC696A"/>
    <w:rsid w:val="00FC6B35"/>
    <w:rsid w:val="00FC6D0F"/>
    <w:rsid w:val="00FC7301"/>
    <w:rsid w:val="00FC73ED"/>
    <w:rsid w:val="00FC7465"/>
    <w:rsid w:val="00FC75E5"/>
    <w:rsid w:val="00FC77F2"/>
    <w:rsid w:val="00FC7BA7"/>
    <w:rsid w:val="00FC7C36"/>
    <w:rsid w:val="00FC7F0C"/>
    <w:rsid w:val="00FD0308"/>
    <w:rsid w:val="00FD05AF"/>
    <w:rsid w:val="00FD082D"/>
    <w:rsid w:val="00FD0AF3"/>
    <w:rsid w:val="00FD0AF8"/>
    <w:rsid w:val="00FD0C81"/>
    <w:rsid w:val="00FD0EBA"/>
    <w:rsid w:val="00FD108D"/>
    <w:rsid w:val="00FD11A1"/>
    <w:rsid w:val="00FD1995"/>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D7EE7"/>
    <w:rsid w:val="00FE0275"/>
    <w:rsid w:val="00FE03AB"/>
    <w:rsid w:val="00FE04B7"/>
    <w:rsid w:val="00FE05A4"/>
    <w:rsid w:val="00FE06A6"/>
    <w:rsid w:val="00FE0C01"/>
    <w:rsid w:val="00FE0C9D"/>
    <w:rsid w:val="00FE0D0A"/>
    <w:rsid w:val="00FE0D28"/>
    <w:rsid w:val="00FE0D71"/>
    <w:rsid w:val="00FE0DE0"/>
    <w:rsid w:val="00FE104D"/>
    <w:rsid w:val="00FE108A"/>
    <w:rsid w:val="00FE137F"/>
    <w:rsid w:val="00FE143A"/>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B7"/>
    <w:rsid w:val="00FE64F0"/>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1CC"/>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12"/>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 w:val="06DF1DD2"/>
    <w:rsid w:val="0B480562"/>
    <w:rsid w:val="0B612558"/>
    <w:rsid w:val="0E147E73"/>
    <w:rsid w:val="0F8A3B8A"/>
    <w:rsid w:val="10BC158F"/>
    <w:rsid w:val="17B37935"/>
    <w:rsid w:val="1A3F5D6B"/>
    <w:rsid w:val="1CD80598"/>
    <w:rsid w:val="1E9B3778"/>
    <w:rsid w:val="1EAA5241"/>
    <w:rsid w:val="1F3703E5"/>
    <w:rsid w:val="1F650EC5"/>
    <w:rsid w:val="201A2CA6"/>
    <w:rsid w:val="20E029BA"/>
    <w:rsid w:val="210B372D"/>
    <w:rsid w:val="235E530C"/>
    <w:rsid w:val="24D832E5"/>
    <w:rsid w:val="24F96441"/>
    <w:rsid w:val="25A7475D"/>
    <w:rsid w:val="2B2B1D45"/>
    <w:rsid w:val="2F984A4D"/>
    <w:rsid w:val="345B3E85"/>
    <w:rsid w:val="37806A68"/>
    <w:rsid w:val="37AB1B1C"/>
    <w:rsid w:val="38911629"/>
    <w:rsid w:val="3AB74A33"/>
    <w:rsid w:val="3D1D4138"/>
    <w:rsid w:val="424B3CDF"/>
    <w:rsid w:val="43E25D16"/>
    <w:rsid w:val="49B36701"/>
    <w:rsid w:val="4D863FA2"/>
    <w:rsid w:val="4E8F22AC"/>
    <w:rsid w:val="4F521DA4"/>
    <w:rsid w:val="4FC33722"/>
    <w:rsid w:val="54931516"/>
    <w:rsid w:val="556E17B3"/>
    <w:rsid w:val="5899434B"/>
    <w:rsid w:val="58FA4691"/>
    <w:rsid w:val="5D4D2BAA"/>
    <w:rsid w:val="60405F5C"/>
    <w:rsid w:val="60BE4D08"/>
    <w:rsid w:val="61773710"/>
    <w:rsid w:val="61BB094C"/>
    <w:rsid w:val="61DA62D7"/>
    <w:rsid w:val="6895489A"/>
    <w:rsid w:val="6D8352C4"/>
    <w:rsid w:val="6DF835E5"/>
    <w:rsid w:val="731F7B20"/>
    <w:rsid w:val="75CE5866"/>
    <w:rsid w:val="76037AC6"/>
    <w:rsid w:val="78F30652"/>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606189"/>
  <w15:docId w15:val="{57BC907B-DE64-054E-90C2-5CE11043A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styleId="aff1">
    <w:name w:val="Revision"/>
    <w:hidden/>
    <w:uiPriority w:val="99"/>
    <w:semiHidden/>
    <w:rsid w:val="00BC73E8"/>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ohamed.el-jaafari@thalesaleniaspace.com" TargetMode="External"/><Relationship Id="rId18" Type="http://schemas.openxmlformats.org/officeDocument/2006/relationships/hyperlink" Target="mailto:Munira.Jaffar@EchoStar.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stefan.g.eriksson@ericsson.com" TargetMode="External"/><Relationship Id="rId17" Type="http://schemas.openxmlformats.org/officeDocument/2006/relationships/hyperlink" Target="mailto:clive@ligado.com" TargetMode="External"/><Relationship Id="rId2" Type="http://schemas.openxmlformats.org/officeDocument/2006/relationships/numbering" Target="numbering.xml"/><Relationship Id="rId16" Type="http://schemas.openxmlformats.org/officeDocument/2006/relationships/hyperlink" Target="mailto:pravjyot.deogun@emea.nec.com" TargetMode="External"/><Relationship Id="rId20" Type="http://schemas.openxmlformats.org/officeDocument/2006/relationships/hyperlink" Target="mailto:lpma@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y.wang.5g@vivo.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oonil.lee@interdigital.com" TargetMode="External"/><Relationship Id="rId23" Type="http://schemas.microsoft.com/office/2011/relationships/people" Target="people.xml"/><Relationship Id="rId10" Type="http://schemas.openxmlformats.org/officeDocument/2006/relationships/hyperlink" Target="mailto:zhipeng.lin@vivo.com" TargetMode="External"/><Relationship Id="rId19" Type="http://schemas.openxmlformats.org/officeDocument/2006/relationships/hyperlink" Target="mailto:munirajaffar@hughe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illes.charbit@mediatek.com"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337F3-902B-417F-85E9-44DD8E127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56</Pages>
  <Words>20215</Words>
  <Characters>115227</Characters>
  <Application>Microsoft Office Word</Application>
  <DocSecurity>0</DocSecurity>
  <Lines>960</Lines>
  <Paragraphs>270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61</cp:revision>
  <cp:lastPrinted>2016-09-21T11:03:00Z</cp:lastPrinted>
  <dcterms:created xsi:type="dcterms:W3CDTF">2022-11-16T15:01:00Z</dcterms:created>
  <dcterms:modified xsi:type="dcterms:W3CDTF">2022-11-18T13:15:00Z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2052-11.1.0.12156</vt:lpwstr>
  </property>
  <property fmtid="{D5CDD505-2E9C-101B-9397-08002B2CF9AE}" pid="4" name="ICV">
    <vt:lpwstr>8FDE46E8A98A49DB93F83809837A2D2E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1665194845</vt:lpwstr>
  </property>
  <property fmtid="{D5CDD505-2E9C-101B-9397-08002B2CF9AE}" pid="9" name="_2015_ms_pID_725343">
    <vt:lpwstr>(2)vGqJxSJybCb+WqSiWgXjYC7ZmR59Ef2lY0FyCJl73l+IqWMkmC706JWhokPQAUyUmvnm9K2/
PbyYkCWBeCDEmNzbFMbLryj03QTpYaw54kyiAbHxr39bULK4K/ZfiOcQwWSoIYMSxopFUasV
QzLL/bPwWJ3BjAlEdqaybp/dqNSsjX2Ahw7kmE5wLOXjQSGEamqUXiyvfyqNjsXqedA/jB1x
++0hbYCfl3AhJOagZI</vt:lpwstr>
  </property>
  <property fmtid="{D5CDD505-2E9C-101B-9397-08002B2CF9AE}" pid="10" name="_2015_ms_pID_7253431">
    <vt:lpwstr>dNZ3l0wW3ARV+NrGdqjgLiUul4hkTu3pOjCa07YqcKr5xa/QLZhXh8
ELcfJeWJbW8RYlBEH9OWuhrYrGRktEfevq6oJZVlnm4v2YIoQyyKhV0vH8hXKfahSnW6aWaX
7e7qW3NQ1a/emT/on3SEtFfN35E5uL0Y+NEvELygeQZ7PO9RrR+qNLUPX2P7JYaRwkQp51yD
F+eHKtWfwyQM0tVU</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2022-11-15T17:50:23Z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0525ab28-2178-40cc-a630-2cadd181b351</vt:lpwstr>
  </property>
  <property fmtid="{D5CDD505-2E9C-101B-9397-08002B2CF9AE}" pid="17" name="MSIP_Label_83bcef13-7cac-433f-ba1d-47a323951816_ContentBits">
    <vt:lpwstr>0</vt:lpwstr>
  </property>
  <property fmtid="{D5CDD505-2E9C-101B-9397-08002B2CF9AE}" pid="18" name="NSCPROP_SA">
    <vt:lpwstr>C:\Users\samsung\Desktop\3GPP\TSGR1_111_2211_Toulouse\Inbox\drafts\9.11(NR_NTN_enh)\9.11.1\R1-221xxxx_Summary #2 for 9.11.1 Coverage enhancement for NR NTN_v210_FL_Xiaomi.docx</vt:lpwstr>
  </property>
</Properties>
</file>